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164219" w14:textId="60CDB5C6" w:rsidR="00EA5685" w:rsidRPr="00B138EC" w:rsidRDefault="002C1E90" w:rsidP="00EA5685">
      <w:pPr>
        <w:pStyle w:val="Title"/>
      </w:pPr>
      <w:ins w:id="0" w:author="Yoshio MIYADERA" w:date="2016-06-21T01:15:00Z">
        <w:r w:rsidRPr="000E51BE">
          <w:rPr>
            <w:rFonts w:ascii="Calibri" w:hAnsi="Calibri"/>
            <w:noProof/>
            <w:lang w:val="en-IE" w:eastAsia="en-IE"/>
            <w:rPrChange w:id="1" w:author="Unknown">
              <w:rPr>
                <w:noProof/>
                <w:lang w:val="en-IE" w:eastAsia="en-IE"/>
              </w:rPr>
            </w:rPrChange>
          </w:rPr>
          <w:drawing>
            <wp:anchor distT="0" distB="0" distL="114300" distR="114300" simplePos="0" relativeHeight="251664384" behindDoc="0" locked="0" layoutInCell="1" allowOverlap="1" wp14:anchorId="4EC34E7C" wp14:editId="7E231FD5">
              <wp:simplePos x="0" y="0"/>
              <wp:positionH relativeFrom="column">
                <wp:posOffset>2218055</wp:posOffset>
              </wp:positionH>
              <wp:positionV relativeFrom="paragraph">
                <wp:posOffset>4618355</wp:posOffset>
              </wp:positionV>
              <wp:extent cx="1362075" cy="1327785"/>
              <wp:effectExtent l="0" t="0" r="0" b="0"/>
              <wp:wrapSquare wrapText="bothSides"/>
              <wp:docPr id="23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ALA_LogoVerti_RGB-1.png"/>
                      <pic:cNvPicPr/>
                    </pic:nvPicPr>
                    <pic:blipFill>
                      <a:blip r:embed="rId8">
                        <a:extLst>
                          <a:ext uri="{28A0092B-C50C-407E-A947-70E740481C1C}">
                            <a14:useLocalDpi xmlns:a14="http://schemas.microsoft.com/office/drawing/2010/main" val="0"/>
                          </a:ext>
                        </a:extLst>
                      </a:blip>
                      <a:stretch>
                        <a:fillRect/>
                      </a:stretch>
                    </pic:blipFill>
                    <pic:spPr>
                      <a:xfrm>
                        <a:off x="0" y="0"/>
                        <a:ext cx="1362075" cy="1327785"/>
                      </a:xfrm>
                      <a:prstGeom prst="rect">
                        <a:avLst/>
                      </a:prstGeom>
                    </pic:spPr>
                  </pic:pic>
                </a:graphicData>
              </a:graphic>
              <wp14:sizeRelH relativeFrom="margin">
                <wp14:pctWidth>0</wp14:pctWidth>
              </wp14:sizeRelH>
              <wp14:sizeRelV relativeFrom="margin">
                <wp14:pctHeight>0</wp14:pctHeight>
              </wp14:sizeRelV>
            </wp:anchor>
          </w:drawing>
        </w:r>
      </w:ins>
      <w:r w:rsidR="00686359" w:rsidRPr="00B138EC">
        <w:rPr>
          <w:noProof/>
          <w:lang w:val="en-IE" w:eastAsia="en-IE"/>
        </w:rPr>
        <mc:AlternateContent>
          <mc:Choice Requires="wpg">
            <w:drawing>
              <wp:anchor distT="0" distB="0" distL="114300" distR="114300" simplePos="0" relativeHeight="5" behindDoc="0" locked="0" layoutInCell="1" allowOverlap="1" wp14:anchorId="3C7DB14A" wp14:editId="3D073BB3">
                <wp:simplePos x="0" y="0"/>
                <wp:positionH relativeFrom="column">
                  <wp:posOffset>0</wp:posOffset>
                </wp:positionH>
                <wp:positionV relativeFrom="paragraph">
                  <wp:posOffset>45720</wp:posOffset>
                </wp:positionV>
                <wp:extent cx="609600" cy="8553450"/>
                <wp:effectExtent l="2457450" t="0" r="2457450" b="19050"/>
                <wp:wrapNone/>
                <wp:docPr id="252" name="Group 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600" cy="8553450"/>
                          <a:chOff x="1134" y="1206"/>
                          <a:chExt cx="960" cy="13470"/>
                        </a:xfrm>
                      </wpg:grpSpPr>
                      <wps:wsp>
                        <wps:cNvPr id="253" name="Text Box 114"/>
                        <wps:cNvSpPr txBox="1">
                          <a:spLocks noChangeArrowheads="1"/>
                        </wps:cNvSpPr>
                        <wps:spPr bwMode="auto">
                          <a:xfrm rot="-5400000">
                            <a:off x="-2872" y="9830"/>
                            <a:ext cx="8972" cy="7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661D1" w14:textId="77777777" w:rsidR="00EA5C36" w:rsidRDefault="00EA5C36" w:rsidP="00EA5685">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wps:txbx>
                        <wps:bodyPr rot="0" vert="vert270" wrap="square" lIns="91440" tIns="45720" rIns="91440" bIns="45720" anchor="t" anchorCtr="0" upright="1">
                          <a:noAutofit/>
                        </wps:bodyPr>
                      </wps:wsp>
                      <wps:wsp>
                        <wps:cNvPr id="254" name="Text Box 115"/>
                        <wps:cNvSpPr txBox="1">
                          <a:spLocks noChangeArrowheads="1"/>
                        </wps:cNvSpPr>
                        <wps:spPr bwMode="auto">
                          <a:xfrm rot="-5400000">
                            <a:off x="-919" y="3326"/>
                            <a:ext cx="4982" cy="74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FF9E9" w14:textId="77777777" w:rsidR="00EA5C36" w:rsidRDefault="00EA5C36" w:rsidP="00EA5685">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wps:txbx>
                        <wps:bodyPr rot="0" vert="vert270" wrap="square" lIns="91440" tIns="45720" rIns="91440" bIns="45720" anchor="t" anchorCtr="0" upright="1">
                          <a:noAutofit/>
                        </wps:bodyPr>
                      </wps:wsp>
                      <wps:wsp>
                        <wps:cNvPr id="255" name="Line 116"/>
                        <wps:cNvCnPr/>
                        <wps:spPr bwMode="auto">
                          <a:xfrm flipV="1">
                            <a:off x="2094" y="1382"/>
                            <a:ext cx="0" cy="132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 name="Line 117"/>
                        <wps:cNvCnPr/>
                        <wps:spPr bwMode="auto">
                          <a:xfrm>
                            <a:off x="1134" y="1382"/>
                            <a:ext cx="0" cy="132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C7DB14A" id="Group 283" o:spid="_x0000_s1026" style="position:absolute;left:0;text-align:left;margin-left:0;margin-top:3.6pt;width:48pt;height:673.5pt;z-index:5" coordorigin="1134,1206" coordsize="960,13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">
                <v:shapetype id="_x0000_t202" coordsize="21600,21600" o:spt="202" path="m,l,21600r21600,l21600,xe">
                  <v:stroke joinstyle="miter"/>
                  <v:path gradientshapeok="t" o:connecttype="rect"/>
                </v:shapetype>
                <v:shape id="Text Box 114" o:spid="_x0000_s1027" type="#_x0000_t202" style="position:absolute;left:-2872;top:9830;width:8972;height:72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vbhcUA&#10;AADcAAAADwAAAGRycy9kb3ducmV2LnhtbESPQWvCQBSE74L/YXlCb2aj1tamWSVYhB6k0LTg9ZF9&#10;TUKzb8Puqsm/7xYEj8PMfMPku8F04kLOt5YVLJIUBHFldcu1gu+vw3wDwgdkjZ1lUjCSh912Oskx&#10;0/bKn3QpQy0ihH2GCpoQ+kxKXzVk0Ce2J47ej3UGQ5SultrhNcJNJ5dp+iQNthwXGuxp31D1W56N&#10;grd0fOxbPBV6PD4f8KU40958KPUwG4pXEIGGcA/f2u9awXK9gv8z8Qj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e9uFxQAAANwAAAAPAAAAAAAAAAAAAAAAAJgCAABkcnMv&#10;ZG93bnJldi54bWxQSwUGAAAAAAQABAD1AAAAigMAAAAA&#10;" filled="f" fillcolor="#0c9" stroked="f">
                  <v:textbox style="layout-flow:vertical;mso-layout-flow-alt:bottom-to-top">
                    <w:txbxContent>
                      <w:p w14:paraId="3E4661D1" w14:textId="77777777" w:rsidR="00EA5C36" w:rsidRDefault="00EA5C36" w:rsidP="00EA5685">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v:shape id="Text Box 115" o:spid="_x0000_s1028" type="#_x0000_t202" style="position:absolute;left:-919;top:3326;width:4982;height:74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JD8cQA&#10;AADcAAAADwAAAGRycy9kb3ducmV2LnhtbESPQWuDQBSE74X8h+UVcmvWiklT6yqSEMihBJoWcn24&#10;ryp134q7Mfrvs4VCj8PMfMNkxWQ6MdLgWssKnlcRCOLK6pZrBV+fh6ctCOeRNXaWScFMDop88ZBh&#10;qu2NP2g8+1oECLsUFTTe96mUrmrIoFvZnjh433Yw6IMcaqkHvAW46WQcRRtpsOWw0GBPu4aqn/PV&#10;KNhHc9K3eCn1/P5ywNfySjtzUmr5OJVvIDxN/j/81z5qBfE6gd8z4QjI/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SQ/HEAAAA3AAAAA8AAAAAAAAAAAAAAAAAmAIAAGRycy9k&#10;b3ducmV2LnhtbFBLBQYAAAAABAAEAPUAAACJAwAAAAA=&#10;" filled="f" fillcolor="#0c9" stroked="f">
                  <v:textbox style="layout-flow:vertical;mso-layout-flow-alt:bottom-to-top">
                    <w:txbxContent>
                      <w:p w14:paraId="425FF9E9" w14:textId="77777777" w:rsidR="00EA5C36" w:rsidRDefault="00EA5C36" w:rsidP="00EA5685">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v:line id="Line 116" o:spid="_x0000_s1029" style="position:absolute;flip:y;visibility:visible;mso-wrap-style:square" from="2094,1382" to="2094,1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xsWMYAAADcAAAADwAAAGRycy9kb3ducmV2LnhtbESPQWsCMRSE70L/Q3gFL0WzlVp0axQp&#10;FHrwopYVb8/N62bZzcs2ibr9941Q8DjMzDfMYtXbVlzIh9qxgudxBoK4dLrmSsHX/mM0AxEissbW&#10;MSn4pQCr5cNggbl2V97SZRcrkSAcclRgYuxyKUNpyGIYu444ed/OW4xJ+kpqj9cEt62cZNmrtFhz&#10;WjDY0buhstmdrQI52zz9+PXppSmaw2FuirLojhulho/9+g1EpD7ew//tT61gMp3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8bFjGAAAA3AAAAA8AAAAAAAAA&#10;AAAAAAAAoQIAAGRycy9kb3ducmV2LnhtbFBLBQYAAAAABAAEAPkAAACUAwAAAAA=&#10;"/>
                <v:line id="Line 117" o:spid="_x0000_s1030" style="position:absolute;visibility:visible;mso-wrap-style:square" from="1134,1382" to="1134,1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pzUMYAAADcAAAADwAAAGRycy9kb3ducmV2LnhtbESPQWvCQBSE7wX/w/IEb3VTpaF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Kc1DGAAAA3AAAAA8AAAAAAAAA&#10;AAAAAAAAoQIAAGRycy9kb3ducmV2LnhtbFBLBQYAAAAABAAEAPkAAACUAwAAAAA=&#10;"/>
              </v:group>
            </w:pict>
          </mc:Fallback>
        </mc:AlternateContent>
      </w:r>
      <w:r w:rsidR="00686359" w:rsidRPr="00B138EC">
        <w:rPr>
          <w:noProof/>
          <w:lang w:val="en-IE" w:eastAsia="en-IE"/>
        </w:rPr>
        <mc:AlternateContent>
          <mc:Choice Requires="wps">
            <w:drawing>
              <wp:anchor distT="0" distB="0" distL="114300" distR="114300" simplePos="0" relativeHeight="4" behindDoc="0" locked="0" layoutInCell="1" allowOverlap="1" wp14:anchorId="598A175F" wp14:editId="21AF6D15">
                <wp:simplePos x="0" y="0"/>
                <wp:positionH relativeFrom="column">
                  <wp:posOffset>855345</wp:posOffset>
                </wp:positionH>
                <wp:positionV relativeFrom="paragraph">
                  <wp:posOffset>7433945</wp:posOffset>
                </wp:positionV>
                <wp:extent cx="4587875" cy="883920"/>
                <wp:effectExtent l="0" t="0" r="0" b="0"/>
                <wp:wrapNone/>
                <wp:docPr id="251"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0E5CE" w14:textId="77777777" w:rsidR="00EA5C36" w:rsidRDefault="00EA5C36" w:rsidP="00EA5685">
                            <w:pPr>
                              <w:autoSpaceDE w:val="0"/>
                              <w:autoSpaceDN w:val="0"/>
                              <w:adjustRightInd w:val="0"/>
                              <w:jc w:val="center"/>
                              <w:rPr>
                                <w:rFonts w:cs="Arial"/>
                                <w:color w:val="000000"/>
                                <w:sz w:val="20"/>
                                <w:szCs w:val="18"/>
                                <w:lang w:val="fr-FR"/>
                              </w:rPr>
                            </w:pPr>
                            <w:r>
                              <w:rPr>
                                <w:rFonts w:cs="Arial"/>
                                <w:color w:val="000000"/>
                                <w:sz w:val="20"/>
                                <w:szCs w:val="18"/>
                                <w:lang w:val="fr-FR"/>
                              </w:rPr>
                              <w:t>10, rue des Gaudiness</w:t>
                            </w:r>
                          </w:p>
                          <w:p w14:paraId="5EDCF7C3" w14:textId="77777777" w:rsidR="00EA5C36" w:rsidRDefault="00EA5C36" w:rsidP="00EA5685">
                            <w:pPr>
                              <w:autoSpaceDE w:val="0"/>
                              <w:autoSpaceDN w:val="0"/>
                              <w:adjustRightInd w:val="0"/>
                              <w:jc w:val="center"/>
                              <w:rPr>
                                <w:rFonts w:cs="Arial"/>
                                <w:color w:val="000000"/>
                                <w:sz w:val="20"/>
                                <w:szCs w:val="18"/>
                                <w:lang w:val="fr-FR"/>
                              </w:rPr>
                            </w:pPr>
                            <w:r>
                              <w:rPr>
                                <w:rFonts w:cs="Arial"/>
                                <w:color w:val="000000"/>
                                <w:sz w:val="20"/>
                                <w:szCs w:val="18"/>
                                <w:lang w:val="fr-FR"/>
                              </w:rPr>
                              <w:t>78100, St Germain en Laye, France</w:t>
                            </w:r>
                          </w:p>
                          <w:p w14:paraId="5E19CB34" w14:textId="77777777" w:rsidR="00EA5C36" w:rsidRDefault="00EA5C36" w:rsidP="00EA5685">
                            <w:pPr>
                              <w:autoSpaceDE w:val="0"/>
                              <w:autoSpaceDN w:val="0"/>
                              <w:adjustRightInd w:val="0"/>
                              <w:jc w:val="center"/>
                              <w:rPr>
                                <w:rFonts w:cs="Arial"/>
                                <w:color w:val="000000"/>
                                <w:sz w:val="20"/>
                                <w:szCs w:val="18"/>
                              </w:rPr>
                            </w:pPr>
                            <w:r>
                              <w:rPr>
                                <w:rFonts w:cs="Arial"/>
                                <w:color w:val="000000"/>
                                <w:sz w:val="20"/>
                                <w:szCs w:val="18"/>
                              </w:rPr>
                              <w:t xml:space="preserve">Telephone: +33 1 34 51 70 01    Fax:  +33 1 34 51 82 05 </w:t>
                            </w:r>
                          </w:p>
                          <w:p w14:paraId="1E958227" w14:textId="77777777" w:rsidR="00EA5C36" w:rsidRDefault="00EA5C36" w:rsidP="00EA5685">
                            <w:pPr>
                              <w:autoSpaceDE w:val="0"/>
                              <w:autoSpaceDN w:val="0"/>
                              <w:adjustRightInd w:val="0"/>
                              <w:jc w:val="center"/>
                              <w:rPr>
                                <w:rFonts w:cs="Arial"/>
                                <w:color w:val="000000"/>
                                <w:sz w:val="18"/>
                                <w:szCs w:val="18"/>
                                <w:lang w:val="fr-FR"/>
                              </w:rPr>
                            </w:pPr>
                            <w:r>
                              <w:rPr>
                                <w:rFonts w:cs="Arial"/>
                                <w:color w:val="000000"/>
                                <w:sz w:val="20"/>
                                <w:szCs w:val="18"/>
                                <w:lang w:val="fr-FR"/>
                              </w:rPr>
                              <w:t xml:space="preserve">e-mail – </w:t>
                            </w:r>
                            <w:hyperlink r:id="rId9" w:history="1">
                              <w:r w:rsidRPr="002F71AF">
                                <w:rPr>
                                  <w:rStyle w:val="Hyperlink"/>
                                </w:rPr>
                                <w:t>contact@iala-aism.org</w:t>
                              </w:r>
                            </w:hyperlink>
                            <w:r>
                              <w:t xml:space="preserve"> </w:t>
                            </w:r>
                            <w:r>
                              <w:rPr>
                                <w:rFonts w:cs="Arial"/>
                                <w:color w:val="000000"/>
                                <w:sz w:val="20"/>
                                <w:szCs w:val="18"/>
                                <w:lang w:val="fr-FR"/>
                              </w:rPr>
                              <w:t xml:space="preserve">      Internet -  </w:t>
                            </w:r>
                            <w:r>
                              <w:fldChar w:fldCharType="begin"/>
                            </w:r>
                            <w:r>
                              <w:instrText xml:space="preserve"> HYPERLIN</w:instrText>
                            </w:r>
                            <w:bookmarkStart w:id="2" w:name="_GoBack"/>
                            <w:r>
                              <w:instrText xml:space="preserve">K "http://www.iala-aism.org" </w:instrText>
                            </w:r>
                            <w:r>
                              <w:fldChar w:fldCharType="separate"/>
                            </w:r>
                            <w:r w:rsidRPr="005B6C57">
                              <w:rPr>
                                <w:rFonts w:cs="Arial"/>
                                <w:sz w:val="20"/>
                                <w:szCs w:val="18"/>
                                <w:lang w:val="fr-FR"/>
                              </w:rPr>
                              <w:t>www.iala-aism.org</w:t>
                            </w:r>
                            <w:r>
                              <w:rPr>
                                <w:rFonts w:cs="Arial"/>
                                <w:sz w:val="20"/>
                                <w:szCs w:val="18"/>
                                <w:lang w:val="fr-FR"/>
                              </w:rPr>
                              <w:fldChar w:fldCharType="end"/>
                            </w:r>
                            <w:bookmarkEnd w:id="2"/>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A175F" id="Text Box 118" o:spid="_x0000_s1031" type="#_x0000_t202" style="position:absolute;left:0;text-align:left;margin-left:67.35pt;margin-top:585.35pt;width:361.25pt;height:69.6pt;z-index: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" filled="f" fillcolor="#0c9" stroked="f">
                <v:textbox>
                  <w:txbxContent>
                    <w:p w14:paraId="50E0E5CE" w14:textId="77777777" w:rsidR="00EA5C36" w:rsidRDefault="00EA5C36" w:rsidP="00EA5685">
                      <w:pPr>
                        <w:autoSpaceDE w:val="0"/>
                        <w:autoSpaceDN w:val="0"/>
                        <w:adjustRightInd w:val="0"/>
                        <w:jc w:val="center"/>
                        <w:rPr>
                          <w:rFonts w:cs="Arial"/>
                          <w:color w:val="000000"/>
                          <w:sz w:val="20"/>
                          <w:szCs w:val="18"/>
                          <w:lang w:val="fr-FR"/>
                        </w:rPr>
                      </w:pPr>
                      <w:r>
                        <w:rPr>
                          <w:rFonts w:cs="Arial"/>
                          <w:color w:val="000000"/>
                          <w:sz w:val="20"/>
                          <w:szCs w:val="18"/>
                          <w:lang w:val="fr-FR"/>
                        </w:rPr>
                        <w:t>10, rue des Gaudiness</w:t>
                      </w:r>
                    </w:p>
                    <w:p w14:paraId="5EDCF7C3" w14:textId="77777777" w:rsidR="00EA5C36" w:rsidRDefault="00EA5C36" w:rsidP="00EA5685">
                      <w:pPr>
                        <w:autoSpaceDE w:val="0"/>
                        <w:autoSpaceDN w:val="0"/>
                        <w:adjustRightInd w:val="0"/>
                        <w:jc w:val="center"/>
                        <w:rPr>
                          <w:rFonts w:cs="Arial"/>
                          <w:color w:val="000000"/>
                          <w:sz w:val="20"/>
                          <w:szCs w:val="18"/>
                          <w:lang w:val="fr-FR"/>
                        </w:rPr>
                      </w:pPr>
                      <w:r>
                        <w:rPr>
                          <w:rFonts w:cs="Arial"/>
                          <w:color w:val="000000"/>
                          <w:sz w:val="20"/>
                          <w:szCs w:val="18"/>
                          <w:lang w:val="fr-FR"/>
                        </w:rPr>
                        <w:t>78100, St Germain en Laye, France</w:t>
                      </w:r>
                    </w:p>
                    <w:p w14:paraId="5E19CB34" w14:textId="77777777" w:rsidR="00EA5C36" w:rsidRDefault="00EA5C36" w:rsidP="00EA5685">
                      <w:pPr>
                        <w:autoSpaceDE w:val="0"/>
                        <w:autoSpaceDN w:val="0"/>
                        <w:adjustRightInd w:val="0"/>
                        <w:jc w:val="center"/>
                        <w:rPr>
                          <w:rFonts w:cs="Arial"/>
                          <w:color w:val="000000"/>
                          <w:sz w:val="20"/>
                          <w:szCs w:val="18"/>
                        </w:rPr>
                      </w:pPr>
                      <w:r>
                        <w:rPr>
                          <w:rFonts w:cs="Arial"/>
                          <w:color w:val="000000"/>
                          <w:sz w:val="20"/>
                          <w:szCs w:val="18"/>
                        </w:rPr>
                        <w:t xml:space="preserve">Telephone: +33 1 34 51 70 01    Fax:  +33 1 34 51 82 05 </w:t>
                      </w:r>
                    </w:p>
                    <w:p w14:paraId="1E958227" w14:textId="77777777" w:rsidR="00EA5C36" w:rsidRDefault="00EA5C36" w:rsidP="00EA5685">
                      <w:pPr>
                        <w:autoSpaceDE w:val="0"/>
                        <w:autoSpaceDN w:val="0"/>
                        <w:adjustRightInd w:val="0"/>
                        <w:jc w:val="center"/>
                        <w:rPr>
                          <w:rFonts w:cs="Arial"/>
                          <w:color w:val="000000"/>
                          <w:sz w:val="18"/>
                          <w:szCs w:val="18"/>
                          <w:lang w:val="fr-FR"/>
                        </w:rPr>
                      </w:pPr>
                      <w:r>
                        <w:rPr>
                          <w:rFonts w:cs="Arial"/>
                          <w:color w:val="000000"/>
                          <w:sz w:val="20"/>
                          <w:szCs w:val="18"/>
                          <w:lang w:val="fr-FR"/>
                        </w:rPr>
                        <w:t xml:space="preserve">e-mail – </w:t>
                      </w:r>
                      <w:hyperlink r:id="rId10" w:history="1">
                        <w:r w:rsidRPr="002F71AF">
                          <w:rPr>
                            <w:rStyle w:val="Hyperlink"/>
                          </w:rPr>
                          <w:t>contact@iala-aism.org</w:t>
                        </w:r>
                      </w:hyperlink>
                      <w:r>
                        <w:t xml:space="preserve"> </w:t>
                      </w:r>
                      <w:r>
                        <w:rPr>
                          <w:rFonts w:cs="Arial"/>
                          <w:color w:val="000000"/>
                          <w:sz w:val="20"/>
                          <w:szCs w:val="18"/>
                          <w:lang w:val="fr-FR"/>
                        </w:rPr>
                        <w:t xml:space="preserve">      Internet -  </w:t>
                      </w:r>
                      <w:r>
                        <w:fldChar w:fldCharType="begin"/>
                      </w:r>
                      <w:r>
                        <w:instrText xml:space="preserve"> HYPERLIN</w:instrText>
                      </w:r>
                      <w:bookmarkStart w:id="3" w:name="_GoBack"/>
                      <w:r>
                        <w:instrText xml:space="preserve">K "http://www.iala-aism.org" </w:instrText>
                      </w:r>
                      <w:r>
                        <w:fldChar w:fldCharType="separate"/>
                      </w:r>
                      <w:r w:rsidRPr="005B6C57">
                        <w:rPr>
                          <w:rFonts w:cs="Arial"/>
                          <w:sz w:val="20"/>
                          <w:szCs w:val="18"/>
                          <w:lang w:val="fr-FR"/>
                        </w:rPr>
                        <w:t>www.iala-aism.org</w:t>
                      </w:r>
                      <w:r>
                        <w:rPr>
                          <w:rFonts w:cs="Arial"/>
                          <w:sz w:val="20"/>
                          <w:szCs w:val="18"/>
                          <w:lang w:val="fr-FR"/>
                        </w:rPr>
                        <w:fldChar w:fldCharType="end"/>
                      </w:r>
                      <w:bookmarkEnd w:id="3"/>
                    </w:p>
                  </w:txbxContent>
                </v:textbox>
              </v:shape>
            </w:pict>
          </mc:Fallback>
        </mc:AlternateContent>
      </w:r>
      <w:del w:id="4" w:author="Yoshio MIYADERA" w:date="2016-06-21T01:14:00Z">
        <w:r w:rsidR="00A02314" w:rsidRPr="00B138EC" w:rsidDel="002C1E90">
          <w:rPr>
            <w:noProof/>
            <w:lang w:val="en-IE" w:eastAsia="en-IE"/>
          </w:rPr>
          <w:drawing>
            <wp:anchor distT="0" distB="0" distL="114300" distR="114300" simplePos="0" relativeHeight="3" behindDoc="0" locked="0" layoutInCell="1" allowOverlap="1" wp14:anchorId="61F882BD" wp14:editId="4B7ED8A2">
              <wp:simplePos x="0" y="0"/>
              <wp:positionH relativeFrom="column">
                <wp:posOffset>2514600</wp:posOffset>
              </wp:positionH>
              <wp:positionV relativeFrom="paragraph">
                <wp:posOffset>4611370</wp:posOffset>
              </wp:positionV>
              <wp:extent cx="898525" cy="1236980"/>
              <wp:effectExtent l="0" t="0" r="0" b="1270"/>
              <wp:wrapNone/>
              <wp:docPr id="155" name="Bild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pic:spPr>
                  </pic:pic>
                </a:graphicData>
              </a:graphic>
            </wp:anchor>
          </w:drawing>
        </w:r>
      </w:del>
      <w:r w:rsidR="00686359" w:rsidRPr="00B138EC">
        <w:rPr>
          <w:noProof/>
          <w:lang w:val="en-IE" w:eastAsia="en-IE"/>
        </w:rPr>
        <mc:AlternateContent>
          <mc:Choice Requires="wps">
            <w:drawing>
              <wp:anchor distT="0" distB="0" distL="114300" distR="114300" simplePos="0" relativeHeight="2" behindDoc="0" locked="0" layoutInCell="1" allowOverlap="1" wp14:anchorId="7858E6CC" wp14:editId="059B1B25">
                <wp:simplePos x="0" y="0"/>
                <wp:positionH relativeFrom="column">
                  <wp:posOffset>1066800</wp:posOffset>
                </wp:positionH>
                <wp:positionV relativeFrom="paragraph">
                  <wp:posOffset>496570</wp:posOffset>
                </wp:positionV>
                <wp:extent cx="3657600" cy="3287395"/>
                <wp:effectExtent l="0" t="0" r="0" b="8255"/>
                <wp:wrapNone/>
                <wp:docPr id="250"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2873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1D94F"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572A7893"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1360872E"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792EB923"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10817438" w14:textId="77777777" w:rsidR="00EA5C36" w:rsidRPr="00380C7B" w:rsidRDefault="00EA5C36" w:rsidP="00EA5685">
                            <w:pPr>
                              <w:autoSpaceDE w:val="0"/>
                              <w:autoSpaceDN w:val="0"/>
                              <w:adjustRightInd w:val="0"/>
                              <w:jc w:val="center"/>
                              <w:rPr>
                                <w:rFonts w:cs="Arial"/>
                                <w:b/>
                                <w:bCs/>
                                <w:color w:val="000000"/>
                                <w:sz w:val="36"/>
                                <w:szCs w:val="36"/>
                                <w:highlight w:val="yellow"/>
                              </w:rPr>
                            </w:pPr>
                            <w:r w:rsidRPr="005521A2">
                              <w:rPr>
                                <w:rFonts w:cs="Arial"/>
                                <w:b/>
                                <w:bCs/>
                                <w:color w:val="000000"/>
                                <w:sz w:val="36"/>
                                <w:szCs w:val="36"/>
                              </w:rPr>
                              <w:t>IALA Maritime Radio Communications Plan</w:t>
                            </w:r>
                          </w:p>
                          <w:p w14:paraId="51544F9A" w14:textId="61B553E0" w:rsidR="00EA5C36" w:rsidRDefault="00EA5C36" w:rsidP="00886467">
                            <w:pPr>
                              <w:autoSpaceDE w:val="0"/>
                              <w:autoSpaceDN w:val="0"/>
                              <w:adjustRightInd w:val="0"/>
                              <w:jc w:val="center"/>
                              <w:rPr>
                                <w:rFonts w:cs="Arial"/>
                                <w:b/>
                                <w:bCs/>
                                <w:color w:val="000000"/>
                                <w:sz w:val="36"/>
                                <w:szCs w:val="36"/>
                              </w:rPr>
                            </w:pPr>
                            <w:r w:rsidRPr="005521A2">
                              <w:rPr>
                                <w:rFonts w:cs="Arial"/>
                                <w:b/>
                                <w:bCs/>
                                <w:color w:val="000000"/>
                                <w:sz w:val="36"/>
                                <w:szCs w:val="36"/>
                              </w:rPr>
                              <w:t xml:space="preserve">Edition </w:t>
                            </w:r>
                            <w:ins w:id="5" w:author="Yoshio MIYADERA" w:date="2016-06-19T17:38:00Z">
                              <w:r>
                                <w:rPr>
                                  <w:rFonts w:cs="Arial" w:hint="eastAsia"/>
                                  <w:b/>
                                  <w:bCs/>
                                  <w:color w:val="000000"/>
                                  <w:sz w:val="36"/>
                                  <w:szCs w:val="36"/>
                                  <w:lang w:eastAsia="ja-JP"/>
                                </w:rPr>
                                <w:t>3</w:t>
                              </w:r>
                            </w:ins>
                            <w:del w:id="6" w:author="Yoshio MIYADERA" w:date="2016-06-19T17:38:00Z">
                              <w:r w:rsidDel="00FB44DB">
                                <w:rPr>
                                  <w:rFonts w:cs="Arial"/>
                                  <w:b/>
                                  <w:bCs/>
                                  <w:color w:val="000000"/>
                                  <w:sz w:val="36"/>
                                  <w:szCs w:val="36"/>
                                </w:rPr>
                                <w:delText>2</w:delText>
                              </w:r>
                            </w:del>
                          </w:p>
                          <w:p w14:paraId="2A7E96D2"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556CC1E4" w14:textId="5A68BF7D" w:rsidR="00EA5C36" w:rsidRPr="00380C7B" w:rsidRDefault="00EA5C36" w:rsidP="00EA5685">
                            <w:pPr>
                              <w:autoSpaceDE w:val="0"/>
                              <w:autoSpaceDN w:val="0"/>
                              <w:adjustRightInd w:val="0"/>
                              <w:jc w:val="center"/>
                              <w:rPr>
                                <w:rFonts w:cs="Arial"/>
                                <w:b/>
                                <w:bCs/>
                                <w:color w:val="000000"/>
                                <w:sz w:val="36"/>
                                <w:szCs w:val="36"/>
                                <w:highlight w:val="yellow"/>
                              </w:rPr>
                            </w:pPr>
                            <w:r>
                              <w:rPr>
                                <w:rFonts w:cs="Arial"/>
                                <w:b/>
                                <w:bCs/>
                                <w:color w:val="000000"/>
                                <w:sz w:val="36"/>
                                <w:szCs w:val="36"/>
                                <w:highlight w:val="yellow"/>
                                <w:lang w:eastAsia="ja-JP"/>
                              </w:rPr>
                              <w:t>Sept</w:t>
                            </w:r>
                            <w:r w:rsidRPr="008223D5">
                              <w:rPr>
                                <w:rFonts w:cs="Arial"/>
                                <w:b/>
                                <w:bCs/>
                                <w:color w:val="000000"/>
                                <w:sz w:val="36"/>
                                <w:szCs w:val="36"/>
                                <w:highlight w:val="yellow"/>
                                <w:lang w:eastAsia="ja-JP"/>
                              </w:rPr>
                              <w:t>ember</w:t>
                            </w:r>
                            <w:r w:rsidRPr="008223D5">
                              <w:rPr>
                                <w:rFonts w:cs="Arial"/>
                                <w:b/>
                                <w:bCs/>
                                <w:color w:val="000000"/>
                                <w:sz w:val="36"/>
                                <w:szCs w:val="36"/>
                                <w:highlight w:val="yellow"/>
                              </w:rPr>
                              <w:t xml:space="preserve"> 20</w:t>
                            </w:r>
                            <w:r w:rsidRPr="008223D5">
                              <w:rPr>
                                <w:rFonts w:cs="Arial" w:hint="eastAsia"/>
                                <w:b/>
                                <w:bCs/>
                                <w:color w:val="000000"/>
                                <w:sz w:val="36"/>
                                <w:szCs w:val="36"/>
                                <w:highlight w:val="yellow"/>
                                <w:lang w:eastAsia="ja-JP"/>
                              </w:rPr>
                              <w:t>1</w:t>
                            </w:r>
                            <w:ins w:id="7" w:author="Yoshio MIYADERA" w:date="2016-06-19T17:36:00Z">
                              <w:r>
                                <w:rPr>
                                  <w:rFonts w:cs="Arial" w:hint="eastAsia"/>
                                  <w:b/>
                                  <w:bCs/>
                                  <w:color w:val="000000"/>
                                  <w:sz w:val="36"/>
                                  <w:szCs w:val="36"/>
                                  <w:highlight w:val="yellow"/>
                                  <w:lang w:eastAsia="ja-JP"/>
                                </w:rPr>
                                <w:t>6</w:t>
                              </w:r>
                            </w:ins>
                            <w:del w:id="8" w:author="Yoshio MIYADERA" w:date="2016-06-19T17:36:00Z">
                              <w:r w:rsidRPr="008223D5" w:rsidDel="00FB44DB">
                                <w:rPr>
                                  <w:rFonts w:cs="Arial"/>
                                  <w:b/>
                                  <w:bCs/>
                                  <w:color w:val="000000"/>
                                  <w:sz w:val="36"/>
                                  <w:szCs w:val="36"/>
                                  <w:highlight w:val="yellow"/>
                                  <w:lang w:eastAsia="ja-JP"/>
                                </w:rPr>
                                <w:delText>2</w:delText>
                              </w:r>
                            </w:del>
                          </w:p>
                          <w:p w14:paraId="48572C3B" w14:textId="77777777" w:rsidR="00EA5C36" w:rsidRDefault="00EA5C36">
                            <w:pPr>
                              <w:autoSpaceDE w:val="0"/>
                              <w:autoSpaceDN w:val="0"/>
                              <w:adjustRightInd w:val="0"/>
                              <w:ind w:leftChars="580" w:left="1276"/>
                              <w:rPr>
                                <w:ins w:id="9" w:author="Yoshio MIYADERA" w:date="2016-06-19T17:36:00Z"/>
                                <w:rFonts w:cs="Arial"/>
                                <w:b/>
                                <w:bCs/>
                                <w:color w:val="000000"/>
                                <w:lang w:eastAsia="ja-JP"/>
                              </w:rPr>
                              <w:pPrChange w:id="10" w:author="Yoshio MIYADERA" w:date="2016-06-19T17:38:00Z">
                                <w:pPr>
                                  <w:autoSpaceDE w:val="0"/>
                                  <w:autoSpaceDN w:val="0"/>
                                  <w:adjustRightInd w:val="0"/>
                                  <w:jc w:val="center"/>
                                </w:pPr>
                              </w:pPrChange>
                            </w:pPr>
                            <w:r>
                              <w:rPr>
                                <w:rFonts w:cs="Arial"/>
                                <w:b/>
                                <w:bCs/>
                                <w:color w:val="000000"/>
                              </w:rPr>
                              <w:t>Edition 1: December 2009</w:t>
                            </w:r>
                          </w:p>
                          <w:p w14:paraId="7F870C40" w14:textId="70E9306B" w:rsidR="00EA5C36" w:rsidRDefault="00EA5C36">
                            <w:pPr>
                              <w:autoSpaceDE w:val="0"/>
                              <w:autoSpaceDN w:val="0"/>
                              <w:adjustRightInd w:val="0"/>
                              <w:ind w:leftChars="580" w:left="1276"/>
                              <w:rPr>
                                <w:rFonts w:cs="Arial"/>
                                <w:b/>
                                <w:bCs/>
                                <w:color w:val="000000"/>
                                <w:lang w:eastAsia="ja-JP"/>
                              </w:rPr>
                              <w:pPrChange w:id="11" w:author="Yoshio MIYADERA" w:date="2016-06-19T17:38:00Z">
                                <w:pPr>
                                  <w:autoSpaceDE w:val="0"/>
                                  <w:autoSpaceDN w:val="0"/>
                                  <w:adjustRightInd w:val="0"/>
                                  <w:jc w:val="center"/>
                                </w:pPr>
                              </w:pPrChange>
                            </w:pPr>
                            <w:ins w:id="12" w:author="Yoshio MIYADERA" w:date="2016-06-19T17:36:00Z">
                              <w:r>
                                <w:rPr>
                                  <w:rFonts w:cs="Arial"/>
                                  <w:b/>
                                  <w:bCs/>
                                  <w:color w:val="000000"/>
                                </w:rPr>
                                <w:t xml:space="preserve">Edition </w:t>
                              </w:r>
                            </w:ins>
                            <w:ins w:id="13" w:author="Yoshio MIYADERA" w:date="2016-06-19T17:37:00Z">
                              <w:r>
                                <w:rPr>
                                  <w:rFonts w:cs="Arial" w:hint="eastAsia"/>
                                  <w:b/>
                                  <w:bCs/>
                                  <w:color w:val="000000"/>
                                  <w:lang w:eastAsia="ja-JP"/>
                                </w:rPr>
                                <w:t>2</w:t>
                              </w:r>
                            </w:ins>
                            <w:ins w:id="14" w:author="Yoshio MIYADERA" w:date="2016-06-19T17:36:00Z">
                              <w:r>
                                <w:rPr>
                                  <w:rFonts w:cs="Arial"/>
                                  <w:b/>
                                  <w:bCs/>
                                  <w:color w:val="000000"/>
                                </w:rPr>
                                <w:t xml:space="preserve">: </w:t>
                              </w:r>
                            </w:ins>
                            <w:ins w:id="15" w:author="Yoshio MIYADERA" w:date="2016-06-19T17:37:00Z">
                              <w:r>
                                <w:rPr>
                                  <w:rFonts w:cs="Arial" w:hint="eastAsia"/>
                                  <w:b/>
                                  <w:bCs/>
                                  <w:color w:val="000000"/>
                                  <w:lang w:eastAsia="ja-JP"/>
                                </w:rPr>
                                <w:t>October</w:t>
                              </w:r>
                            </w:ins>
                            <w:ins w:id="16" w:author="Yoshio MIYADERA" w:date="2016-06-19T17:36:00Z">
                              <w:r>
                                <w:rPr>
                                  <w:rFonts w:cs="Arial"/>
                                  <w:b/>
                                  <w:bCs/>
                                  <w:color w:val="000000"/>
                                </w:rPr>
                                <w:t xml:space="preserve"> 20</w:t>
                              </w:r>
                            </w:ins>
                            <w:ins w:id="17" w:author="Yoshio MIYADERA" w:date="2016-06-19T17:37:00Z">
                              <w:r>
                                <w:rPr>
                                  <w:rFonts w:cs="Arial" w:hint="eastAsia"/>
                                  <w:b/>
                                  <w:bCs/>
                                  <w:color w:val="000000"/>
                                  <w:lang w:eastAsia="ja-JP"/>
                                </w:rPr>
                                <w:t>12</w:t>
                              </w:r>
                            </w:ins>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58E6CC" id="Text Box 111" o:spid="_x0000_s1032" type="#_x0000_t202" style="position:absolute;left:0;text-align:left;margin-left:84pt;margin-top:39.1pt;width:4in;height:258.8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" filled="f" fillcolor="#0c9" stroked="f">
                <v:textbox>
                  <w:txbxContent>
                    <w:p w14:paraId="16F1D94F"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572A7893"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1360872E"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792EB923"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10817438" w14:textId="77777777" w:rsidR="00EA5C36" w:rsidRPr="00380C7B" w:rsidRDefault="00EA5C36" w:rsidP="00EA5685">
                      <w:pPr>
                        <w:autoSpaceDE w:val="0"/>
                        <w:autoSpaceDN w:val="0"/>
                        <w:adjustRightInd w:val="0"/>
                        <w:jc w:val="center"/>
                        <w:rPr>
                          <w:rFonts w:cs="Arial"/>
                          <w:b/>
                          <w:bCs/>
                          <w:color w:val="000000"/>
                          <w:sz w:val="36"/>
                          <w:szCs w:val="36"/>
                          <w:highlight w:val="yellow"/>
                        </w:rPr>
                      </w:pPr>
                      <w:r w:rsidRPr="005521A2">
                        <w:rPr>
                          <w:rFonts w:cs="Arial"/>
                          <w:b/>
                          <w:bCs/>
                          <w:color w:val="000000"/>
                          <w:sz w:val="36"/>
                          <w:szCs w:val="36"/>
                        </w:rPr>
                        <w:t>IALA Maritime Radio Communications Plan</w:t>
                      </w:r>
                    </w:p>
                    <w:p w14:paraId="51544F9A" w14:textId="61B553E0" w:rsidR="00EA5C36" w:rsidRDefault="00EA5C36" w:rsidP="00886467">
                      <w:pPr>
                        <w:autoSpaceDE w:val="0"/>
                        <w:autoSpaceDN w:val="0"/>
                        <w:adjustRightInd w:val="0"/>
                        <w:jc w:val="center"/>
                        <w:rPr>
                          <w:rFonts w:cs="Arial"/>
                          <w:b/>
                          <w:bCs/>
                          <w:color w:val="000000"/>
                          <w:sz w:val="36"/>
                          <w:szCs w:val="36"/>
                        </w:rPr>
                      </w:pPr>
                      <w:r w:rsidRPr="005521A2">
                        <w:rPr>
                          <w:rFonts w:cs="Arial"/>
                          <w:b/>
                          <w:bCs/>
                          <w:color w:val="000000"/>
                          <w:sz w:val="36"/>
                          <w:szCs w:val="36"/>
                        </w:rPr>
                        <w:t xml:space="preserve">Edition </w:t>
                      </w:r>
                      <w:ins w:id="18" w:author="Yoshio MIYADERA" w:date="2016-06-19T17:38:00Z">
                        <w:r>
                          <w:rPr>
                            <w:rFonts w:cs="Arial" w:hint="eastAsia"/>
                            <w:b/>
                            <w:bCs/>
                            <w:color w:val="000000"/>
                            <w:sz w:val="36"/>
                            <w:szCs w:val="36"/>
                            <w:lang w:eastAsia="ja-JP"/>
                          </w:rPr>
                          <w:t>3</w:t>
                        </w:r>
                      </w:ins>
                      <w:del w:id="19" w:author="Yoshio MIYADERA" w:date="2016-06-19T17:38:00Z">
                        <w:r w:rsidDel="00FB44DB">
                          <w:rPr>
                            <w:rFonts w:cs="Arial"/>
                            <w:b/>
                            <w:bCs/>
                            <w:color w:val="000000"/>
                            <w:sz w:val="36"/>
                            <w:szCs w:val="36"/>
                          </w:rPr>
                          <w:delText>2</w:delText>
                        </w:r>
                      </w:del>
                    </w:p>
                    <w:p w14:paraId="2A7E96D2" w14:textId="77777777" w:rsidR="00EA5C36" w:rsidRPr="00380C7B" w:rsidRDefault="00EA5C36" w:rsidP="00EA5685">
                      <w:pPr>
                        <w:autoSpaceDE w:val="0"/>
                        <w:autoSpaceDN w:val="0"/>
                        <w:adjustRightInd w:val="0"/>
                        <w:jc w:val="center"/>
                        <w:rPr>
                          <w:rFonts w:cs="Arial"/>
                          <w:b/>
                          <w:bCs/>
                          <w:color w:val="000000"/>
                          <w:sz w:val="36"/>
                          <w:szCs w:val="36"/>
                          <w:highlight w:val="yellow"/>
                        </w:rPr>
                      </w:pPr>
                    </w:p>
                    <w:p w14:paraId="556CC1E4" w14:textId="5A68BF7D" w:rsidR="00EA5C36" w:rsidRPr="00380C7B" w:rsidRDefault="00EA5C36" w:rsidP="00EA5685">
                      <w:pPr>
                        <w:autoSpaceDE w:val="0"/>
                        <w:autoSpaceDN w:val="0"/>
                        <w:adjustRightInd w:val="0"/>
                        <w:jc w:val="center"/>
                        <w:rPr>
                          <w:rFonts w:cs="Arial"/>
                          <w:b/>
                          <w:bCs/>
                          <w:color w:val="000000"/>
                          <w:sz w:val="36"/>
                          <w:szCs w:val="36"/>
                          <w:highlight w:val="yellow"/>
                        </w:rPr>
                      </w:pPr>
                      <w:r>
                        <w:rPr>
                          <w:rFonts w:cs="Arial"/>
                          <w:b/>
                          <w:bCs/>
                          <w:color w:val="000000"/>
                          <w:sz w:val="36"/>
                          <w:szCs w:val="36"/>
                          <w:highlight w:val="yellow"/>
                          <w:lang w:eastAsia="ja-JP"/>
                        </w:rPr>
                        <w:t>Sept</w:t>
                      </w:r>
                      <w:r w:rsidRPr="008223D5">
                        <w:rPr>
                          <w:rFonts w:cs="Arial"/>
                          <w:b/>
                          <w:bCs/>
                          <w:color w:val="000000"/>
                          <w:sz w:val="36"/>
                          <w:szCs w:val="36"/>
                          <w:highlight w:val="yellow"/>
                          <w:lang w:eastAsia="ja-JP"/>
                        </w:rPr>
                        <w:t>ember</w:t>
                      </w:r>
                      <w:r w:rsidRPr="008223D5">
                        <w:rPr>
                          <w:rFonts w:cs="Arial"/>
                          <w:b/>
                          <w:bCs/>
                          <w:color w:val="000000"/>
                          <w:sz w:val="36"/>
                          <w:szCs w:val="36"/>
                          <w:highlight w:val="yellow"/>
                        </w:rPr>
                        <w:t xml:space="preserve"> 20</w:t>
                      </w:r>
                      <w:r w:rsidRPr="008223D5">
                        <w:rPr>
                          <w:rFonts w:cs="Arial" w:hint="eastAsia"/>
                          <w:b/>
                          <w:bCs/>
                          <w:color w:val="000000"/>
                          <w:sz w:val="36"/>
                          <w:szCs w:val="36"/>
                          <w:highlight w:val="yellow"/>
                          <w:lang w:eastAsia="ja-JP"/>
                        </w:rPr>
                        <w:t>1</w:t>
                      </w:r>
                      <w:ins w:id="20" w:author="Yoshio MIYADERA" w:date="2016-06-19T17:36:00Z">
                        <w:r>
                          <w:rPr>
                            <w:rFonts w:cs="Arial" w:hint="eastAsia"/>
                            <w:b/>
                            <w:bCs/>
                            <w:color w:val="000000"/>
                            <w:sz w:val="36"/>
                            <w:szCs w:val="36"/>
                            <w:highlight w:val="yellow"/>
                            <w:lang w:eastAsia="ja-JP"/>
                          </w:rPr>
                          <w:t>6</w:t>
                        </w:r>
                      </w:ins>
                      <w:del w:id="21" w:author="Yoshio MIYADERA" w:date="2016-06-19T17:36:00Z">
                        <w:r w:rsidRPr="008223D5" w:rsidDel="00FB44DB">
                          <w:rPr>
                            <w:rFonts w:cs="Arial"/>
                            <w:b/>
                            <w:bCs/>
                            <w:color w:val="000000"/>
                            <w:sz w:val="36"/>
                            <w:szCs w:val="36"/>
                            <w:highlight w:val="yellow"/>
                            <w:lang w:eastAsia="ja-JP"/>
                          </w:rPr>
                          <w:delText>2</w:delText>
                        </w:r>
                      </w:del>
                    </w:p>
                    <w:p w14:paraId="48572C3B" w14:textId="77777777" w:rsidR="00EA5C36" w:rsidRDefault="00EA5C36">
                      <w:pPr>
                        <w:autoSpaceDE w:val="0"/>
                        <w:autoSpaceDN w:val="0"/>
                        <w:adjustRightInd w:val="0"/>
                        <w:ind w:leftChars="580" w:left="1276"/>
                        <w:rPr>
                          <w:ins w:id="22" w:author="Yoshio MIYADERA" w:date="2016-06-19T17:36:00Z"/>
                          <w:rFonts w:cs="Arial"/>
                          <w:b/>
                          <w:bCs/>
                          <w:color w:val="000000"/>
                          <w:lang w:eastAsia="ja-JP"/>
                        </w:rPr>
                        <w:pPrChange w:id="23" w:author="Yoshio MIYADERA" w:date="2016-06-19T17:38:00Z">
                          <w:pPr>
                            <w:autoSpaceDE w:val="0"/>
                            <w:autoSpaceDN w:val="0"/>
                            <w:adjustRightInd w:val="0"/>
                            <w:jc w:val="center"/>
                          </w:pPr>
                        </w:pPrChange>
                      </w:pPr>
                      <w:r>
                        <w:rPr>
                          <w:rFonts w:cs="Arial"/>
                          <w:b/>
                          <w:bCs/>
                          <w:color w:val="000000"/>
                        </w:rPr>
                        <w:t>Edition 1: December 2009</w:t>
                      </w:r>
                    </w:p>
                    <w:p w14:paraId="7F870C40" w14:textId="70E9306B" w:rsidR="00EA5C36" w:rsidRDefault="00EA5C36">
                      <w:pPr>
                        <w:autoSpaceDE w:val="0"/>
                        <w:autoSpaceDN w:val="0"/>
                        <w:adjustRightInd w:val="0"/>
                        <w:ind w:leftChars="580" w:left="1276"/>
                        <w:rPr>
                          <w:rFonts w:cs="Arial"/>
                          <w:b/>
                          <w:bCs/>
                          <w:color w:val="000000"/>
                          <w:lang w:eastAsia="ja-JP"/>
                        </w:rPr>
                        <w:pPrChange w:id="24" w:author="Yoshio MIYADERA" w:date="2016-06-19T17:38:00Z">
                          <w:pPr>
                            <w:autoSpaceDE w:val="0"/>
                            <w:autoSpaceDN w:val="0"/>
                            <w:adjustRightInd w:val="0"/>
                            <w:jc w:val="center"/>
                          </w:pPr>
                        </w:pPrChange>
                      </w:pPr>
                      <w:ins w:id="25" w:author="Yoshio MIYADERA" w:date="2016-06-19T17:36:00Z">
                        <w:r>
                          <w:rPr>
                            <w:rFonts w:cs="Arial"/>
                            <w:b/>
                            <w:bCs/>
                            <w:color w:val="000000"/>
                          </w:rPr>
                          <w:t xml:space="preserve">Edition </w:t>
                        </w:r>
                      </w:ins>
                      <w:ins w:id="26" w:author="Yoshio MIYADERA" w:date="2016-06-19T17:37:00Z">
                        <w:r>
                          <w:rPr>
                            <w:rFonts w:cs="Arial" w:hint="eastAsia"/>
                            <w:b/>
                            <w:bCs/>
                            <w:color w:val="000000"/>
                            <w:lang w:eastAsia="ja-JP"/>
                          </w:rPr>
                          <w:t>2</w:t>
                        </w:r>
                      </w:ins>
                      <w:ins w:id="27" w:author="Yoshio MIYADERA" w:date="2016-06-19T17:36:00Z">
                        <w:r>
                          <w:rPr>
                            <w:rFonts w:cs="Arial"/>
                            <w:b/>
                            <w:bCs/>
                            <w:color w:val="000000"/>
                          </w:rPr>
                          <w:t xml:space="preserve">: </w:t>
                        </w:r>
                      </w:ins>
                      <w:ins w:id="28" w:author="Yoshio MIYADERA" w:date="2016-06-19T17:37:00Z">
                        <w:r>
                          <w:rPr>
                            <w:rFonts w:cs="Arial" w:hint="eastAsia"/>
                            <w:b/>
                            <w:bCs/>
                            <w:color w:val="000000"/>
                            <w:lang w:eastAsia="ja-JP"/>
                          </w:rPr>
                          <w:t>October</w:t>
                        </w:r>
                      </w:ins>
                      <w:ins w:id="29" w:author="Yoshio MIYADERA" w:date="2016-06-19T17:36:00Z">
                        <w:r>
                          <w:rPr>
                            <w:rFonts w:cs="Arial"/>
                            <w:b/>
                            <w:bCs/>
                            <w:color w:val="000000"/>
                          </w:rPr>
                          <w:t xml:space="preserve"> 20</w:t>
                        </w:r>
                      </w:ins>
                      <w:ins w:id="30" w:author="Yoshio MIYADERA" w:date="2016-06-19T17:37:00Z">
                        <w:r>
                          <w:rPr>
                            <w:rFonts w:cs="Arial" w:hint="eastAsia"/>
                            <w:b/>
                            <w:bCs/>
                            <w:color w:val="000000"/>
                            <w:lang w:eastAsia="ja-JP"/>
                          </w:rPr>
                          <w:t>12</w:t>
                        </w:r>
                      </w:ins>
                    </w:p>
                  </w:txbxContent>
                </v:textbox>
              </v:shape>
            </w:pict>
          </mc:Fallback>
        </mc:AlternateContent>
      </w:r>
      <w:r w:rsidR="001A14B7" w:rsidRPr="00B138EC">
        <w:br w:type="page"/>
      </w:r>
      <w:bookmarkStart w:id="31" w:name="_Toc210546216"/>
      <w:r w:rsidR="001A14B7" w:rsidRPr="00B138EC">
        <w:lastRenderedPageBreak/>
        <w:t>Document Revisions</w:t>
      </w:r>
      <w:bookmarkEnd w:id="31"/>
    </w:p>
    <w:p w14:paraId="56F2813D" w14:textId="77777777" w:rsidR="00EA5685" w:rsidRPr="00B138EC" w:rsidRDefault="001A14B7" w:rsidP="00EA5685">
      <w:r w:rsidRPr="00B138EC">
        <w:t xml:space="preserve">Revisions to the IALA Document are to be noted in the table prior to the issue of a revised document. </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5"/>
        <w:gridCol w:w="3287"/>
        <w:gridCol w:w="4067"/>
      </w:tblGrid>
      <w:tr w:rsidR="00EA5685" w:rsidRPr="00B138EC" w14:paraId="0CB4AA4A" w14:textId="77777777">
        <w:tc>
          <w:tcPr>
            <w:tcW w:w="1908" w:type="dxa"/>
          </w:tcPr>
          <w:p w14:paraId="3054D7EE" w14:textId="77777777" w:rsidR="00EA5685" w:rsidRPr="00B138EC" w:rsidRDefault="001A14B7" w:rsidP="00EA5685">
            <w:pPr>
              <w:spacing w:before="120"/>
              <w:jc w:val="center"/>
              <w:rPr>
                <w:rFonts w:cs="Arial"/>
                <w:b/>
                <w:bCs/>
              </w:rPr>
            </w:pPr>
            <w:r w:rsidRPr="00B138EC">
              <w:rPr>
                <w:rFonts w:cs="Arial"/>
                <w:b/>
                <w:bCs/>
              </w:rPr>
              <w:t>Date</w:t>
            </w:r>
          </w:p>
        </w:tc>
        <w:tc>
          <w:tcPr>
            <w:tcW w:w="3360" w:type="dxa"/>
          </w:tcPr>
          <w:p w14:paraId="41EC85F9" w14:textId="77777777" w:rsidR="00EA5685" w:rsidRPr="00B138EC" w:rsidRDefault="001A14B7" w:rsidP="00EA5685">
            <w:pPr>
              <w:spacing w:before="120"/>
              <w:jc w:val="center"/>
              <w:rPr>
                <w:rFonts w:cs="Arial"/>
                <w:b/>
                <w:bCs/>
              </w:rPr>
            </w:pPr>
            <w:r w:rsidRPr="00B138EC">
              <w:rPr>
                <w:rFonts w:cs="Arial"/>
                <w:b/>
                <w:bCs/>
              </w:rPr>
              <w:t>Page / Section Revised</w:t>
            </w:r>
          </w:p>
        </w:tc>
        <w:tc>
          <w:tcPr>
            <w:tcW w:w="4161" w:type="dxa"/>
          </w:tcPr>
          <w:p w14:paraId="29DC8A5C" w14:textId="77777777" w:rsidR="00EA5685" w:rsidRPr="00B138EC" w:rsidRDefault="001A14B7" w:rsidP="00EA5685">
            <w:pPr>
              <w:spacing w:before="120"/>
              <w:jc w:val="center"/>
              <w:rPr>
                <w:rFonts w:cs="Arial"/>
                <w:b/>
                <w:bCs/>
              </w:rPr>
            </w:pPr>
            <w:r w:rsidRPr="00B138EC">
              <w:rPr>
                <w:rFonts w:cs="Arial"/>
                <w:b/>
                <w:bCs/>
              </w:rPr>
              <w:t>Requirement for Revision</w:t>
            </w:r>
          </w:p>
        </w:tc>
      </w:tr>
      <w:tr w:rsidR="00EA5685" w:rsidRPr="00B138EC" w14:paraId="14618456" w14:textId="77777777">
        <w:trPr>
          <w:trHeight w:val="851"/>
        </w:trPr>
        <w:tc>
          <w:tcPr>
            <w:tcW w:w="1908" w:type="dxa"/>
            <w:vAlign w:val="center"/>
          </w:tcPr>
          <w:p w14:paraId="09F59B93" w14:textId="4C576C91" w:rsidR="00EA5685" w:rsidRPr="00B138EC" w:rsidRDefault="00FB44DB" w:rsidP="00FB44DB">
            <w:pPr>
              <w:tabs>
                <w:tab w:val="left" w:pos="1985"/>
              </w:tabs>
              <w:overflowPunct w:val="0"/>
              <w:autoSpaceDE w:val="0"/>
              <w:autoSpaceDN w:val="0"/>
              <w:adjustRightInd w:val="0"/>
              <w:spacing w:before="120"/>
              <w:textAlignment w:val="baseline"/>
            </w:pPr>
            <w:ins w:id="32" w:author="Yoshio MIYADERA" w:date="2016-06-19T17:39:00Z">
              <w:r>
                <w:rPr>
                  <w:rFonts w:hint="eastAsia"/>
                  <w:lang w:eastAsia="ja-JP"/>
                </w:rPr>
                <w:t>October</w:t>
              </w:r>
            </w:ins>
            <w:del w:id="33" w:author="Yoshio MIYADERA" w:date="2016-06-19T17:39:00Z">
              <w:r w:rsidR="00A53C5F" w:rsidRPr="00B138EC" w:rsidDel="00FB44DB">
                <w:delText>September</w:delText>
              </w:r>
            </w:del>
            <w:r w:rsidR="00A53C5F" w:rsidRPr="00B138EC">
              <w:t xml:space="preserve"> 2012</w:t>
            </w:r>
          </w:p>
        </w:tc>
        <w:tc>
          <w:tcPr>
            <w:tcW w:w="3360" w:type="dxa"/>
            <w:vAlign w:val="center"/>
          </w:tcPr>
          <w:p w14:paraId="2E5DFCD8" w14:textId="77777777" w:rsidR="008223D5" w:rsidRPr="00B138EC" w:rsidRDefault="00A53C5F" w:rsidP="008223D5">
            <w:r w:rsidRPr="00B138EC">
              <w:t>General revision to update terminology</w:t>
            </w:r>
          </w:p>
          <w:p w14:paraId="66B9A4E9" w14:textId="77777777" w:rsidR="00EA5685" w:rsidRPr="00B138EC" w:rsidRDefault="008223D5" w:rsidP="008223D5">
            <w:pPr>
              <w:rPr>
                <w:b/>
                <w:bCs/>
                <w:kern w:val="28"/>
              </w:rPr>
            </w:pPr>
            <w:r w:rsidRPr="00B138EC">
              <w:t>Sections3.4.3 (VHF) and 4 (securing spectrum)</w:t>
            </w:r>
          </w:p>
        </w:tc>
        <w:tc>
          <w:tcPr>
            <w:tcW w:w="4161" w:type="dxa"/>
            <w:vAlign w:val="center"/>
          </w:tcPr>
          <w:p w14:paraId="7AF8728E" w14:textId="77777777" w:rsidR="00EA5685" w:rsidRPr="00B138EC" w:rsidRDefault="00A53C5F" w:rsidP="00EA5685">
            <w:r w:rsidRPr="00B138EC">
              <w:t>Changes to status of e-navigation and maturing communications concepts</w:t>
            </w:r>
          </w:p>
          <w:p w14:paraId="284FB1B7" w14:textId="77777777" w:rsidR="008223D5" w:rsidRPr="00B138EC" w:rsidRDefault="008223D5" w:rsidP="00EA5685">
            <w:r w:rsidRPr="00B138EC">
              <w:t>Outcomes of WRC-12 / preparation for WRC-15</w:t>
            </w:r>
          </w:p>
        </w:tc>
      </w:tr>
      <w:tr w:rsidR="00EA5685" w:rsidRPr="00B138EC" w14:paraId="1BDE30B8" w14:textId="77777777">
        <w:trPr>
          <w:trHeight w:val="851"/>
        </w:trPr>
        <w:tc>
          <w:tcPr>
            <w:tcW w:w="1908" w:type="dxa"/>
            <w:vAlign w:val="center"/>
          </w:tcPr>
          <w:p w14:paraId="7C1E9C53" w14:textId="50ECC234" w:rsidR="00EA5685" w:rsidRPr="00B138EC" w:rsidRDefault="00FB44DB" w:rsidP="00EA5685">
            <w:pPr>
              <w:rPr>
                <w:lang w:eastAsia="ja-JP"/>
              </w:rPr>
            </w:pPr>
            <w:ins w:id="34" w:author="Yoshio MIYADERA" w:date="2016-06-19T17:39:00Z">
              <w:r>
                <w:rPr>
                  <w:rFonts w:hint="eastAsia"/>
                  <w:lang w:eastAsia="ja-JP"/>
                </w:rPr>
                <w:t>September 2016</w:t>
              </w:r>
            </w:ins>
          </w:p>
        </w:tc>
        <w:tc>
          <w:tcPr>
            <w:tcW w:w="3360" w:type="dxa"/>
            <w:vAlign w:val="center"/>
          </w:tcPr>
          <w:p w14:paraId="3D600820" w14:textId="77777777" w:rsidR="00EA5685" w:rsidRPr="00B138EC" w:rsidRDefault="00EA5685" w:rsidP="00A53C5F"/>
        </w:tc>
        <w:tc>
          <w:tcPr>
            <w:tcW w:w="4161" w:type="dxa"/>
            <w:vAlign w:val="center"/>
          </w:tcPr>
          <w:p w14:paraId="282483BA" w14:textId="7703FFEB" w:rsidR="00EA5685" w:rsidRPr="00B138EC" w:rsidRDefault="00FB44DB" w:rsidP="00FB44DB">
            <w:pPr>
              <w:rPr>
                <w:lang w:eastAsia="ja-JP"/>
              </w:rPr>
            </w:pPr>
            <w:ins w:id="35" w:author="Yoshio MIYADERA" w:date="2016-06-19T17:40:00Z">
              <w:r w:rsidRPr="00B138EC">
                <w:t>Outcomes of WRC-1</w:t>
              </w:r>
              <w:r>
                <w:rPr>
                  <w:rFonts w:hint="eastAsia"/>
                  <w:lang w:eastAsia="ja-JP"/>
                </w:rPr>
                <w:t>5</w:t>
              </w:r>
              <w:r w:rsidRPr="00B138EC">
                <w:t xml:space="preserve"> / preparation for WRC-1</w:t>
              </w:r>
              <w:r>
                <w:rPr>
                  <w:rFonts w:hint="eastAsia"/>
                  <w:lang w:eastAsia="ja-JP"/>
                </w:rPr>
                <w:t>9</w:t>
              </w:r>
            </w:ins>
          </w:p>
        </w:tc>
      </w:tr>
      <w:tr w:rsidR="00EA5685" w:rsidRPr="00B138EC" w14:paraId="790A5655" w14:textId="77777777">
        <w:trPr>
          <w:trHeight w:val="851"/>
        </w:trPr>
        <w:tc>
          <w:tcPr>
            <w:tcW w:w="1908" w:type="dxa"/>
            <w:vAlign w:val="center"/>
          </w:tcPr>
          <w:p w14:paraId="35FFB486" w14:textId="77777777" w:rsidR="00EA5685" w:rsidRPr="00B138EC" w:rsidRDefault="00EA5685" w:rsidP="00EA5685"/>
        </w:tc>
        <w:tc>
          <w:tcPr>
            <w:tcW w:w="3360" w:type="dxa"/>
            <w:vAlign w:val="center"/>
          </w:tcPr>
          <w:p w14:paraId="2DBD3C91" w14:textId="77777777" w:rsidR="00EA5685" w:rsidRPr="00B138EC" w:rsidRDefault="00EA5685" w:rsidP="00EA5685"/>
        </w:tc>
        <w:tc>
          <w:tcPr>
            <w:tcW w:w="4161" w:type="dxa"/>
            <w:vAlign w:val="center"/>
          </w:tcPr>
          <w:p w14:paraId="4FC94FE1" w14:textId="77777777" w:rsidR="00EA5685" w:rsidRPr="00B138EC" w:rsidRDefault="00EA5685" w:rsidP="00EA5685"/>
        </w:tc>
      </w:tr>
      <w:tr w:rsidR="00EA5685" w:rsidRPr="00B138EC" w14:paraId="60FBA3DE" w14:textId="77777777">
        <w:trPr>
          <w:trHeight w:val="851"/>
        </w:trPr>
        <w:tc>
          <w:tcPr>
            <w:tcW w:w="1908" w:type="dxa"/>
            <w:vAlign w:val="center"/>
          </w:tcPr>
          <w:p w14:paraId="1C9EF4CA" w14:textId="77777777" w:rsidR="00EA5685" w:rsidRPr="00B138EC" w:rsidRDefault="00EA5685" w:rsidP="00EA5685"/>
        </w:tc>
        <w:tc>
          <w:tcPr>
            <w:tcW w:w="3360" w:type="dxa"/>
            <w:vAlign w:val="center"/>
          </w:tcPr>
          <w:p w14:paraId="1921B13E" w14:textId="77777777" w:rsidR="00EA5685" w:rsidRPr="00B138EC" w:rsidRDefault="00EA5685" w:rsidP="00EA5685"/>
        </w:tc>
        <w:tc>
          <w:tcPr>
            <w:tcW w:w="4161" w:type="dxa"/>
            <w:vAlign w:val="center"/>
          </w:tcPr>
          <w:p w14:paraId="3C99526B" w14:textId="77777777" w:rsidR="00EA5685" w:rsidRPr="00B138EC" w:rsidRDefault="00EA5685" w:rsidP="00EA5685"/>
        </w:tc>
      </w:tr>
      <w:tr w:rsidR="00EA5685" w:rsidRPr="00B138EC" w14:paraId="03E643BF" w14:textId="77777777">
        <w:trPr>
          <w:trHeight w:val="851"/>
        </w:trPr>
        <w:tc>
          <w:tcPr>
            <w:tcW w:w="1908" w:type="dxa"/>
            <w:vAlign w:val="center"/>
          </w:tcPr>
          <w:p w14:paraId="30CA630D" w14:textId="77777777" w:rsidR="00EA5685" w:rsidRPr="00B138EC" w:rsidRDefault="00EA5685" w:rsidP="00EA5685"/>
        </w:tc>
        <w:tc>
          <w:tcPr>
            <w:tcW w:w="3360" w:type="dxa"/>
            <w:vAlign w:val="center"/>
          </w:tcPr>
          <w:p w14:paraId="5F46B6AC" w14:textId="77777777" w:rsidR="00EA5685" w:rsidRPr="00B138EC" w:rsidRDefault="00EA5685" w:rsidP="00EA5685"/>
        </w:tc>
        <w:tc>
          <w:tcPr>
            <w:tcW w:w="4161" w:type="dxa"/>
            <w:vAlign w:val="center"/>
          </w:tcPr>
          <w:p w14:paraId="36DAD33B" w14:textId="77777777" w:rsidR="00EA5685" w:rsidRPr="00B138EC" w:rsidRDefault="00EA5685" w:rsidP="00EA5685"/>
        </w:tc>
      </w:tr>
      <w:tr w:rsidR="00EA5685" w:rsidRPr="00B138EC" w14:paraId="208006BE" w14:textId="77777777">
        <w:trPr>
          <w:trHeight w:val="851"/>
        </w:trPr>
        <w:tc>
          <w:tcPr>
            <w:tcW w:w="1908" w:type="dxa"/>
            <w:vAlign w:val="center"/>
          </w:tcPr>
          <w:p w14:paraId="33C1AA8A" w14:textId="77777777" w:rsidR="00EA5685" w:rsidRPr="00B138EC" w:rsidRDefault="00EA5685" w:rsidP="00EA5685"/>
        </w:tc>
        <w:tc>
          <w:tcPr>
            <w:tcW w:w="3360" w:type="dxa"/>
            <w:vAlign w:val="center"/>
          </w:tcPr>
          <w:p w14:paraId="27B833CB" w14:textId="77777777" w:rsidR="00EA5685" w:rsidRPr="00B138EC" w:rsidRDefault="00EA5685" w:rsidP="00EA5685"/>
        </w:tc>
        <w:tc>
          <w:tcPr>
            <w:tcW w:w="4161" w:type="dxa"/>
            <w:vAlign w:val="center"/>
          </w:tcPr>
          <w:p w14:paraId="60A7CD68" w14:textId="77777777" w:rsidR="00EA5685" w:rsidRPr="00B138EC" w:rsidRDefault="00EA5685" w:rsidP="00EA5685"/>
        </w:tc>
      </w:tr>
    </w:tbl>
    <w:p w14:paraId="6A8F7971" w14:textId="77777777" w:rsidR="00EA5685" w:rsidRPr="00B138EC" w:rsidRDefault="001A14B7" w:rsidP="00EA5685">
      <w:pPr>
        <w:pStyle w:val="Title"/>
      </w:pPr>
      <w:r w:rsidRPr="00B138EC">
        <w:br w:type="page"/>
      </w:r>
      <w:bookmarkStart w:id="36" w:name="_Toc210546217"/>
      <w:r w:rsidRPr="00B138EC">
        <w:lastRenderedPageBreak/>
        <w:t>Table of Contents</w:t>
      </w:r>
      <w:bookmarkEnd w:id="36"/>
    </w:p>
    <w:p w14:paraId="1CAEC616" w14:textId="77777777" w:rsidR="0015241B" w:rsidRDefault="0015241B" w:rsidP="0015241B">
      <w:pPr>
        <w:pStyle w:val="TOC4"/>
        <w:rPr>
          <w:rFonts w:asciiTheme="minorHAnsi" w:eastAsiaTheme="minorEastAsia" w:hAnsiTheme="minorHAnsi" w:cstheme="minorBidi"/>
          <w:sz w:val="24"/>
          <w:szCs w:val="24"/>
          <w:lang w:val="en-US" w:eastAsia="ja-JP"/>
        </w:rPr>
      </w:pPr>
      <w:r>
        <w:fldChar w:fldCharType="begin"/>
      </w:r>
      <w:r>
        <w:instrText xml:space="preserve"> TOC \o "3-3" \t "Heading 1,1,Heading 2,2,Annex,5,Title,4" </w:instrText>
      </w:r>
      <w:r>
        <w:fldChar w:fldCharType="separate"/>
      </w:r>
      <w:r>
        <w:t>Document Revisions</w:t>
      </w:r>
      <w:r>
        <w:tab/>
      </w:r>
      <w:r>
        <w:fldChar w:fldCharType="begin"/>
      </w:r>
      <w:r>
        <w:instrText xml:space="preserve"> PAGEREF _Toc210546216 \h </w:instrText>
      </w:r>
      <w:r>
        <w:fldChar w:fldCharType="separate"/>
      </w:r>
      <w:r>
        <w:t>2</w:t>
      </w:r>
      <w:r>
        <w:fldChar w:fldCharType="end"/>
      </w:r>
    </w:p>
    <w:p w14:paraId="77F1F987" w14:textId="77777777" w:rsidR="0015241B" w:rsidRDefault="0015241B" w:rsidP="0015241B">
      <w:pPr>
        <w:pStyle w:val="TOC4"/>
        <w:rPr>
          <w:rFonts w:asciiTheme="minorHAnsi" w:eastAsiaTheme="minorEastAsia" w:hAnsiTheme="minorHAnsi" w:cstheme="minorBidi"/>
          <w:b/>
          <w:sz w:val="24"/>
          <w:szCs w:val="24"/>
          <w:lang w:val="en-US" w:eastAsia="ja-JP"/>
        </w:rPr>
      </w:pPr>
      <w:r>
        <w:t>Table of Contents</w:t>
      </w:r>
      <w:r>
        <w:tab/>
      </w:r>
      <w:r>
        <w:fldChar w:fldCharType="begin"/>
      </w:r>
      <w:r>
        <w:instrText xml:space="preserve"> PAGEREF _Toc210546217 \h </w:instrText>
      </w:r>
      <w:r>
        <w:fldChar w:fldCharType="separate"/>
      </w:r>
      <w:r>
        <w:t>3</w:t>
      </w:r>
      <w:r>
        <w:fldChar w:fldCharType="end"/>
      </w:r>
    </w:p>
    <w:p w14:paraId="18FEB172" w14:textId="77777777" w:rsidR="0015241B" w:rsidRDefault="0015241B" w:rsidP="0015241B">
      <w:pPr>
        <w:pStyle w:val="TOC4"/>
        <w:rPr>
          <w:rFonts w:asciiTheme="minorHAnsi" w:eastAsiaTheme="minorEastAsia" w:hAnsiTheme="minorHAnsi" w:cstheme="minorBidi"/>
          <w:b/>
          <w:sz w:val="24"/>
          <w:szCs w:val="24"/>
          <w:lang w:val="en-US" w:eastAsia="ja-JP"/>
        </w:rPr>
      </w:pPr>
      <w:r>
        <w:t>Index of Tables</w:t>
      </w:r>
      <w:r>
        <w:tab/>
      </w:r>
      <w:r>
        <w:fldChar w:fldCharType="begin"/>
      </w:r>
      <w:r>
        <w:instrText xml:space="preserve"> PAGEREF _Toc210546218 \h </w:instrText>
      </w:r>
      <w:r>
        <w:fldChar w:fldCharType="separate"/>
      </w:r>
      <w:r>
        <w:t>4</w:t>
      </w:r>
      <w:r>
        <w:fldChar w:fldCharType="end"/>
      </w:r>
    </w:p>
    <w:p w14:paraId="7DEA3090" w14:textId="77777777" w:rsidR="0015241B" w:rsidRDefault="0015241B" w:rsidP="0015241B">
      <w:pPr>
        <w:pStyle w:val="TOC4"/>
        <w:rPr>
          <w:rFonts w:asciiTheme="minorHAnsi" w:eastAsiaTheme="minorEastAsia" w:hAnsiTheme="minorHAnsi" w:cstheme="minorBidi"/>
          <w:b/>
          <w:sz w:val="24"/>
          <w:szCs w:val="24"/>
          <w:lang w:val="en-US" w:eastAsia="ja-JP"/>
        </w:rPr>
      </w:pPr>
      <w:r>
        <w:t>Index of Figures</w:t>
      </w:r>
      <w:r>
        <w:tab/>
      </w:r>
      <w:r>
        <w:fldChar w:fldCharType="begin"/>
      </w:r>
      <w:r>
        <w:instrText xml:space="preserve"> PAGEREF _Toc210546219 \h </w:instrText>
      </w:r>
      <w:r>
        <w:fldChar w:fldCharType="separate"/>
      </w:r>
      <w:r>
        <w:t>4</w:t>
      </w:r>
      <w:r>
        <w:fldChar w:fldCharType="end"/>
      </w:r>
    </w:p>
    <w:p w14:paraId="1C55EF76" w14:textId="77777777" w:rsidR="0015241B" w:rsidRDefault="0015241B" w:rsidP="0015241B">
      <w:pPr>
        <w:pStyle w:val="TOC4"/>
        <w:rPr>
          <w:rFonts w:asciiTheme="minorHAnsi" w:eastAsiaTheme="minorEastAsia" w:hAnsiTheme="minorHAnsi" w:cstheme="minorBidi"/>
          <w:b/>
          <w:sz w:val="24"/>
          <w:szCs w:val="24"/>
          <w:lang w:val="en-US" w:eastAsia="ja-JP"/>
        </w:rPr>
      </w:pPr>
      <w:r>
        <w:t>Executive Summary</w:t>
      </w:r>
      <w:r>
        <w:tab/>
      </w:r>
      <w:r>
        <w:fldChar w:fldCharType="begin"/>
      </w:r>
      <w:r>
        <w:instrText xml:space="preserve"> PAGEREF _Toc210546220 \h </w:instrText>
      </w:r>
      <w:r>
        <w:fldChar w:fldCharType="separate"/>
      </w:r>
      <w:r>
        <w:t>5</w:t>
      </w:r>
      <w:r>
        <w:fldChar w:fldCharType="end"/>
      </w:r>
    </w:p>
    <w:p w14:paraId="27D0521E" w14:textId="77777777" w:rsidR="0015241B" w:rsidRDefault="0015241B" w:rsidP="0015241B">
      <w:pPr>
        <w:pStyle w:val="TOC4"/>
        <w:rPr>
          <w:rFonts w:asciiTheme="minorHAnsi" w:eastAsiaTheme="minorEastAsia" w:hAnsiTheme="minorHAnsi" w:cstheme="minorBidi"/>
          <w:b/>
          <w:sz w:val="24"/>
          <w:szCs w:val="24"/>
          <w:lang w:val="en-US" w:eastAsia="ja-JP"/>
        </w:rPr>
      </w:pPr>
      <w:r>
        <w:t>Glossary of Terms</w:t>
      </w:r>
      <w:r>
        <w:tab/>
      </w:r>
      <w:r>
        <w:fldChar w:fldCharType="begin"/>
      </w:r>
      <w:r>
        <w:instrText xml:space="preserve"> PAGEREF _Toc210546221 \h </w:instrText>
      </w:r>
      <w:r>
        <w:fldChar w:fldCharType="separate"/>
      </w:r>
      <w:r>
        <w:t>6</w:t>
      </w:r>
      <w:r>
        <w:fldChar w:fldCharType="end"/>
      </w:r>
    </w:p>
    <w:p w14:paraId="7DEB10FA" w14:textId="77777777" w:rsidR="0015241B" w:rsidRDefault="0015241B" w:rsidP="0015241B">
      <w:pPr>
        <w:pStyle w:val="TOC1"/>
        <w:rPr>
          <w:rFonts w:asciiTheme="minorHAnsi" w:eastAsiaTheme="minorEastAsia" w:hAnsiTheme="minorHAnsi" w:cstheme="minorBidi"/>
          <w:noProof/>
          <w:sz w:val="24"/>
          <w:lang w:val="en-US" w:eastAsia="ja-JP"/>
        </w:rPr>
      </w:pPr>
      <w:r>
        <w:rPr>
          <w:noProof/>
        </w:rPr>
        <w:t>1</w:t>
      </w:r>
      <w:r>
        <w:rPr>
          <w:rFonts w:asciiTheme="minorHAnsi" w:eastAsiaTheme="minorEastAsia" w:hAnsiTheme="minorHAnsi" w:cstheme="minorBidi"/>
          <w:noProof/>
          <w:sz w:val="24"/>
          <w:lang w:val="en-US" w:eastAsia="ja-JP"/>
        </w:rPr>
        <w:tab/>
      </w:r>
      <w:r>
        <w:rPr>
          <w:noProof/>
        </w:rPr>
        <w:t>Introduction</w:t>
      </w:r>
      <w:r>
        <w:rPr>
          <w:noProof/>
        </w:rPr>
        <w:tab/>
      </w:r>
      <w:r>
        <w:rPr>
          <w:noProof/>
        </w:rPr>
        <w:fldChar w:fldCharType="begin"/>
      </w:r>
      <w:r>
        <w:rPr>
          <w:noProof/>
        </w:rPr>
        <w:instrText xml:space="preserve"> PAGEREF _Toc210546222 \h </w:instrText>
      </w:r>
      <w:r>
        <w:rPr>
          <w:noProof/>
        </w:rPr>
      </w:r>
      <w:r>
        <w:rPr>
          <w:noProof/>
        </w:rPr>
        <w:fldChar w:fldCharType="separate"/>
      </w:r>
      <w:r>
        <w:rPr>
          <w:noProof/>
        </w:rPr>
        <w:t>9</w:t>
      </w:r>
      <w:r>
        <w:rPr>
          <w:noProof/>
        </w:rPr>
        <w:fldChar w:fldCharType="end"/>
      </w:r>
    </w:p>
    <w:p w14:paraId="3DF73CFC" w14:textId="77777777" w:rsidR="0015241B" w:rsidRDefault="0015241B" w:rsidP="002466F1">
      <w:pPr>
        <w:pStyle w:val="TOC2"/>
      </w:pPr>
      <w:r>
        <w:t>1.1</w:t>
      </w:r>
      <w:r>
        <w:tab/>
        <w:t>General</w:t>
      </w:r>
      <w:r>
        <w:tab/>
      </w:r>
      <w:r>
        <w:fldChar w:fldCharType="begin"/>
      </w:r>
      <w:r>
        <w:instrText xml:space="preserve"> PAGEREF _Toc210546223 \h </w:instrText>
      </w:r>
      <w:r>
        <w:fldChar w:fldCharType="separate"/>
      </w:r>
      <w:r>
        <w:t>9</w:t>
      </w:r>
      <w:r>
        <w:fldChar w:fldCharType="end"/>
      </w:r>
    </w:p>
    <w:p w14:paraId="50EB5441"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1.1.1</w:t>
      </w:r>
      <w:r>
        <w:rPr>
          <w:rFonts w:asciiTheme="minorHAnsi" w:eastAsiaTheme="minorEastAsia" w:hAnsiTheme="minorHAnsi" w:cstheme="minorBidi"/>
          <w:noProof/>
          <w:sz w:val="24"/>
          <w:szCs w:val="24"/>
          <w:lang w:val="en-US" w:eastAsia="ja-JP"/>
        </w:rPr>
        <w:tab/>
      </w:r>
      <w:r>
        <w:rPr>
          <w:noProof/>
        </w:rPr>
        <w:t>e-Navigation</w:t>
      </w:r>
      <w:r>
        <w:rPr>
          <w:noProof/>
        </w:rPr>
        <w:tab/>
      </w:r>
      <w:r>
        <w:rPr>
          <w:noProof/>
        </w:rPr>
        <w:fldChar w:fldCharType="begin"/>
      </w:r>
      <w:r>
        <w:rPr>
          <w:noProof/>
        </w:rPr>
        <w:instrText xml:space="preserve"> PAGEREF _Toc210546224 \h </w:instrText>
      </w:r>
      <w:r>
        <w:rPr>
          <w:noProof/>
        </w:rPr>
      </w:r>
      <w:r>
        <w:rPr>
          <w:noProof/>
        </w:rPr>
        <w:fldChar w:fldCharType="separate"/>
      </w:r>
      <w:r>
        <w:rPr>
          <w:noProof/>
        </w:rPr>
        <w:t>9</w:t>
      </w:r>
      <w:r>
        <w:rPr>
          <w:noProof/>
        </w:rPr>
        <w:fldChar w:fldCharType="end"/>
      </w:r>
    </w:p>
    <w:p w14:paraId="6F0C311B"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1.1.2</w:t>
      </w:r>
      <w:r>
        <w:rPr>
          <w:rFonts w:asciiTheme="minorHAnsi" w:eastAsiaTheme="minorEastAsia" w:hAnsiTheme="minorHAnsi" w:cstheme="minorBidi"/>
          <w:noProof/>
          <w:sz w:val="24"/>
          <w:szCs w:val="24"/>
          <w:lang w:val="en-US" w:eastAsia="ja-JP"/>
        </w:rPr>
        <w:tab/>
      </w:r>
      <w:r>
        <w:rPr>
          <w:noProof/>
        </w:rPr>
        <w:t>Vision</w:t>
      </w:r>
      <w:r>
        <w:rPr>
          <w:noProof/>
        </w:rPr>
        <w:tab/>
      </w:r>
      <w:r>
        <w:rPr>
          <w:noProof/>
        </w:rPr>
        <w:fldChar w:fldCharType="begin"/>
      </w:r>
      <w:r>
        <w:rPr>
          <w:noProof/>
        </w:rPr>
        <w:instrText xml:space="preserve"> PAGEREF _Toc210546225 \h </w:instrText>
      </w:r>
      <w:r>
        <w:rPr>
          <w:noProof/>
        </w:rPr>
      </w:r>
      <w:r>
        <w:rPr>
          <w:noProof/>
        </w:rPr>
        <w:fldChar w:fldCharType="separate"/>
      </w:r>
      <w:r>
        <w:rPr>
          <w:noProof/>
        </w:rPr>
        <w:t>9</w:t>
      </w:r>
      <w:r>
        <w:rPr>
          <w:noProof/>
        </w:rPr>
        <w:fldChar w:fldCharType="end"/>
      </w:r>
    </w:p>
    <w:p w14:paraId="41C4BD70" w14:textId="77777777" w:rsidR="0015241B" w:rsidRDefault="0015241B" w:rsidP="002466F1">
      <w:pPr>
        <w:pStyle w:val="TOC2"/>
      </w:pPr>
      <w:r>
        <w:t>1.2</w:t>
      </w:r>
      <w:r>
        <w:tab/>
        <w:t>Scope and Objectives</w:t>
      </w:r>
      <w:r>
        <w:tab/>
      </w:r>
      <w:r>
        <w:fldChar w:fldCharType="begin"/>
      </w:r>
      <w:r>
        <w:instrText xml:space="preserve"> PAGEREF _Toc210546226 \h </w:instrText>
      </w:r>
      <w:r>
        <w:fldChar w:fldCharType="separate"/>
      </w:r>
      <w:r>
        <w:t>10</w:t>
      </w:r>
      <w:r>
        <w:fldChar w:fldCharType="end"/>
      </w:r>
    </w:p>
    <w:p w14:paraId="33A4496E" w14:textId="77777777" w:rsidR="0015241B" w:rsidRDefault="0015241B" w:rsidP="0015241B">
      <w:pPr>
        <w:pStyle w:val="TOC1"/>
        <w:rPr>
          <w:rFonts w:asciiTheme="minorHAnsi" w:eastAsiaTheme="minorEastAsia" w:hAnsiTheme="minorHAnsi" w:cstheme="minorBidi"/>
          <w:noProof/>
          <w:sz w:val="24"/>
          <w:lang w:val="en-US" w:eastAsia="ja-JP"/>
        </w:rPr>
      </w:pPr>
      <w:r>
        <w:rPr>
          <w:noProof/>
        </w:rPr>
        <w:t>2</w:t>
      </w:r>
      <w:r>
        <w:rPr>
          <w:rFonts w:asciiTheme="minorHAnsi" w:eastAsiaTheme="minorEastAsia" w:hAnsiTheme="minorHAnsi" w:cstheme="minorBidi"/>
          <w:noProof/>
          <w:sz w:val="24"/>
          <w:lang w:val="en-US" w:eastAsia="ja-JP"/>
        </w:rPr>
        <w:tab/>
      </w:r>
      <w:r>
        <w:rPr>
          <w:noProof/>
        </w:rPr>
        <w:t>Background to Service Provision</w:t>
      </w:r>
      <w:r>
        <w:rPr>
          <w:noProof/>
        </w:rPr>
        <w:tab/>
      </w:r>
      <w:r>
        <w:rPr>
          <w:noProof/>
        </w:rPr>
        <w:fldChar w:fldCharType="begin"/>
      </w:r>
      <w:r>
        <w:rPr>
          <w:noProof/>
        </w:rPr>
        <w:instrText xml:space="preserve"> PAGEREF _Toc210546227 \h </w:instrText>
      </w:r>
      <w:r>
        <w:rPr>
          <w:noProof/>
        </w:rPr>
      </w:r>
      <w:r>
        <w:rPr>
          <w:noProof/>
        </w:rPr>
        <w:fldChar w:fldCharType="separate"/>
      </w:r>
      <w:r>
        <w:rPr>
          <w:noProof/>
        </w:rPr>
        <w:t>10</w:t>
      </w:r>
      <w:r>
        <w:rPr>
          <w:noProof/>
        </w:rPr>
        <w:fldChar w:fldCharType="end"/>
      </w:r>
    </w:p>
    <w:p w14:paraId="40A1CF56" w14:textId="77777777" w:rsidR="0015241B" w:rsidRDefault="0015241B" w:rsidP="002466F1">
      <w:pPr>
        <w:pStyle w:val="TOC2"/>
      </w:pPr>
      <w:r>
        <w:t>2.1</w:t>
      </w:r>
      <w:r>
        <w:tab/>
        <w:t>General</w:t>
      </w:r>
      <w:r>
        <w:tab/>
      </w:r>
      <w:r>
        <w:fldChar w:fldCharType="begin"/>
      </w:r>
      <w:r>
        <w:instrText xml:space="preserve"> PAGEREF _Toc210546228 \h </w:instrText>
      </w:r>
      <w:r>
        <w:fldChar w:fldCharType="separate"/>
      </w:r>
      <w:r>
        <w:t>10</w:t>
      </w:r>
      <w:r>
        <w:fldChar w:fldCharType="end"/>
      </w:r>
    </w:p>
    <w:p w14:paraId="1A9BEFEF"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2.1.1</w:t>
      </w:r>
      <w:r>
        <w:rPr>
          <w:rFonts w:asciiTheme="minorHAnsi" w:eastAsiaTheme="minorEastAsia" w:hAnsiTheme="minorHAnsi" w:cstheme="minorBidi"/>
          <w:noProof/>
          <w:sz w:val="24"/>
          <w:szCs w:val="24"/>
          <w:lang w:val="en-US" w:eastAsia="ja-JP"/>
        </w:rPr>
        <w:tab/>
      </w:r>
      <w:r>
        <w:rPr>
          <w:noProof/>
        </w:rPr>
        <w:t>Institutional</w:t>
      </w:r>
      <w:r>
        <w:rPr>
          <w:noProof/>
        </w:rPr>
        <w:tab/>
      </w:r>
      <w:r>
        <w:rPr>
          <w:noProof/>
        </w:rPr>
        <w:fldChar w:fldCharType="begin"/>
      </w:r>
      <w:r>
        <w:rPr>
          <w:noProof/>
        </w:rPr>
        <w:instrText xml:space="preserve"> PAGEREF _Toc210546229 \h </w:instrText>
      </w:r>
      <w:r>
        <w:rPr>
          <w:noProof/>
        </w:rPr>
      </w:r>
      <w:r>
        <w:rPr>
          <w:noProof/>
        </w:rPr>
        <w:fldChar w:fldCharType="separate"/>
      </w:r>
      <w:r>
        <w:rPr>
          <w:noProof/>
        </w:rPr>
        <w:t>10</w:t>
      </w:r>
      <w:r>
        <w:rPr>
          <w:noProof/>
        </w:rPr>
        <w:fldChar w:fldCharType="end"/>
      </w:r>
    </w:p>
    <w:p w14:paraId="6B50678F" w14:textId="77777777" w:rsidR="0015241B" w:rsidRDefault="0015241B" w:rsidP="002466F1">
      <w:pPr>
        <w:pStyle w:val="TOC2"/>
      </w:pPr>
      <w:r>
        <w:t>2.2</w:t>
      </w:r>
      <w:r>
        <w:tab/>
        <w:t>Regulatory</w:t>
      </w:r>
      <w:r>
        <w:tab/>
      </w:r>
      <w:r>
        <w:fldChar w:fldCharType="begin"/>
      </w:r>
      <w:r>
        <w:instrText xml:space="preserve"> PAGEREF _Toc210546230 \h </w:instrText>
      </w:r>
      <w:r>
        <w:fldChar w:fldCharType="separate"/>
      </w:r>
      <w:r>
        <w:t>11</w:t>
      </w:r>
      <w:r>
        <w:fldChar w:fldCharType="end"/>
      </w:r>
    </w:p>
    <w:p w14:paraId="06A1BA96" w14:textId="77777777" w:rsidR="0015241B" w:rsidRDefault="0015241B" w:rsidP="002466F1">
      <w:pPr>
        <w:pStyle w:val="TOC2"/>
      </w:pPr>
      <w:r>
        <w:t>2.3</w:t>
      </w:r>
      <w:r>
        <w:tab/>
        <w:t>Commercial</w:t>
      </w:r>
      <w:r>
        <w:tab/>
      </w:r>
      <w:r>
        <w:fldChar w:fldCharType="begin"/>
      </w:r>
      <w:r>
        <w:instrText xml:space="preserve"> PAGEREF _Toc210546231 \h </w:instrText>
      </w:r>
      <w:r>
        <w:fldChar w:fldCharType="separate"/>
      </w:r>
      <w:r>
        <w:t>11</w:t>
      </w:r>
      <w:r>
        <w:fldChar w:fldCharType="end"/>
      </w:r>
    </w:p>
    <w:p w14:paraId="057FB3AF" w14:textId="77777777" w:rsidR="0015241B" w:rsidRDefault="0015241B" w:rsidP="002466F1">
      <w:pPr>
        <w:pStyle w:val="TOC2"/>
      </w:pPr>
      <w:r>
        <w:t>2.4</w:t>
      </w:r>
      <w:r>
        <w:tab/>
        <w:t>Operational</w:t>
      </w:r>
      <w:r>
        <w:tab/>
      </w:r>
      <w:r>
        <w:fldChar w:fldCharType="begin"/>
      </w:r>
      <w:r>
        <w:instrText xml:space="preserve"> PAGEREF _Toc210546232 \h </w:instrText>
      </w:r>
      <w:r>
        <w:fldChar w:fldCharType="separate"/>
      </w:r>
      <w:r>
        <w:t>11</w:t>
      </w:r>
      <w:r>
        <w:fldChar w:fldCharType="end"/>
      </w:r>
    </w:p>
    <w:p w14:paraId="0F1CF3FA" w14:textId="77777777" w:rsidR="0015241B" w:rsidRDefault="0015241B" w:rsidP="002466F1">
      <w:pPr>
        <w:pStyle w:val="TOC2"/>
      </w:pPr>
      <w:r>
        <w:t>2.5</w:t>
      </w:r>
      <w:r>
        <w:tab/>
        <w:t>Technical</w:t>
      </w:r>
      <w:r>
        <w:tab/>
      </w:r>
      <w:r>
        <w:fldChar w:fldCharType="begin"/>
      </w:r>
      <w:r>
        <w:instrText xml:space="preserve"> PAGEREF _Toc210546233 \h </w:instrText>
      </w:r>
      <w:r>
        <w:fldChar w:fldCharType="separate"/>
      </w:r>
      <w:r>
        <w:t>11</w:t>
      </w:r>
      <w:r>
        <w:fldChar w:fldCharType="end"/>
      </w:r>
    </w:p>
    <w:p w14:paraId="64C88886" w14:textId="77777777" w:rsidR="0015241B" w:rsidRDefault="0015241B" w:rsidP="0015241B">
      <w:pPr>
        <w:pStyle w:val="TOC1"/>
        <w:rPr>
          <w:rFonts w:asciiTheme="minorHAnsi" w:eastAsiaTheme="minorEastAsia" w:hAnsiTheme="minorHAnsi" w:cstheme="minorBidi"/>
          <w:noProof/>
          <w:sz w:val="24"/>
          <w:lang w:val="en-US" w:eastAsia="ja-JP"/>
        </w:rPr>
      </w:pPr>
      <w:r>
        <w:rPr>
          <w:noProof/>
        </w:rPr>
        <w:t>3</w:t>
      </w:r>
      <w:r>
        <w:rPr>
          <w:rFonts w:asciiTheme="minorHAnsi" w:eastAsiaTheme="minorEastAsia" w:hAnsiTheme="minorHAnsi" w:cstheme="minorBidi"/>
          <w:noProof/>
          <w:sz w:val="24"/>
          <w:lang w:val="en-US" w:eastAsia="ja-JP"/>
        </w:rPr>
        <w:tab/>
      </w:r>
      <w:r>
        <w:rPr>
          <w:noProof/>
        </w:rPr>
        <w:t>The IALA Maritime Radio Communication Plan</w:t>
      </w:r>
      <w:r>
        <w:rPr>
          <w:noProof/>
        </w:rPr>
        <w:tab/>
      </w:r>
      <w:r>
        <w:rPr>
          <w:noProof/>
        </w:rPr>
        <w:fldChar w:fldCharType="begin"/>
      </w:r>
      <w:r>
        <w:rPr>
          <w:noProof/>
        </w:rPr>
        <w:instrText xml:space="preserve"> PAGEREF _Toc210546234 \h </w:instrText>
      </w:r>
      <w:r>
        <w:rPr>
          <w:noProof/>
        </w:rPr>
      </w:r>
      <w:r>
        <w:rPr>
          <w:noProof/>
        </w:rPr>
        <w:fldChar w:fldCharType="separate"/>
      </w:r>
      <w:r>
        <w:rPr>
          <w:noProof/>
        </w:rPr>
        <w:t>12</w:t>
      </w:r>
      <w:r>
        <w:rPr>
          <w:noProof/>
        </w:rPr>
        <w:fldChar w:fldCharType="end"/>
      </w:r>
    </w:p>
    <w:p w14:paraId="7C2A5A30" w14:textId="77777777" w:rsidR="0015241B" w:rsidRDefault="0015241B" w:rsidP="002466F1">
      <w:pPr>
        <w:pStyle w:val="TOC2"/>
      </w:pPr>
      <w:r>
        <w:t>3.1</w:t>
      </w:r>
      <w:r>
        <w:tab/>
        <w:t>Overview</w:t>
      </w:r>
      <w:r>
        <w:tab/>
      </w:r>
      <w:r>
        <w:fldChar w:fldCharType="begin"/>
      </w:r>
      <w:r>
        <w:instrText xml:space="preserve"> PAGEREF _Toc210546235 \h </w:instrText>
      </w:r>
      <w:r>
        <w:fldChar w:fldCharType="separate"/>
      </w:r>
      <w:r>
        <w:t>12</w:t>
      </w:r>
      <w:r>
        <w:fldChar w:fldCharType="end"/>
      </w:r>
    </w:p>
    <w:p w14:paraId="7FD2D7A6" w14:textId="77777777" w:rsidR="0015241B" w:rsidRDefault="0015241B" w:rsidP="002466F1">
      <w:pPr>
        <w:pStyle w:val="TOC2"/>
      </w:pPr>
      <w:r>
        <w:t>3.2</w:t>
      </w:r>
      <w:r>
        <w:tab/>
        <w:t>Maritime Communication Requirements</w:t>
      </w:r>
      <w:r>
        <w:tab/>
      </w:r>
      <w:r>
        <w:fldChar w:fldCharType="begin"/>
      </w:r>
      <w:r>
        <w:instrText xml:space="preserve"> PAGEREF _Toc210546236 \h </w:instrText>
      </w:r>
      <w:r>
        <w:fldChar w:fldCharType="separate"/>
      </w:r>
      <w:r>
        <w:t>12</w:t>
      </w:r>
      <w:r>
        <w:fldChar w:fldCharType="end"/>
      </w:r>
    </w:p>
    <w:p w14:paraId="56A7F104" w14:textId="77777777" w:rsidR="0015241B" w:rsidRDefault="0015241B" w:rsidP="002466F1">
      <w:pPr>
        <w:pStyle w:val="TOC2"/>
      </w:pPr>
      <w:r>
        <w:t>3.3</w:t>
      </w:r>
      <w:r>
        <w:tab/>
        <w:t>General overview of existing communication system technologies</w:t>
      </w:r>
      <w:r>
        <w:tab/>
      </w:r>
      <w:r>
        <w:fldChar w:fldCharType="begin"/>
      </w:r>
      <w:r>
        <w:instrText xml:space="preserve"> PAGEREF _Toc210546237 \h </w:instrText>
      </w:r>
      <w:r>
        <w:fldChar w:fldCharType="separate"/>
      </w:r>
      <w:r>
        <w:t>12</w:t>
      </w:r>
      <w:r>
        <w:fldChar w:fldCharType="end"/>
      </w:r>
    </w:p>
    <w:p w14:paraId="03D60E15"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3.3.1</w:t>
      </w:r>
      <w:r>
        <w:rPr>
          <w:rFonts w:asciiTheme="minorHAnsi" w:eastAsiaTheme="minorEastAsia" w:hAnsiTheme="minorHAnsi" w:cstheme="minorBidi"/>
          <w:noProof/>
          <w:sz w:val="24"/>
          <w:szCs w:val="24"/>
          <w:lang w:val="en-US" w:eastAsia="ja-JP"/>
        </w:rPr>
        <w:tab/>
      </w:r>
      <w:r>
        <w:rPr>
          <w:noProof/>
        </w:rPr>
        <w:t>Propagation</w:t>
      </w:r>
      <w:r>
        <w:rPr>
          <w:noProof/>
        </w:rPr>
        <w:tab/>
      </w:r>
      <w:r>
        <w:rPr>
          <w:noProof/>
        </w:rPr>
        <w:fldChar w:fldCharType="begin"/>
      </w:r>
      <w:r>
        <w:rPr>
          <w:noProof/>
        </w:rPr>
        <w:instrText xml:space="preserve"> PAGEREF _Toc210546238 \h </w:instrText>
      </w:r>
      <w:r>
        <w:rPr>
          <w:noProof/>
        </w:rPr>
      </w:r>
      <w:r>
        <w:rPr>
          <w:noProof/>
        </w:rPr>
        <w:fldChar w:fldCharType="separate"/>
      </w:r>
      <w:r>
        <w:rPr>
          <w:noProof/>
        </w:rPr>
        <w:t>13</w:t>
      </w:r>
      <w:r>
        <w:rPr>
          <w:noProof/>
        </w:rPr>
        <w:fldChar w:fldCharType="end"/>
      </w:r>
    </w:p>
    <w:p w14:paraId="45E6F71F"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3.3.2</w:t>
      </w:r>
      <w:r>
        <w:rPr>
          <w:rFonts w:asciiTheme="minorHAnsi" w:eastAsiaTheme="minorEastAsia" w:hAnsiTheme="minorHAnsi" w:cstheme="minorBidi"/>
          <w:noProof/>
          <w:sz w:val="24"/>
          <w:szCs w:val="24"/>
          <w:lang w:val="en-US" w:eastAsia="ja-JP"/>
        </w:rPr>
        <w:tab/>
      </w:r>
      <w:r>
        <w:rPr>
          <w:noProof/>
        </w:rPr>
        <w:t>Low Frequency Band (LF)</w:t>
      </w:r>
      <w:r>
        <w:rPr>
          <w:noProof/>
        </w:rPr>
        <w:tab/>
      </w:r>
      <w:r>
        <w:rPr>
          <w:noProof/>
        </w:rPr>
        <w:fldChar w:fldCharType="begin"/>
      </w:r>
      <w:r>
        <w:rPr>
          <w:noProof/>
        </w:rPr>
        <w:instrText xml:space="preserve"> PAGEREF _Toc210546239 \h </w:instrText>
      </w:r>
      <w:r>
        <w:rPr>
          <w:noProof/>
        </w:rPr>
      </w:r>
      <w:r>
        <w:rPr>
          <w:noProof/>
        </w:rPr>
        <w:fldChar w:fldCharType="separate"/>
      </w:r>
      <w:r>
        <w:rPr>
          <w:noProof/>
        </w:rPr>
        <w:t>13</w:t>
      </w:r>
      <w:r>
        <w:rPr>
          <w:noProof/>
        </w:rPr>
        <w:fldChar w:fldCharType="end"/>
      </w:r>
    </w:p>
    <w:p w14:paraId="48A342A4"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3.3.3</w:t>
      </w:r>
      <w:r>
        <w:rPr>
          <w:rFonts w:asciiTheme="minorHAnsi" w:eastAsiaTheme="minorEastAsia" w:hAnsiTheme="minorHAnsi" w:cstheme="minorBidi"/>
          <w:noProof/>
          <w:sz w:val="24"/>
          <w:szCs w:val="24"/>
          <w:lang w:val="en-US" w:eastAsia="ja-JP"/>
        </w:rPr>
        <w:tab/>
      </w:r>
      <w:r>
        <w:rPr>
          <w:noProof/>
        </w:rPr>
        <w:t>Medium Frequency / High Frequency Band (MF/HF)</w:t>
      </w:r>
      <w:r>
        <w:rPr>
          <w:noProof/>
        </w:rPr>
        <w:tab/>
      </w:r>
      <w:r>
        <w:rPr>
          <w:noProof/>
        </w:rPr>
        <w:fldChar w:fldCharType="begin"/>
      </w:r>
      <w:r>
        <w:rPr>
          <w:noProof/>
        </w:rPr>
        <w:instrText xml:space="preserve"> PAGEREF _Toc210546240 \h </w:instrText>
      </w:r>
      <w:r>
        <w:rPr>
          <w:noProof/>
        </w:rPr>
      </w:r>
      <w:r>
        <w:rPr>
          <w:noProof/>
        </w:rPr>
        <w:fldChar w:fldCharType="separate"/>
      </w:r>
      <w:r>
        <w:rPr>
          <w:noProof/>
        </w:rPr>
        <w:t>13</w:t>
      </w:r>
      <w:r>
        <w:rPr>
          <w:noProof/>
        </w:rPr>
        <w:fldChar w:fldCharType="end"/>
      </w:r>
    </w:p>
    <w:p w14:paraId="3A407A60"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3.3.4</w:t>
      </w:r>
      <w:r>
        <w:rPr>
          <w:rFonts w:asciiTheme="minorHAnsi" w:eastAsiaTheme="minorEastAsia" w:hAnsiTheme="minorHAnsi" w:cstheme="minorBidi"/>
          <w:noProof/>
          <w:sz w:val="24"/>
          <w:szCs w:val="24"/>
          <w:lang w:val="en-US" w:eastAsia="ja-JP"/>
        </w:rPr>
        <w:tab/>
      </w:r>
      <w:r>
        <w:rPr>
          <w:noProof/>
        </w:rPr>
        <w:t>Very High Frequency Band (VHF)</w:t>
      </w:r>
      <w:r>
        <w:rPr>
          <w:noProof/>
        </w:rPr>
        <w:tab/>
      </w:r>
      <w:r>
        <w:rPr>
          <w:noProof/>
        </w:rPr>
        <w:fldChar w:fldCharType="begin"/>
      </w:r>
      <w:r>
        <w:rPr>
          <w:noProof/>
        </w:rPr>
        <w:instrText xml:space="preserve"> PAGEREF _Toc210546241 \h </w:instrText>
      </w:r>
      <w:r>
        <w:rPr>
          <w:noProof/>
        </w:rPr>
      </w:r>
      <w:r>
        <w:rPr>
          <w:noProof/>
        </w:rPr>
        <w:fldChar w:fldCharType="separate"/>
      </w:r>
      <w:r>
        <w:rPr>
          <w:noProof/>
        </w:rPr>
        <w:t>14</w:t>
      </w:r>
      <w:r>
        <w:rPr>
          <w:noProof/>
        </w:rPr>
        <w:fldChar w:fldCharType="end"/>
      </w:r>
    </w:p>
    <w:p w14:paraId="56A384D3" w14:textId="77777777" w:rsidR="0015241B" w:rsidRDefault="0015241B" w:rsidP="002466F1">
      <w:pPr>
        <w:pStyle w:val="TOC2"/>
      </w:pPr>
      <w:r>
        <w:t>3.4</w:t>
      </w:r>
      <w:r>
        <w:tab/>
        <w:t>Future development of maritime radio communications</w:t>
      </w:r>
      <w:r>
        <w:tab/>
      </w:r>
      <w:r>
        <w:fldChar w:fldCharType="begin"/>
      </w:r>
      <w:r>
        <w:instrText xml:space="preserve"> PAGEREF _Toc210546242 \h </w:instrText>
      </w:r>
      <w:r>
        <w:fldChar w:fldCharType="separate"/>
      </w:r>
      <w:r>
        <w:t>18</w:t>
      </w:r>
      <w:r>
        <w:fldChar w:fldCharType="end"/>
      </w:r>
    </w:p>
    <w:p w14:paraId="5A2B6539"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3.4.1</w:t>
      </w:r>
      <w:r>
        <w:rPr>
          <w:rFonts w:asciiTheme="minorHAnsi" w:eastAsiaTheme="minorEastAsia" w:hAnsiTheme="minorHAnsi" w:cstheme="minorBidi"/>
          <w:noProof/>
          <w:sz w:val="24"/>
          <w:szCs w:val="24"/>
          <w:lang w:val="en-US" w:eastAsia="ja-JP"/>
        </w:rPr>
        <w:tab/>
      </w:r>
      <w:r>
        <w:rPr>
          <w:noProof/>
        </w:rPr>
        <w:t>Low Frequency Band (LF)</w:t>
      </w:r>
      <w:r>
        <w:rPr>
          <w:noProof/>
        </w:rPr>
        <w:tab/>
      </w:r>
      <w:r>
        <w:rPr>
          <w:noProof/>
        </w:rPr>
        <w:fldChar w:fldCharType="begin"/>
      </w:r>
      <w:r>
        <w:rPr>
          <w:noProof/>
        </w:rPr>
        <w:instrText xml:space="preserve"> PAGEREF _Toc210546243 \h </w:instrText>
      </w:r>
      <w:r>
        <w:rPr>
          <w:noProof/>
        </w:rPr>
      </w:r>
      <w:r>
        <w:rPr>
          <w:noProof/>
        </w:rPr>
        <w:fldChar w:fldCharType="separate"/>
      </w:r>
      <w:r>
        <w:rPr>
          <w:noProof/>
        </w:rPr>
        <w:t>18</w:t>
      </w:r>
      <w:r>
        <w:rPr>
          <w:noProof/>
        </w:rPr>
        <w:fldChar w:fldCharType="end"/>
      </w:r>
    </w:p>
    <w:p w14:paraId="4DD71BFD"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3.4.2</w:t>
      </w:r>
      <w:r>
        <w:rPr>
          <w:rFonts w:asciiTheme="minorHAnsi" w:eastAsiaTheme="minorEastAsia" w:hAnsiTheme="minorHAnsi" w:cstheme="minorBidi"/>
          <w:noProof/>
          <w:sz w:val="24"/>
          <w:szCs w:val="24"/>
          <w:lang w:val="en-US" w:eastAsia="ja-JP"/>
        </w:rPr>
        <w:tab/>
      </w:r>
      <w:r>
        <w:rPr>
          <w:noProof/>
        </w:rPr>
        <w:t>Medium Frequency/ High Frequency Band (MF/HF)</w:t>
      </w:r>
      <w:r>
        <w:rPr>
          <w:noProof/>
        </w:rPr>
        <w:tab/>
      </w:r>
      <w:r>
        <w:rPr>
          <w:noProof/>
        </w:rPr>
        <w:fldChar w:fldCharType="begin"/>
      </w:r>
      <w:r>
        <w:rPr>
          <w:noProof/>
        </w:rPr>
        <w:instrText xml:space="preserve"> PAGEREF _Toc210546244 \h </w:instrText>
      </w:r>
      <w:r>
        <w:rPr>
          <w:noProof/>
        </w:rPr>
      </w:r>
      <w:r>
        <w:rPr>
          <w:noProof/>
        </w:rPr>
        <w:fldChar w:fldCharType="separate"/>
      </w:r>
      <w:r>
        <w:rPr>
          <w:noProof/>
        </w:rPr>
        <w:t>18</w:t>
      </w:r>
      <w:r>
        <w:rPr>
          <w:noProof/>
        </w:rPr>
        <w:fldChar w:fldCharType="end"/>
      </w:r>
    </w:p>
    <w:p w14:paraId="5059A269"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3.4.3</w:t>
      </w:r>
      <w:r>
        <w:rPr>
          <w:rFonts w:asciiTheme="minorHAnsi" w:eastAsiaTheme="minorEastAsia" w:hAnsiTheme="minorHAnsi" w:cstheme="minorBidi"/>
          <w:noProof/>
          <w:sz w:val="24"/>
          <w:szCs w:val="24"/>
          <w:lang w:val="en-US" w:eastAsia="ja-JP"/>
        </w:rPr>
        <w:tab/>
      </w:r>
      <w:r>
        <w:rPr>
          <w:noProof/>
        </w:rPr>
        <w:t>Very High Frequency Band (VHF)</w:t>
      </w:r>
      <w:r>
        <w:rPr>
          <w:noProof/>
        </w:rPr>
        <w:tab/>
      </w:r>
      <w:r>
        <w:rPr>
          <w:noProof/>
        </w:rPr>
        <w:fldChar w:fldCharType="begin"/>
      </w:r>
      <w:r>
        <w:rPr>
          <w:noProof/>
        </w:rPr>
        <w:instrText xml:space="preserve"> PAGEREF _Toc210546245 \h </w:instrText>
      </w:r>
      <w:r>
        <w:rPr>
          <w:noProof/>
        </w:rPr>
      </w:r>
      <w:r>
        <w:rPr>
          <w:noProof/>
        </w:rPr>
        <w:fldChar w:fldCharType="separate"/>
      </w:r>
      <w:r>
        <w:rPr>
          <w:noProof/>
        </w:rPr>
        <w:t>18</w:t>
      </w:r>
      <w:r>
        <w:rPr>
          <w:noProof/>
        </w:rPr>
        <w:fldChar w:fldCharType="end"/>
      </w:r>
    </w:p>
    <w:p w14:paraId="19B86665"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3.4.4</w:t>
      </w:r>
      <w:r>
        <w:rPr>
          <w:rFonts w:asciiTheme="minorHAnsi" w:eastAsiaTheme="minorEastAsia" w:hAnsiTheme="minorHAnsi" w:cstheme="minorBidi"/>
          <w:noProof/>
          <w:sz w:val="24"/>
          <w:szCs w:val="24"/>
          <w:lang w:val="en-US" w:eastAsia="ja-JP"/>
        </w:rPr>
        <w:tab/>
      </w:r>
      <w:r>
        <w:rPr>
          <w:noProof/>
        </w:rPr>
        <w:t>Ultra High Frequency Band / Super High Frequency Band (UHF/SHF)</w:t>
      </w:r>
      <w:r>
        <w:rPr>
          <w:noProof/>
        </w:rPr>
        <w:tab/>
      </w:r>
      <w:r>
        <w:rPr>
          <w:noProof/>
        </w:rPr>
        <w:fldChar w:fldCharType="begin"/>
      </w:r>
      <w:r>
        <w:rPr>
          <w:noProof/>
        </w:rPr>
        <w:instrText xml:space="preserve"> PAGEREF _Toc210546246 \h </w:instrText>
      </w:r>
      <w:r>
        <w:rPr>
          <w:noProof/>
        </w:rPr>
      </w:r>
      <w:r>
        <w:rPr>
          <w:noProof/>
        </w:rPr>
        <w:fldChar w:fldCharType="separate"/>
      </w:r>
      <w:r>
        <w:rPr>
          <w:noProof/>
        </w:rPr>
        <w:t>20</w:t>
      </w:r>
      <w:r>
        <w:rPr>
          <w:noProof/>
        </w:rPr>
        <w:fldChar w:fldCharType="end"/>
      </w:r>
    </w:p>
    <w:p w14:paraId="523CF8C6" w14:textId="77777777" w:rsidR="0015241B" w:rsidRDefault="0015241B" w:rsidP="002466F1">
      <w:pPr>
        <w:pStyle w:val="TOC2"/>
      </w:pPr>
      <w:r>
        <w:t>3.5</w:t>
      </w:r>
      <w:r>
        <w:tab/>
        <w:t>Overview of the current and future voice and data communication technologies</w:t>
      </w:r>
      <w:r>
        <w:tab/>
      </w:r>
      <w:r>
        <w:fldChar w:fldCharType="begin"/>
      </w:r>
      <w:r>
        <w:instrText xml:space="preserve"> PAGEREF _Toc210546247 \h </w:instrText>
      </w:r>
      <w:r>
        <w:fldChar w:fldCharType="separate"/>
      </w:r>
      <w:r>
        <w:t>20</w:t>
      </w:r>
      <w:r>
        <w:fldChar w:fldCharType="end"/>
      </w:r>
    </w:p>
    <w:p w14:paraId="082093BB" w14:textId="77777777" w:rsidR="0015241B" w:rsidRDefault="0015241B" w:rsidP="002466F1">
      <w:pPr>
        <w:pStyle w:val="TOC2"/>
      </w:pPr>
      <w:r>
        <w:t>3.6</w:t>
      </w:r>
      <w:r>
        <w:tab/>
        <w:t>Vision: Automated selection process of available communication technologies</w:t>
      </w:r>
      <w:r>
        <w:tab/>
      </w:r>
      <w:r>
        <w:fldChar w:fldCharType="begin"/>
      </w:r>
      <w:r>
        <w:instrText xml:space="preserve"> PAGEREF _Toc210546248 \h </w:instrText>
      </w:r>
      <w:r>
        <w:fldChar w:fldCharType="separate"/>
      </w:r>
      <w:r>
        <w:t>24</w:t>
      </w:r>
      <w:r>
        <w:fldChar w:fldCharType="end"/>
      </w:r>
    </w:p>
    <w:p w14:paraId="64D03191" w14:textId="77777777" w:rsidR="0015241B" w:rsidRDefault="0015241B" w:rsidP="002466F1">
      <w:pPr>
        <w:pStyle w:val="TOC2"/>
      </w:pPr>
      <w:r>
        <w:t>3.7</w:t>
      </w:r>
      <w:r>
        <w:tab/>
        <w:t>Modernization of GMDSS</w:t>
      </w:r>
      <w:r>
        <w:tab/>
      </w:r>
      <w:r>
        <w:fldChar w:fldCharType="begin"/>
      </w:r>
      <w:r>
        <w:instrText xml:space="preserve"> PAGEREF _Toc210546249 \h </w:instrText>
      </w:r>
      <w:r>
        <w:fldChar w:fldCharType="separate"/>
      </w:r>
      <w:r>
        <w:t>24</w:t>
      </w:r>
      <w:r>
        <w:fldChar w:fldCharType="end"/>
      </w:r>
    </w:p>
    <w:p w14:paraId="220A7034"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3.7.1</w:t>
      </w:r>
      <w:r>
        <w:rPr>
          <w:rFonts w:asciiTheme="minorHAnsi" w:eastAsiaTheme="minorEastAsia" w:hAnsiTheme="minorHAnsi" w:cstheme="minorBidi"/>
          <w:noProof/>
          <w:sz w:val="24"/>
          <w:szCs w:val="24"/>
          <w:lang w:val="en-US" w:eastAsia="ja-JP"/>
        </w:rPr>
        <w:tab/>
      </w:r>
      <w:r>
        <w:rPr>
          <w:noProof/>
          <w:lang w:eastAsia="ja-JP"/>
        </w:rPr>
        <w:t>Current GMDSS system components</w:t>
      </w:r>
      <w:r>
        <w:rPr>
          <w:noProof/>
        </w:rPr>
        <w:tab/>
      </w:r>
      <w:r>
        <w:rPr>
          <w:noProof/>
        </w:rPr>
        <w:fldChar w:fldCharType="begin"/>
      </w:r>
      <w:r>
        <w:rPr>
          <w:noProof/>
        </w:rPr>
        <w:instrText xml:space="preserve"> PAGEREF _Toc210546250 \h </w:instrText>
      </w:r>
      <w:r>
        <w:rPr>
          <w:noProof/>
        </w:rPr>
      </w:r>
      <w:r>
        <w:rPr>
          <w:noProof/>
        </w:rPr>
        <w:fldChar w:fldCharType="separate"/>
      </w:r>
      <w:r>
        <w:rPr>
          <w:noProof/>
        </w:rPr>
        <w:t>25</w:t>
      </w:r>
      <w:r>
        <w:rPr>
          <w:noProof/>
        </w:rPr>
        <w:fldChar w:fldCharType="end"/>
      </w:r>
    </w:p>
    <w:p w14:paraId="057F3D48"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3.7.2</w:t>
      </w:r>
      <w:r>
        <w:rPr>
          <w:rFonts w:asciiTheme="minorHAnsi" w:eastAsiaTheme="minorEastAsia" w:hAnsiTheme="minorHAnsi" w:cstheme="minorBidi"/>
          <w:noProof/>
          <w:sz w:val="24"/>
          <w:szCs w:val="24"/>
          <w:lang w:val="en-US" w:eastAsia="ja-JP"/>
        </w:rPr>
        <w:tab/>
      </w:r>
      <w:r>
        <w:rPr>
          <w:noProof/>
        </w:rPr>
        <w:t>Possible system components for the modernization of GMDSS</w:t>
      </w:r>
      <w:r>
        <w:rPr>
          <w:noProof/>
        </w:rPr>
        <w:tab/>
      </w:r>
      <w:r>
        <w:rPr>
          <w:noProof/>
        </w:rPr>
        <w:fldChar w:fldCharType="begin"/>
      </w:r>
      <w:r>
        <w:rPr>
          <w:noProof/>
        </w:rPr>
        <w:instrText xml:space="preserve"> PAGEREF _Toc210546251 \h </w:instrText>
      </w:r>
      <w:r>
        <w:rPr>
          <w:noProof/>
        </w:rPr>
      </w:r>
      <w:r>
        <w:rPr>
          <w:noProof/>
        </w:rPr>
        <w:fldChar w:fldCharType="separate"/>
      </w:r>
      <w:r>
        <w:rPr>
          <w:noProof/>
        </w:rPr>
        <w:t>25</w:t>
      </w:r>
      <w:r>
        <w:rPr>
          <w:noProof/>
        </w:rPr>
        <w:fldChar w:fldCharType="end"/>
      </w:r>
    </w:p>
    <w:p w14:paraId="7D5EA415" w14:textId="77777777" w:rsidR="0015241B" w:rsidRDefault="0015241B" w:rsidP="0015241B">
      <w:pPr>
        <w:pStyle w:val="TOC1"/>
        <w:rPr>
          <w:rFonts w:asciiTheme="minorHAnsi" w:eastAsiaTheme="minorEastAsia" w:hAnsiTheme="minorHAnsi" w:cstheme="minorBidi"/>
          <w:noProof/>
          <w:sz w:val="24"/>
          <w:lang w:val="en-US" w:eastAsia="ja-JP"/>
        </w:rPr>
      </w:pPr>
      <w:r>
        <w:rPr>
          <w:noProof/>
        </w:rPr>
        <w:t>4</w:t>
      </w:r>
      <w:r>
        <w:rPr>
          <w:rFonts w:asciiTheme="minorHAnsi" w:eastAsiaTheme="minorEastAsia" w:hAnsiTheme="minorHAnsi" w:cstheme="minorBidi"/>
          <w:noProof/>
          <w:sz w:val="24"/>
          <w:lang w:val="en-US" w:eastAsia="ja-JP"/>
        </w:rPr>
        <w:tab/>
      </w:r>
      <w:r>
        <w:rPr>
          <w:noProof/>
        </w:rPr>
        <w:t>Securing the spectrum</w:t>
      </w:r>
      <w:r>
        <w:rPr>
          <w:noProof/>
        </w:rPr>
        <w:tab/>
      </w:r>
      <w:r>
        <w:rPr>
          <w:noProof/>
        </w:rPr>
        <w:fldChar w:fldCharType="begin"/>
      </w:r>
      <w:r>
        <w:rPr>
          <w:noProof/>
        </w:rPr>
        <w:instrText xml:space="preserve"> PAGEREF _Toc210546252 \h </w:instrText>
      </w:r>
      <w:r>
        <w:rPr>
          <w:noProof/>
        </w:rPr>
      </w:r>
      <w:r>
        <w:rPr>
          <w:noProof/>
        </w:rPr>
        <w:fldChar w:fldCharType="separate"/>
      </w:r>
      <w:r>
        <w:rPr>
          <w:noProof/>
        </w:rPr>
        <w:t>27</w:t>
      </w:r>
      <w:r>
        <w:rPr>
          <w:noProof/>
        </w:rPr>
        <w:fldChar w:fldCharType="end"/>
      </w:r>
    </w:p>
    <w:p w14:paraId="32C9AAEC" w14:textId="77777777" w:rsidR="0015241B" w:rsidRDefault="0015241B" w:rsidP="002466F1">
      <w:pPr>
        <w:pStyle w:val="TOC2"/>
      </w:pPr>
      <w:r>
        <w:lastRenderedPageBreak/>
        <w:t>4.1</w:t>
      </w:r>
      <w:r>
        <w:tab/>
        <w:t>Situation with respect to existing spectrum usage</w:t>
      </w:r>
      <w:r>
        <w:tab/>
      </w:r>
      <w:r>
        <w:fldChar w:fldCharType="begin"/>
      </w:r>
      <w:r>
        <w:instrText xml:space="preserve"> PAGEREF _Toc210546253 \h </w:instrText>
      </w:r>
      <w:r>
        <w:fldChar w:fldCharType="separate"/>
      </w:r>
      <w:r>
        <w:t>27</w:t>
      </w:r>
      <w:r>
        <w:fldChar w:fldCharType="end"/>
      </w:r>
    </w:p>
    <w:p w14:paraId="7DAEEBC8" w14:textId="77777777" w:rsidR="0015241B" w:rsidRDefault="0015241B" w:rsidP="002466F1">
      <w:pPr>
        <w:pStyle w:val="TOC2"/>
      </w:pPr>
      <w:r>
        <w:t>4.2</w:t>
      </w:r>
      <w:r>
        <w:tab/>
        <w:t>WRC-15 Agenda Items</w:t>
      </w:r>
      <w:r>
        <w:tab/>
      </w:r>
      <w:r>
        <w:fldChar w:fldCharType="begin"/>
      </w:r>
      <w:r>
        <w:instrText xml:space="preserve"> PAGEREF _Toc210546254 \h </w:instrText>
      </w:r>
      <w:r>
        <w:fldChar w:fldCharType="separate"/>
      </w:r>
      <w:r>
        <w:t>28</w:t>
      </w:r>
      <w:r>
        <w:fldChar w:fldCharType="end"/>
      </w:r>
    </w:p>
    <w:p w14:paraId="3A9865DF"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4.2.1</w:t>
      </w:r>
      <w:r>
        <w:rPr>
          <w:rFonts w:asciiTheme="minorHAnsi" w:eastAsiaTheme="minorEastAsia" w:hAnsiTheme="minorHAnsi" w:cstheme="minorBidi"/>
          <w:noProof/>
          <w:sz w:val="24"/>
          <w:szCs w:val="24"/>
          <w:lang w:val="en-US" w:eastAsia="ja-JP"/>
        </w:rPr>
        <w:tab/>
      </w:r>
      <w:r>
        <w:rPr>
          <w:noProof/>
        </w:rPr>
        <w:t>Agenda Item 1.12</w:t>
      </w:r>
      <w:r>
        <w:rPr>
          <w:noProof/>
        </w:rPr>
        <w:tab/>
      </w:r>
      <w:r>
        <w:rPr>
          <w:noProof/>
        </w:rPr>
        <w:fldChar w:fldCharType="begin"/>
      </w:r>
      <w:r>
        <w:rPr>
          <w:noProof/>
        </w:rPr>
        <w:instrText xml:space="preserve"> PAGEREF _Toc210546255 \h </w:instrText>
      </w:r>
      <w:r>
        <w:rPr>
          <w:noProof/>
        </w:rPr>
      </w:r>
      <w:r>
        <w:rPr>
          <w:noProof/>
        </w:rPr>
        <w:fldChar w:fldCharType="separate"/>
      </w:r>
      <w:r>
        <w:rPr>
          <w:noProof/>
        </w:rPr>
        <w:t>28</w:t>
      </w:r>
      <w:r>
        <w:rPr>
          <w:noProof/>
        </w:rPr>
        <w:fldChar w:fldCharType="end"/>
      </w:r>
    </w:p>
    <w:p w14:paraId="0388EC90"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lang w:eastAsia="ja-JP"/>
        </w:rPr>
        <w:t>4.2.2</w:t>
      </w:r>
      <w:r>
        <w:rPr>
          <w:rFonts w:asciiTheme="minorHAnsi" w:eastAsiaTheme="minorEastAsia" w:hAnsiTheme="minorHAnsi" w:cstheme="minorBidi"/>
          <w:noProof/>
          <w:sz w:val="24"/>
          <w:szCs w:val="24"/>
          <w:lang w:val="en-US" w:eastAsia="ja-JP"/>
        </w:rPr>
        <w:tab/>
      </w:r>
      <w:r>
        <w:rPr>
          <w:noProof/>
          <w:lang w:eastAsia="ja-JP"/>
        </w:rPr>
        <w:t>Agenda Item 1.15</w:t>
      </w:r>
      <w:r>
        <w:rPr>
          <w:noProof/>
        </w:rPr>
        <w:tab/>
      </w:r>
      <w:r>
        <w:rPr>
          <w:noProof/>
        </w:rPr>
        <w:fldChar w:fldCharType="begin"/>
      </w:r>
      <w:r>
        <w:rPr>
          <w:noProof/>
        </w:rPr>
        <w:instrText xml:space="preserve"> PAGEREF _Toc210546256 \h </w:instrText>
      </w:r>
      <w:r>
        <w:rPr>
          <w:noProof/>
        </w:rPr>
      </w:r>
      <w:r>
        <w:rPr>
          <w:noProof/>
        </w:rPr>
        <w:fldChar w:fldCharType="separate"/>
      </w:r>
      <w:r>
        <w:rPr>
          <w:noProof/>
        </w:rPr>
        <w:t>28</w:t>
      </w:r>
      <w:r>
        <w:rPr>
          <w:noProof/>
        </w:rPr>
        <w:fldChar w:fldCharType="end"/>
      </w:r>
    </w:p>
    <w:p w14:paraId="36E80DE8"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4.2.3</w:t>
      </w:r>
      <w:r>
        <w:rPr>
          <w:rFonts w:asciiTheme="minorHAnsi" w:eastAsiaTheme="minorEastAsia" w:hAnsiTheme="minorHAnsi" w:cstheme="minorBidi"/>
          <w:noProof/>
          <w:sz w:val="24"/>
          <w:szCs w:val="24"/>
          <w:lang w:val="en-US" w:eastAsia="ja-JP"/>
        </w:rPr>
        <w:tab/>
      </w:r>
      <w:r>
        <w:rPr>
          <w:noProof/>
        </w:rPr>
        <w:t>Agenda Item 1.16</w:t>
      </w:r>
      <w:r>
        <w:rPr>
          <w:noProof/>
        </w:rPr>
        <w:tab/>
      </w:r>
      <w:r>
        <w:rPr>
          <w:noProof/>
        </w:rPr>
        <w:fldChar w:fldCharType="begin"/>
      </w:r>
      <w:r>
        <w:rPr>
          <w:noProof/>
        </w:rPr>
        <w:instrText xml:space="preserve"> PAGEREF _Toc210546257 \h </w:instrText>
      </w:r>
      <w:r>
        <w:rPr>
          <w:noProof/>
        </w:rPr>
      </w:r>
      <w:r>
        <w:rPr>
          <w:noProof/>
        </w:rPr>
        <w:fldChar w:fldCharType="separate"/>
      </w:r>
      <w:r>
        <w:rPr>
          <w:noProof/>
        </w:rPr>
        <w:t>28</w:t>
      </w:r>
      <w:r>
        <w:rPr>
          <w:noProof/>
        </w:rPr>
        <w:fldChar w:fldCharType="end"/>
      </w:r>
    </w:p>
    <w:p w14:paraId="7F6A3C98"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4.2.4</w:t>
      </w:r>
      <w:r>
        <w:rPr>
          <w:rFonts w:asciiTheme="minorHAnsi" w:eastAsiaTheme="minorEastAsia" w:hAnsiTheme="minorHAnsi" w:cstheme="minorBidi"/>
          <w:noProof/>
          <w:sz w:val="24"/>
          <w:szCs w:val="24"/>
          <w:lang w:val="en-US" w:eastAsia="ja-JP"/>
        </w:rPr>
        <w:tab/>
      </w:r>
      <w:r>
        <w:rPr>
          <w:noProof/>
        </w:rPr>
        <w:t>Agenda Item 1.8</w:t>
      </w:r>
      <w:r>
        <w:rPr>
          <w:noProof/>
        </w:rPr>
        <w:tab/>
      </w:r>
      <w:r>
        <w:rPr>
          <w:noProof/>
        </w:rPr>
        <w:fldChar w:fldCharType="begin"/>
      </w:r>
      <w:r>
        <w:rPr>
          <w:noProof/>
        </w:rPr>
        <w:instrText xml:space="preserve"> PAGEREF _Toc210546258 \h </w:instrText>
      </w:r>
      <w:r>
        <w:rPr>
          <w:noProof/>
        </w:rPr>
      </w:r>
      <w:r>
        <w:rPr>
          <w:noProof/>
        </w:rPr>
        <w:fldChar w:fldCharType="separate"/>
      </w:r>
      <w:r>
        <w:rPr>
          <w:noProof/>
        </w:rPr>
        <w:t>28</w:t>
      </w:r>
      <w:r>
        <w:rPr>
          <w:noProof/>
        </w:rPr>
        <w:fldChar w:fldCharType="end"/>
      </w:r>
    </w:p>
    <w:p w14:paraId="29A37FB7"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4.2.5</w:t>
      </w:r>
      <w:r>
        <w:rPr>
          <w:rFonts w:asciiTheme="minorHAnsi" w:eastAsiaTheme="minorEastAsia" w:hAnsiTheme="minorHAnsi" w:cstheme="minorBidi"/>
          <w:noProof/>
          <w:sz w:val="24"/>
          <w:szCs w:val="24"/>
          <w:lang w:val="en-US" w:eastAsia="ja-JP"/>
        </w:rPr>
        <w:tab/>
      </w:r>
      <w:r>
        <w:rPr>
          <w:noProof/>
        </w:rPr>
        <w:t>Agenda Item 1.9</w:t>
      </w:r>
      <w:r>
        <w:rPr>
          <w:noProof/>
        </w:rPr>
        <w:tab/>
      </w:r>
      <w:r>
        <w:rPr>
          <w:noProof/>
        </w:rPr>
        <w:fldChar w:fldCharType="begin"/>
      </w:r>
      <w:r>
        <w:rPr>
          <w:noProof/>
        </w:rPr>
        <w:instrText xml:space="preserve"> PAGEREF _Toc210546259 \h </w:instrText>
      </w:r>
      <w:r>
        <w:rPr>
          <w:noProof/>
        </w:rPr>
      </w:r>
      <w:r>
        <w:rPr>
          <w:noProof/>
        </w:rPr>
        <w:fldChar w:fldCharType="separate"/>
      </w:r>
      <w:r>
        <w:rPr>
          <w:noProof/>
        </w:rPr>
        <w:t>28</w:t>
      </w:r>
      <w:r>
        <w:rPr>
          <w:noProof/>
        </w:rPr>
        <w:fldChar w:fldCharType="end"/>
      </w:r>
    </w:p>
    <w:p w14:paraId="006769EC" w14:textId="77777777" w:rsidR="0015241B" w:rsidRDefault="0015241B" w:rsidP="0015241B">
      <w:pPr>
        <w:pStyle w:val="TOC3"/>
        <w:rPr>
          <w:rFonts w:asciiTheme="minorHAnsi" w:eastAsiaTheme="minorEastAsia" w:hAnsiTheme="minorHAnsi" w:cstheme="minorBidi"/>
          <w:noProof/>
          <w:sz w:val="24"/>
          <w:szCs w:val="24"/>
          <w:lang w:val="en-US" w:eastAsia="ja-JP"/>
        </w:rPr>
      </w:pPr>
      <w:r>
        <w:rPr>
          <w:noProof/>
        </w:rPr>
        <w:t>4.2.6</w:t>
      </w:r>
      <w:r>
        <w:rPr>
          <w:rFonts w:asciiTheme="minorHAnsi" w:eastAsiaTheme="minorEastAsia" w:hAnsiTheme="minorHAnsi" w:cstheme="minorBidi"/>
          <w:noProof/>
          <w:sz w:val="24"/>
          <w:szCs w:val="24"/>
          <w:lang w:val="en-US" w:eastAsia="ja-JP"/>
        </w:rPr>
        <w:tab/>
      </w:r>
      <w:r>
        <w:rPr>
          <w:noProof/>
        </w:rPr>
        <w:t>Agenda item 9.1.1</w:t>
      </w:r>
      <w:r>
        <w:rPr>
          <w:noProof/>
        </w:rPr>
        <w:tab/>
      </w:r>
      <w:r>
        <w:rPr>
          <w:noProof/>
        </w:rPr>
        <w:fldChar w:fldCharType="begin"/>
      </w:r>
      <w:r>
        <w:rPr>
          <w:noProof/>
        </w:rPr>
        <w:instrText xml:space="preserve"> PAGEREF _Toc210546260 \h </w:instrText>
      </w:r>
      <w:r>
        <w:rPr>
          <w:noProof/>
        </w:rPr>
      </w:r>
      <w:r>
        <w:rPr>
          <w:noProof/>
        </w:rPr>
        <w:fldChar w:fldCharType="separate"/>
      </w:r>
      <w:r>
        <w:rPr>
          <w:noProof/>
        </w:rPr>
        <w:t>29</w:t>
      </w:r>
      <w:r>
        <w:rPr>
          <w:noProof/>
        </w:rPr>
        <w:fldChar w:fldCharType="end"/>
      </w:r>
    </w:p>
    <w:p w14:paraId="1A573F6E" w14:textId="77777777" w:rsidR="0015241B" w:rsidRDefault="0015241B" w:rsidP="002466F1">
      <w:pPr>
        <w:pStyle w:val="TOC2"/>
      </w:pPr>
      <w:r>
        <w:t>4.3</w:t>
      </w:r>
      <w:r>
        <w:tab/>
        <w:t>Preliminary Agenda for WRC-18</w:t>
      </w:r>
      <w:r>
        <w:tab/>
      </w:r>
      <w:r>
        <w:fldChar w:fldCharType="begin"/>
      </w:r>
      <w:r>
        <w:instrText xml:space="preserve"> PAGEREF _Toc210546261 \h </w:instrText>
      </w:r>
      <w:r>
        <w:fldChar w:fldCharType="separate"/>
      </w:r>
      <w:r>
        <w:t>29</w:t>
      </w:r>
      <w:r>
        <w:fldChar w:fldCharType="end"/>
      </w:r>
    </w:p>
    <w:p w14:paraId="20291763" w14:textId="77777777" w:rsidR="0015241B" w:rsidRDefault="0015241B" w:rsidP="0015241B">
      <w:pPr>
        <w:pStyle w:val="TOC1"/>
        <w:rPr>
          <w:rFonts w:asciiTheme="minorHAnsi" w:eastAsiaTheme="minorEastAsia" w:hAnsiTheme="minorHAnsi" w:cstheme="minorBidi"/>
          <w:noProof/>
          <w:sz w:val="24"/>
          <w:lang w:val="en-US" w:eastAsia="ja-JP"/>
        </w:rPr>
      </w:pPr>
      <w:r>
        <w:rPr>
          <w:noProof/>
        </w:rPr>
        <w:t>5</w:t>
      </w:r>
      <w:r>
        <w:rPr>
          <w:rFonts w:asciiTheme="minorHAnsi" w:eastAsiaTheme="minorEastAsia" w:hAnsiTheme="minorHAnsi" w:cstheme="minorBidi"/>
          <w:noProof/>
          <w:sz w:val="24"/>
          <w:lang w:val="en-US" w:eastAsia="ja-JP"/>
        </w:rPr>
        <w:tab/>
      </w:r>
      <w:r>
        <w:rPr>
          <w:noProof/>
        </w:rPr>
        <w:t>Summary</w:t>
      </w:r>
      <w:r>
        <w:rPr>
          <w:noProof/>
        </w:rPr>
        <w:tab/>
      </w:r>
      <w:r>
        <w:rPr>
          <w:noProof/>
        </w:rPr>
        <w:fldChar w:fldCharType="begin"/>
      </w:r>
      <w:r>
        <w:rPr>
          <w:noProof/>
        </w:rPr>
        <w:instrText xml:space="preserve"> PAGEREF _Toc210546262 \h </w:instrText>
      </w:r>
      <w:r>
        <w:rPr>
          <w:noProof/>
        </w:rPr>
      </w:r>
      <w:r>
        <w:rPr>
          <w:noProof/>
        </w:rPr>
        <w:fldChar w:fldCharType="separate"/>
      </w:r>
      <w:r>
        <w:rPr>
          <w:noProof/>
        </w:rPr>
        <w:t>29</w:t>
      </w:r>
      <w:r>
        <w:rPr>
          <w:noProof/>
        </w:rPr>
        <w:fldChar w:fldCharType="end"/>
      </w:r>
    </w:p>
    <w:p w14:paraId="6372EA31" w14:textId="77777777" w:rsidR="0015241B" w:rsidRDefault="0015241B" w:rsidP="002466F1">
      <w:pPr>
        <w:pStyle w:val="TOC5"/>
        <w:rPr>
          <w:rFonts w:asciiTheme="minorHAnsi" w:eastAsiaTheme="minorEastAsia" w:hAnsiTheme="minorHAnsi" w:cstheme="minorBidi"/>
          <w:noProof/>
          <w:sz w:val="24"/>
          <w:szCs w:val="24"/>
          <w:lang w:val="en-US" w:eastAsia="ja-JP"/>
        </w:rPr>
      </w:pPr>
      <w:r w:rsidRPr="00830D40">
        <w:rPr>
          <w:rFonts w:ascii="Arial Bold" w:hAnsi="Arial Bold" w:cs="Arial"/>
          <w:noProof/>
          <w:color w:val="000000"/>
        </w:rPr>
        <w:t>ANNEX A</w:t>
      </w:r>
      <w:r>
        <w:rPr>
          <w:rFonts w:asciiTheme="minorHAnsi" w:eastAsiaTheme="minorEastAsia" w:hAnsiTheme="minorHAnsi" w:cstheme="minorBidi"/>
          <w:noProof/>
          <w:sz w:val="24"/>
          <w:szCs w:val="24"/>
          <w:lang w:val="en-US" w:eastAsia="ja-JP"/>
        </w:rPr>
        <w:tab/>
      </w:r>
      <w:r w:rsidRPr="00830D40">
        <w:rPr>
          <w:rFonts w:cs="Arial"/>
          <w:noProof/>
        </w:rPr>
        <w:t>System Description</w:t>
      </w:r>
      <w:r>
        <w:rPr>
          <w:noProof/>
        </w:rPr>
        <w:tab/>
      </w:r>
      <w:r>
        <w:rPr>
          <w:noProof/>
        </w:rPr>
        <w:fldChar w:fldCharType="begin"/>
      </w:r>
      <w:r>
        <w:rPr>
          <w:noProof/>
        </w:rPr>
        <w:instrText xml:space="preserve"> PAGEREF _Toc210546263 \h </w:instrText>
      </w:r>
      <w:r>
        <w:rPr>
          <w:noProof/>
        </w:rPr>
      </w:r>
      <w:r>
        <w:rPr>
          <w:noProof/>
        </w:rPr>
        <w:fldChar w:fldCharType="separate"/>
      </w:r>
      <w:r>
        <w:rPr>
          <w:noProof/>
        </w:rPr>
        <w:t>31</w:t>
      </w:r>
      <w:r>
        <w:rPr>
          <w:noProof/>
        </w:rPr>
        <w:fldChar w:fldCharType="end"/>
      </w:r>
    </w:p>
    <w:p w14:paraId="4A8F32D1" w14:textId="77777777" w:rsidR="0015241B" w:rsidRDefault="0015241B" w:rsidP="002466F1">
      <w:pPr>
        <w:pStyle w:val="TOC5"/>
        <w:rPr>
          <w:rFonts w:asciiTheme="minorHAnsi" w:eastAsiaTheme="minorEastAsia" w:hAnsiTheme="minorHAnsi" w:cstheme="minorBidi"/>
          <w:noProof/>
          <w:sz w:val="24"/>
          <w:szCs w:val="24"/>
          <w:lang w:val="en-US" w:eastAsia="ja-JP"/>
        </w:rPr>
      </w:pPr>
      <w:r w:rsidRPr="00830D40">
        <w:rPr>
          <w:rFonts w:ascii="Arial Bold" w:hAnsi="Arial Bold"/>
          <w:noProof/>
          <w:color w:val="000000"/>
        </w:rPr>
        <w:t>ANNEX B</w:t>
      </w:r>
      <w:r>
        <w:rPr>
          <w:rFonts w:asciiTheme="minorHAnsi" w:eastAsiaTheme="minorEastAsia" w:hAnsiTheme="minorHAnsi" w:cstheme="minorBidi"/>
          <w:noProof/>
          <w:sz w:val="24"/>
          <w:szCs w:val="24"/>
          <w:lang w:val="en-US" w:eastAsia="ja-JP"/>
        </w:rPr>
        <w:tab/>
      </w:r>
      <w:r w:rsidRPr="00830D40">
        <w:rPr>
          <w:noProof/>
        </w:rPr>
        <w:t>Maritime Frequency Allocations</w:t>
      </w:r>
      <w:r>
        <w:rPr>
          <w:noProof/>
        </w:rPr>
        <w:tab/>
      </w:r>
      <w:r>
        <w:rPr>
          <w:noProof/>
        </w:rPr>
        <w:fldChar w:fldCharType="begin"/>
      </w:r>
      <w:r>
        <w:rPr>
          <w:noProof/>
        </w:rPr>
        <w:instrText xml:space="preserve"> PAGEREF _Toc210546264 \h </w:instrText>
      </w:r>
      <w:r>
        <w:rPr>
          <w:noProof/>
        </w:rPr>
      </w:r>
      <w:r>
        <w:rPr>
          <w:noProof/>
        </w:rPr>
        <w:fldChar w:fldCharType="separate"/>
      </w:r>
      <w:r>
        <w:rPr>
          <w:noProof/>
        </w:rPr>
        <w:t>39</w:t>
      </w:r>
      <w:r>
        <w:rPr>
          <w:noProof/>
        </w:rPr>
        <w:fldChar w:fldCharType="end"/>
      </w:r>
    </w:p>
    <w:p w14:paraId="729D4DAB" w14:textId="77777777" w:rsidR="0015241B" w:rsidRDefault="0015241B" w:rsidP="002466F1">
      <w:pPr>
        <w:pStyle w:val="TOC5"/>
        <w:rPr>
          <w:rFonts w:asciiTheme="minorHAnsi" w:eastAsiaTheme="minorEastAsia" w:hAnsiTheme="minorHAnsi" w:cstheme="minorBidi"/>
          <w:noProof/>
          <w:sz w:val="24"/>
          <w:szCs w:val="24"/>
          <w:lang w:val="en-US" w:eastAsia="ja-JP"/>
        </w:rPr>
      </w:pPr>
      <w:r w:rsidRPr="00830D40">
        <w:rPr>
          <w:rFonts w:ascii="Arial Bold" w:hAnsi="Arial Bold"/>
          <w:noProof/>
          <w:color w:val="000000"/>
        </w:rPr>
        <w:t>ANNEX C</w:t>
      </w:r>
      <w:r>
        <w:rPr>
          <w:rFonts w:asciiTheme="minorHAnsi" w:eastAsiaTheme="minorEastAsia" w:hAnsiTheme="minorHAnsi" w:cstheme="minorBidi"/>
          <w:noProof/>
          <w:sz w:val="24"/>
          <w:szCs w:val="24"/>
          <w:lang w:val="en-US" w:eastAsia="ja-JP"/>
        </w:rPr>
        <w:tab/>
      </w:r>
      <w:r w:rsidRPr="00830D40">
        <w:rPr>
          <w:noProof/>
        </w:rPr>
        <w:t>Current and evolving wireless telecommunications technologies in the Maritime environment</w:t>
      </w:r>
      <w:r>
        <w:rPr>
          <w:noProof/>
        </w:rPr>
        <w:tab/>
      </w:r>
      <w:r>
        <w:rPr>
          <w:noProof/>
        </w:rPr>
        <w:fldChar w:fldCharType="begin"/>
      </w:r>
      <w:r>
        <w:rPr>
          <w:noProof/>
        </w:rPr>
        <w:instrText xml:space="preserve"> PAGEREF _Toc210546265 \h </w:instrText>
      </w:r>
      <w:r>
        <w:rPr>
          <w:noProof/>
        </w:rPr>
      </w:r>
      <w:r>
        <w:rPr>
          <w:noProof/>
        </w:rPr>
        <w:fldChar w:fldCharType="separate"/>
      </w:r>
      <w:r>
        <w:rPr>
          <w:noProof/>
        </w:rPr>
        <w:t>47</w:t>
      </w:r>
      <w:r>
        <w:rPr>
          <w:noProof/>
        </w:rPr>
        <w:fldChar w:fldCharType="end"/>
      </w:r>
    </w:p>
    <w:p w14:paraId="17B99FD8" w14:textId="77777777" w:rsidR="0015241B" w:rsidRDefault="0015241B" w:rsidP="002466F1">
      <w:pPr>
        <w:pStyle w:val="TOC5"/>
        <w:rPr>
          <w:rFonts w:asciiTheme="minorHAnsi" w:eastAsiaTheme="minorEastAsia" w:hAnsiTheme="minorHAnsi" w:cstheme="minorBidi"/>
          <w:noProof/>
          <w:sz w:val="24"/>
          <w:szCs w:val="24"/>
          <w:lang w:val="en-US" w:eastAsia="ja-JP"/>
        </w:rPr>
      </w:pPr>
      <w:r w:rsidRPr="00830D40">
        <w:rPr>
          <w:rFonts w:ascii="Arial Bold" w:hAnsi="Arial Bold"/>
          <w:noProof/>
          <w:color w:val="000000"/>
        </w:rPr>
        <w:t>ANNEX D</w:t>
      </w:r>
      <w:r>
        <w:rPr>
          <w:rFonts w:asciiTheme="minorHAnsi" w:eastAsiaTheme="minorEastAsia" w:hAnsiTheme="minorHAnsi" w:cstheme="minorBidi"/>
          <w:noProof/>
          <w:sz w:val="24"/>
          <w:szCs w:val="24"/>
          <w:lang w:val="en-US" w:eastAsia="ja-JP"/>
        </w:rPr>
        <w:tab/>
      </w:r>
      <w:r>
        <w:rPr>
          <w:noProof/>
        </w:rPr>
        <w:t>Development of new characteristics</w:t>
      </w:r>
      <w:r>
        <w:rPr>
          <w:noProof/>
        </w:rPr>
        <w:tab/>
      </w:r>
      <w:r>
        <w:rPr>
          <w:noProof/>
        </w:rPr>
        <w:fldChar w:fldCharType="begin"/>
      </w:r>
      <w:r>
        <w:rPr>
          <w:noProof/>
        </w:rPr>
        <w:instrText xml:space="preserve"> PAGEREF _Toc210546266 \h </w:instrText>
      </w:r>
      <w:r>
        <w:rPr>
          <w:noProof/>
        </w:rPr>
      </w:r>
      <w:r>
        <w:rPr>
          <w:noProof/>
        </w:rPr>
        <w:fldChar w:fldCharType="separate"/>
      </w:r>
      <w:r>
        <w:rPr>
          <w:noProof/>
        </w:rPr>
        <w:t>57</w:t>
      </w:r>
      <w:r>
        <w:rPr>
          <w:noProof/>
        </w:rPr>
        <w:fldChar w:fldCharType="end"/>
      </w:r>
    </w:p>
    <w:p w14:paraId="4735EBB9" w14:textId="77777777" w:rsidR="0015241B" w:rsidRDefault="0015241B" w:rsidP="002466F1">
      <w:pPr>
        <w:pStyle w:val="TOC5"/>
        <w:rPr>
          <w:rFonts w:asciiTheme="minorHAnsi" w:eastAsiaTheme="minorEastAsia" w:hAnsiTheme="minorHAnsi" w:cstheme="minorBidi"/>
          <w:noProof/>
          <w:sz w:val="24"/>
          <w:szCs w:val="24"/>
          <w:lang w:val="en-US" w:eastAsia="ja-JP"/>
        </w:rPr>
      </w:pPr>
      <w:r w:rsidRPr="00830D40">
        <w:rPr>
          <w:rFonts w:ascii="Arial Bold" w:hAnsi="Arial Bold"/>
          <w:noProof/>
          <w:color w:val="000000"/>
          <w:lang w:eastAsia="ja-JP"/>
        </w:rPr>
        <w:t>ANNEX E</w:t>
      </w:r>
      <w:r>
        <w:rPr>
          <w:rFonts w:asciiTheme="minorHAnsi" w:eastAsiaTheme="minorEastAsia" w:hAnsiTheme="minorHAnsi" w:cstheme="minorBidi"/>
          <w:noProof/>
          <w:sz w:val="24"/>
          <w:szCs w:val="24"/>
          <w:lang w:val="en-US" w:eastAsia="ja-JP"/>
        </w:rPr>
        <w:tab/>
      </w:r>
      <w:r>
        <w:rPr>
          <w:noProof/>
        </w:rPr>
        <w:t>AIS and VHF Data Communication</w:t>
      </w:r>
      <w:r>
        <w:rPr>
          <w:noProof/>
        </w:rPr>
        <w:tab/>
      </w:r>
      <w:r>
        <w:rPr>
          <w:noProof/>
        </w:rPr>
        <w:fldChar w:fldCharType="begin"/>
      </w:r>
      <w:r>
        <w:rPr>
          <w:noProof/>
        </w:rPr>
        <w:instrText xml:space="preserve"> PAGEREF _Toc210546267 \h </w:instrText>
      </w:r>
      <w:r>
        <w:rPr>
          <w:noProof/>
        </w:rPr>
      </w:r>
      <w:r>
        <w:rPr>
          <w:noProof/>
        </w:rPr>
        <w:fldChar w:fldCharType="separate"/>
      </w:r>
      <w:r>
        <w:rPr>
          <w:noProof/>
        </w:rPr>
        <w:t>68</w:t>
      </w:r>
      <w:r>
        <w:rPr>
          <w:noProof/>
        </w:rPr>
        <w:fldChar w:fldCharType="end"/>
      </w:r>
    </w:p>
    <w:p w14:paraId="01960B06" w14:textId="27AC96FA" w:rsidR="00EA5685" w:rsidRPr="0015241B" w:rsidRDefault="0015241B" w:rsidP="00EA5685">
      <w:pPr>
        <w:rPr>
          <w:rFonts w:cs="Arial"/>
        </w:rPr>
      </w:pPr>
      <w:r>
        <w:rPr>
          <w:rFonts w:cs="Arial"/>
          <w:b/>
          <w:bCs/>
          <w:caps/>
        </w:rPr>
        <w:fldChar w:fldCharType="end"/>
      </w:r>
    </w:p>
    <w:p w14:paraId="7431A970" w14:textId="77777777" w:rsidR="00EA5685" w:rsidRPr="00B138EC" w:rsidRDefault="001A14B7" w:rsidP="00EA5685">
      <w:pPr>
        <w:pStyle w:val="Title"/>
      </w:pPr>
      <w:bookmarkStart w:id="37" w:name="_Toc216489702"/>
      <w:bookmarkStart w:id="38" w:name="_Toc210546218"/>
      <w:r w:rsidRPr="00B138EC">
        <w:t>Index of Tables</w:t>
      </w:r>
      <w:bookmarkEnd w:id="37"/>
      <w:bookmarkEnd w:id="38"/>
    </w:p>
    <w:p w14:paraId="2BA072F8" w14:textId="77777777" w:rsidR="00574F78" w:rsidRDefault="00B82C68" w:rsidP="00574F78">
      <w:pPr>
        <w:pStyle w:val="TableofFigures"/>
        <w:rPr>
          <w:rFonts w:asciiTheme="minorHAnsi" w:eastAsiaTheme="minorEastAsia" w:hAnsiTheme="minorHAnsi" w:cstheme="minorBidi"/>
          <w:noProof/>
          <w:sz w:val="24"/>
          <w:lang w:val="en-US" w:eastAsia="ja-JP"/>
        </w:rPr>
      </w:pPr>
      <w:r w:rsidRPr="00B138EC">
        <w:rPr>
          <w:rFonts w:cs="Arial"/>
        </w:rPr>
        <w:fldChar w:fldCharType="begin"/>
      </w:r>
      <w:r w:rsidR="001A14B7" w:rsidRPr="00B138EC">
        <w:rPr>
          <w:rFonts w:cs="Arial"/>
        </w:rPr>
        <w:instrText xml:space="preserve"> TOC \h \z \t "Table_#" \c </w:instrText>
      </w:r>
      <w:r w:rsidRPr="00B138EC">
        <w:rPr>
          <w:rFonts w:cs="Arial"/>
        </w:rPr>
        <w:fldChar w:fldCharType="separate"/>
      </w:r>
      <w:r w:rsidR="00574F78">
        <w:rPr>
          <w:noProof/>
        </w:rPr>
        <w:t>Table 1</w:t>
      </w:r>
      <w:r w:rsidR="00574F78">
        <w:rPr>
          <w:rFonts w:asciiTheme="minorHAnsi" w:eastAsiaTheme="minorEastAsia" w:hAnsiTheme="minorHAnsi" w:cstheme="minorBidi"/>
          <w:noProof/>
          <w:sz w:val="24"/>
          <w:lang w:val="en-US" w:eastAsia="ja-JP"/>
        </w:rPr>
        <w:tab/>
      </w:r>
      <w:r w:rsidR="00574F78">
        <w:rPr>
          <w:noProof/>
        </w:rPr>
        <w:t>Geographical classification of e-Navigation data and voice communication techniques Ship-Shore</w:t>
      </w:r>
      <w:r w:rsidR="00574F78">
        <w:rPr>
          <w:noProof/>
        </w:rPr>
        <w:tab/>
      </w:r>
      <w:r w:rsidR="00574F78">
        <w:rPr>
          <w:noProof/>
        </w:rPr>
        <w:fldChar w:fldCharType="begin"/>
      </w:r>
      <w:r w:rsidR="00574F78">
        <w:rPr>
          <w:noProof/>
        </w:rPr>
        <w:instrText xml:space="preserve"> PAGEREF _Toc210545708 \h </w:instrText>
      </w:r>
      <w:r w:rsidR="00574F78">
        <w:rPr>
          <w:noProof/>
        </w:rPr>
      </w:r>
      <w:r w:rsidR="00574F78">
        <w:rPr>
          <w:noProof/>
        </w:rPr>
        <w:fldChar w:fldCharType="separate"/>
      </w:r>
      <w:r w:rsidR="00574F78">
        <w:rPr>
          <w:noProof/>
        </w:rPr>
        <w:t>22</w:t>
      </w:r>
      <w:r w:rsidR="00574F78">
        <w:rPr>
          <w:noProof/>
        </w:rPr>
        <w:fldChar w:fldCharType="end"/>
      </w:r>
    </w:p>
    <w:p w14:paraId="4567634B" w14:textId="77777777" w:rsidR="00574F78" w:rsidRDefault="00574F78" w:rsidP="00574F78">
      <w:pPr>
        <w:pStyle w:val="TableofFigures"/>
        <w:rPr>
          <w:rFonts w:asciiTheme="minorHAnsi" w:eastAsiaTheme="minorEastAsia" w:hAnsiTheme="minorHAnsi" w:cstheme="minorBidi"/>
          <w:noProof/>
          <w:sz w:val="24"/>
          <w:lang w:val="en-US" w:eastAsia="ja-JP"/>
        </w:rPr>
      </w:pPr>
      <w:r>
        <w:rPr>
          <w:noProof/>
        </w:rPr>
        <w:t>Table 2</w:t>
      </w:r>
      <w:r>
        <w:rPr>
          <w:rFonts w:asciiTheme="minorHAnsi" w:eastAsiaTheme="minorEastAsia" w:hAnsiTheme="minorHAnsi" w:cstheme="minorBidi"/>
          <w:noProof/>
          <w:sz w:val="24"/>
          <w:lang w:val="en-US" w:eastAsia="ja-JP"/>
        </w:rPr>
        <w:tab/>
      </w:r>
      <w:r>
        <w:rPr>
          <w:noProof/>
        </w:rPr>
        <w:t>Geographical classification of e-Navigation data and voice communication techniques Ship-Ship</w:t>
      </w:r>
      <w:r>
        <w:rPr>
          <w:noProof/>
        </w:rPr>
        <w:tab/>
      </w:r>
      <w:r>
        <w:rPr>
          <w:noProof/>
        </w:rPr>
        <w:fldChar w:fldCharType="begin"/>
      </w:r>
      <w:r>
        <w:rPr>
          <w:noProof/>
        </w:rPr>
        <w:instrText xml:space="preserve"> PAGEREF _Toc210545709 \h </w:instrText>
      </w:r>
      <w:r>
        <w:rPr>
          <w:noProof/>
        </w:rPr>
      </w:r>
      <w:r>
        <w:rPr>
          <w:noProof/>
        </w:rPr>
        <w:fldChar w:fldCharType="separate"/>
      </w:r>
      <w:r>
        <w:rPr>
          <w:noProof/>
        </w:rPr>
        <w:t>23</w:t>
      </w:r>
      <w:r>
        <w:rPr>
          <w:noProof/>
        </w:rPr>
        <w:fldChar w:fldCharType="end"/>
      </w:r>
    </w:p>
    <w:p w14:paraId="2A590DDD" w14:textId="77777777" w:rsidR="00574F78" w:rsidRDefault="00574F78" w:rsidP="00574F78">
      <w:pPr>
        <w:pStyle w:val="TableofFigures"/>
        <w:rPr>
          <w:rFonts w:asciiTheme="minorHAnsi" w:eastAsiaTheme="minorEastAsia" w:hAnsiTheme="minorHAnsi" w:cstheme="minorBidi"/>
          <w:noProof/>
          <w:sz w:val="24"/>
          <w:lang w:val="en-US" w:eastAsia="ja-JP"/>
        </w:rPr>
      </w:pPr>
      <w:r>
        <w:rPr>
          <w:noProof/>
        </w:rPr>
        <w:t>Table 3</w:t>
      </w:r>
      <w:r>
        <w:rPr>
          <w:rFonts w:asciiTheme="minorHAnsi" w:eastAsiaTheme="minorEastAsia" w:hAnsiTheme="minorHAnsi" w:cstheme="minorBidi"/>
          <w:noProof/>
          <w:sz w:val="24"/>
          <w:lang w:val="en-US" w:eastAsia="ja-JP"/>
        </w:rPr>
        <w:tab/>
      </w:r>
      <w:r>
        <w:rPr>
          <w:noProof/>
          <w:lang w:eastAsia="ja-JP"/>
        </w:rPr>
        <w:t>Current GMDSS system components</w:t>
      </w:r>
      <w:r>
        <w:rPr>
          <w:noProof/>
        </w:rPr>
        <w:tab/>
      </w:r>
      <w:r>
        <w:rPr>
          <w:noProof/>
        </w:rPr>
        <w:fldChar w:fldCharType="begin"/>
      </w:r>
      <w:r>
        <w:rPr>
          <w:noProof/>
        </w:rPr>
        <w:instrText xml:space="preserve"> PAGEREF _Toc210545710 \h </w:instrText>
      </w:r>
      <w:r>
        <w:rPr>
          <w:noProof/>
        </w:rPr>
      </w:r>
      <w:r>
        <w:rPr>
          <w:noProof/>
        </w:rPr>
        <w:fldChar w:fldCharType="separate"/>
      </w:r>
      <w:r>
        <w:rPr>
          <w:noProof/>
        </w:rPr>
        <w:t>25</w:t>
      </w:r>
      <w:r>
        <w:rPr>
          <w:noProof/>
        </w:rPr>
        <w:fldChar w:fldCharType="end"/>
      </w:r>
    </w:p>
    <w:p w14:paraId="3575940E" w14:textId="77777777" w:rsidR="00574F78" w:rsidRDefault="00574F78" w:rsidP="00574F78">
      <w:pPr>
        <w:pStyle w:val="TableofFigures"/>
        <w:rPr>
          <w:rFonts w:asciiTheme="minorHAnsi" w:eastAsiaTheme="minorEastAsia" w:hAnsiTheme="minorHAnsi" w:cstheme="minorBidi"/>
          <w:noProof/>
          <w:sz w:val="24"/>
          <w:lang w:val="en-US" w:eastAsia="ja-JP"/>
        </w:rPr>
      </w:pPr>
      <w:r>
        <w:rPr>
          <w:noProof/>
        </w:rPr>
        <w:t>Table 4</w:t>
      </w:r>
      <w:r>
        <w:rPr>
          <w:rFonts w:asciiTheme="minorHAnsi" w:eastAsiaTheme="minorEastAsia" w:hAnsiTheme="minorHAnsi" w:cstheme="minorBidi"/>
          <w:noProof/>
          <w:sz w:val="24"/>
          <w:lang w:val="en-US" w:eastAsia="ja-JP"/>
        </w:rPr>
        <w:tab/>
      </w:r>
      <w:r>
        <w:rPr>
          <w:noProof/>
          <w:lang w:eastAsia="ja-JP"/>
        </w:rPr>
        <w:t>Potential system components for modernization of GMDSS</w:t>
      </w:r>
      <w:r>
        <w:rPr>
          <w:noProof/>
        </w:rPr>
        <w:tab/>
      </w:r>
      <w:r>
        <w:rPr>
          <w:noProof/>
        </w:rPr>
        <w:fldChar w:fldCharType="begin"/>
      </w:r>
      <w:r>
        <w:rPr>
          <w:noProof/>
        </w:rPr>
        <w:instrText xml:space="preserve"> PAGEREF _Toc210545711 \h </w:instrText>
      </w:r>
      <w:r>
        <w:rPr>
          <w:noProof/>
        </w:rPr>
      </w:r>
      <w:r>
        <w:rPr>
          <w:noProof/>
        </w:rPr>
        <w:fldChar w:fldCharType="separate"/>
      </w:r>
      <w:r>
        <w:rPr>
          <w:noProof/>
        </w:rPr>
        <w:t>26</w:t>
      </w:r>
      <w:r>
        <w:rPr>
          <w:noProof/>
        </w:rPr>
        <w:fldChar w:fldCharType="end"/>
      </w:r>
    </w:p>
    <w:p w14:paraId="7ABD9C79" w14:textId="77777777" w:rsidR="00574F78" w:rsidRDefault="00574F78" w:rsidP="00574F78">
      <w:pPr>
        <w:pStyle w:val="TableofFigures"/>
        <w:rPr>
          <w:rFonts w:asciiTheme="minorHAnsi" w:eastAsiaTheme="minorEastAsia" w:hAnsiTheme="minorHAnsi" w:cstheme="minorBidi"/>
          <w:noProof/>
          <w:sz w:val="24"/>
          <w:lang w:val="en-US" w:eastAsia="ja-JP"/>
        </w:rPr>
      </w:pPr>
      <w:r>
        <w:rPr>
          <w:noProof/>
        </w:rPr>
        <w:t>Table 5</w:t>
      </w:r>
      <w:r>
        <w:rPr>
          <w:rFonts w:asciiTheme="minorHAnsi" w:eastAsiaTheme="minorEastAsia" w:hAnsiTheme="minorHAnsi" w:cstheme="minorBidi"/>
          <w:noProof/>
          <w:sz w:val="24"/>
          <w:lang w:val="en-US" w:eastAsia="ja-JP"/>
        </w:rPr>
        <w:tab/>
      </w:r>
      <w:r>
        <w:rPr>
          <w:noProof/>
        </w:rPr>
        <w:t>System Description Table</w:t>
      </w:r>
      <w:r>
        <w:rPr>
          <w:noProof/>
        </w:rPr>
        <w:tab/>
      </w:r>
      <w:r>
        <w:rPr>
          <w:noProof/>
        </w:rPr>
        <w:fldChar w:fldCharType="begin"/>
      </w:r>
      <w:r>
        <w:rPr>
          <w:noProof/>
        </w:rPr>
        <w:instrText xml:space="preserve"> PAGEREF _Toc210545712 \h </w:instrText>
      </w:r>
      <w:r>
        <w:rPr>
          <w:noProof/>
        </w:rPr>
      </w:r>
      <w:r>
        <w:rPr>
          <w:noProof/>
        </w:rPr>
        <w:fldChar w:fldCharType="separate"/>
      </w:r>
      <w:r>
        <w:rPr>
          <w:noProof/>
        </w:rPr>
        <w:t>31</w:t>
      </w:r>
      <w:r>
        <w:rPr>
          <w:noProof/>
        </w:rPr>
        <w:fldChar w:fldCharType="end"/>
      </w:r>
    </w:p>
    <w:p w14:paraId="5728C16C" w14:textId="77777777" w:rsidR="00574F78" w:rsidRDefault="00574F78" w:rsidP="00574F78">
      <w:pPr>
        <w:pStyle w:val="TableofFigures"/>
        <w:rPr>
          <w:rFonts w:asciiTheme="minorHAnsi" w:eastAsiaTheme="minorEastAsia" w:hAnsiTheme="minorHAnsi" w:cstheme="minorBidi"/>
          <w:noProof/>
          <w:sz w:val="24"/>
          <w:lang w:val="en-US" w:eastAsia="ja-JP"/>
        </w:rPr>
      </w:pPr>
      <w:r>
        <w:rPr>
          <w:noProof/>
        </w:rPr>
        <w:t>Table 6</w:t>
      </w:r>
      <w:r>
        <w:rPr>
          <w:rFonts w:asciiTheme="minorHAnsi" w:eastAsiaTheme="minorEastAsia" w:hAnsiTheme="minorHAnsi" w:cstheme="minorBidi"/>
          <w:noProof/>
          <w:sz w:val="24"/>
          <w:lang w:val="en-US" w:eastAsia="ja-JP"/>
        </w:rPr>
        <w:tab/>
      </w:r>
      <w:r>
        <w:rPr>
          <w:noProof/>
        </w:rPr>
        <w:t>Maritime Frequency Allocations</w:t>
      </w:r>
      <w:r>
        <w:rPr>
          <w:noProof/>
        </w:rPr>
        <w:tab/>
      </w:r>
      <w:r>
        <w:rPr>
          <w:noProof/>
        </w:rPr>
        <w:fldChar w:fldCharType="begin"/>
      </w:r>
      <w:r>
        <w:rPr>
          <w:noProof/>
        </w:rPr>
        <w:instrText xml:space="preserve"> PAGEREF _Toc210545713 \h </w:instrText>
      </w:r>
      <w:r>
        <w:rPr>
          <w:noProof/>
        </w:rPr>
      </w:r>
      <w:r>
        <w:rPr>
          <w:noProof/>
        </w:rPr>
        <w:fldChar w:fldCharType="separate"/>
      </w:r>
      <w:r>
        <w:rPr>
          <w:noProof/>
        </w:rPr>
        <w:t>39</w:t>
      </w:r>
      <w:r>
        <w:rPr>
          <w:noProof/>
        </w:rPr>
        <w:fldChar w:fldCharType="end"/>
      </w:r>
    </w:p>
    <w:p w14:paraId="519122A0" w14:textId="77777777" w:rsidR="00574F78" w:rsidRDefault="00574F78" w:rsidP="00574F78">
      <w:pPr>
        <w:pStyle w:val="TableofFigures"/>
        <w:rPr>
          <w:rFonts w:asciiTheme="minorHAnsi" w:eastAsiaTheme="minorEastAsia" w:hAnsiTheme="minorHAnsi" w:cstheme="minorBidi"/>
          <w:noProof/>
          <w:sz w:val="24"/>
          <w:lang w:val="en-US" w:eastAsia="ja-JP"/>
        </w:rPr>
      </w:pPr>
      <w:r>
        <w:rPr>
          <w:noProof/>
        </w:rPr>
        <w:t>Table 7</w:t>
      </w:r>
      <w:r>
        <w:rPr>
          <w:rFonts w:asciiTheme="minorHAnsi" w:eastAsiaTheme="minorEastAsia" w:hAnsiTheme="minorHAnsi" w:cstheme="minorBidi"/>
          <w:noProof/>
          <w:sz w:val="24"/>
          <w:lang w:val="en-US" w:eastAsia="ja-JP"/>
        </w:rPr>
        <w:tab/>
      </w:r>
      <w:r>
        <w:rPr>
          <w:noProof/>
        </w:rPr>
        <w:t>Summary of spectrum requirements of new commercial data links</w:t>
      </w:r>
      <w:r>
        <w:rPr>
          <w:noProof/>
        </w:rPr>
        <w:tab/>
      </w:r>
      <w:r>
        <w:rPr>
          <w:noProof/>
        </w:rPr>
        <w:fldChar w:fldCharType="begin"/>
      </w:r>
      <w:r>
        <w:rPr>
          <w:noProof/>
        </w:rPr>
        <w:instrText xml:space="preserve"> PAGEREF _Toc210545714 \h </w:instrText>
      </w:r>
      <w:r>
        <w:rPr>
          <w:noProof/>
        </w:rPr>
      </w:r>
      <w:r>
        <w:rPr>
          <w:noProof/>
        </w:rPr>
        <w:fldChar w:fldCharType="separate"/>
      </w:r>
      <w:r>
        <w:rPr>
          <w:noProof/>
        </w:rPr>
        <w:t>47</w:t>
      </w:r>
      <w:r>
        <w:rPr>
          <w:noProof/>
        </w:rPr>
        <w:fldChar w:fldCharType="end"/>
      </w:r>
    </w:p>
    <w:p w14:paraId="47EA3E86" w14:textId="77777777" w:rsidR="00574F78" w:rsidRDefault="00574F78" w:rsidP="00574F78">
      <w:pPr>
        <w:pStyle w:val="TableofFigures"/>
        <w:rPr>
          <w:rFonts w:asciiTheme="minorHAnsi" w:eastAsiaTheme="minorEastAsia" w:hAnsiTheme="minorHAnsi" w:cstheme="minorBidi"/>
          <w:noProof/>
          <w:sz w:val="24"/>
          <w:lang w:val="en-US" w:eastAsia="ja-JP"/>
        </w:rPr>
      </w:pPr>
      <w:r>
        <w:rPr>
          <w:noProof/>
        </w:rPr>
        <w:t>Table 8</w:t>
      </w:r>
      <w:r>
        <w:rPr>
          <w:rFonts w:asciiTheme="minorHAnsi" w:eastAsiaTheme="minorEastAsia" w:hAnsiTheme="minorHAnsi" w:cstheme="minorBidi"/>
          <w:noProof/>
          <w:sz w:val="24"/>
          <w:lang w:val="en-US" w:eastAsia="ja-JP"/>
        </w:rPr>
        <w:tab/>
      </w:r>
      <w:r>
        <w:rPr>
          <w:noProof/>
        </w:rPr>
        <w:t>Summary of maritime radio spectrum</w:t>
      </w:r>
      <w:r>
        <w:rPr>
          <w:noProof/>
        </w:rPr>
        <w:tab/>
      </w:r>
      <w:r>
        <w:rPr>
          <w:noProof/>
        </w:rPr>
        <w:fldChar w:fldCharType="begin"/>
      </w:r>
      <w:r>
        <w:rPr>
          <w:noProof/>
        </w:rPr>
        <w:instrText xml:space="preserve"> PAGEREF _Toc210545715 \h </w:instrText>
      </w:r>
      <w:r>
        <w:rPr>
          <w:noProof/>
        </w:rPr>
      </w:r>
      <w:r>
        <w:rPr>
          <w:noProof/>
        </w:rPr>
        <w:fldChar w:fldCharType="separate"/>
      </w:r>
      <w:r>
        <w:rPr>
          <w:noProof/>
        </w:rPr>
        <w:t>49</w:t>
      </w:r>
      <w:r>
        <w:rPr>
          <w:noProof/>
        </w:rPr>
        <w:fldChar w:fldCharType="end"/>
      </w:r>
    </w:p>
    <w:p w14:paraId="006D71D3" w14:textId="77777777" w:rsidR="00574F78" w:rsidRDefault="00574F78" w:rsidP="00574F78">
      <w:pPr>
        <w:pStyle w:val="TableofFigures"/>
        <w:rPr>
          <w:rFonts w:asciiTheme="minorHAnsi" w:eastAsiaTheme="minorEastAsia" w:hAnsiTheme="minorHAnsi" w:cstheme="minorBidi"/>
          <w:noProof/>
          <w:sz w:val="24"/>
          <w:lang w:val="en-US" w:eastAsia="ja-JP"/>
        </w:rPr>
      </w:pPr>
      <w:r>
        <w:rPr>
          <w:noProof/>
        </w:rPr>
        <w:t>Table 9</w:t>
      </w:r>
      <w:r>
        <w:rPr>
          <w:rFonts w:asciiTheme="minorHAnsi" w:eastAsiaTheme="minorEastAsia" w:hAnsiTheme="minorHAnsi" w:cstheme="minorBidi"/>
          <w:noProof/>
          <w:sz w:val="24"/>
          <w:lang w:val="en-US" w:eastAsia="ja-JP"/>
        </w:rPr>
        <w:tab/>
      </w:r>
      <w:r>
        <w:rPr>
          <w:noProof/>
        </w:rPr>
        <w:t>ITU recommendations for Maritime Radio Applications</w:t>
      </w:r>
      <w:r>
        <w:rPr>
          <w:noProof/>
        </w:rPr>
        <w:tab/>
      </w:r>
      <w:r>
        <w:rPr>
          <w:noProof/>
        </w:rPr>
        <w:fldChar w:fldCharType="begin"/>
      </w:r>
      <w:r>
        <w:rPr>
          <w:noProof/>
        </w:rPr>
        <w:instrText xml:space="preserve"> PAGEREF _Toc210545716 \h </w:instrText>
      </w:r>
      <w:r>
        <w:rPr>
          <w:noProof/>
        </w:rPr>
      </w:r>
      <w:r>
        <w:rPr>
          <w:noProof/>
        </w:rPr>
        <w:fldChar w:fldCharType="separate"/>
      </w:r>
      <w:r>
        <w:rPr>
          <w:noProof/>
        </w:rPr>
        <w:t>59</w:t>
      </w:r>
      <w:r>
        <w:rPr>
          <w:noProof/>
        </w:rPr>
        <w:fldChar w:fldCharType="end"/>
      </w:r>
    </w:p>
    <w:p w14:paraId="01B468A6" w14:textId="77777777" w:rsidR="00574F78" w:rsidRDefault="00574F78" w:rsidP="00574F78">
      <w:pPr>
        <w:pStyle w:val="TableofFigures"/>
        <w:rPr>
          <w:rFonts w:asciiTheme="minorHAnsi" w:eastAsiaTheme="minorEastAsia" w:hAnsiTheme="minorHAnsi" w:cstheme="minorBidi"/>
          <w:noProof/>
          <w:sz w:val="24"/>
          <w:lang w:val="en-US" w:eastAsia="ja-JP"/>
        </w:rPr>
      </w:pPr>
      <w:r w:rsidRPr="000065EE">
        <w:rPr>
          <w:noProof/>
          <w:lang w:val="en-US" w:eastAsia="ja-JP"/>
        </w:rPr>
        <w:t>Table 10</w:t>
      </w:r>
      <w:r>
        <w:rPr>
          <w:rFonts w:asciiTheme="minorHAnsi" w:eastAsiaTheme="minorEastAsia" w:hAnsiTheme="minorHAnsi" w:cstheme="minorBidi"/>
          <w:noProof/>
          <w:sz w:val="24"/>
          <w:lang w:val="en-US" w:eastAsia="ja-JP"/>
        </w:rPr>
        <w:tab/>
      </w:r>
      <w:r w:rsidRPr="000065EE">
        <w:rPr>
          <w:rFonts w:cs="Calibri"/>
          <w:bCs/>
          <w:noProof/>
        </w:rPr>
        <w:t>VHF Data Communications and AIS</w:t>
      </w:r>
      <w:r>
        <w:rPr>
          <w:noProof/>
        </w:rPr>
        <w:tab/>
      </w:r>
      <w:r>
        <w:rPr>
          <w:noProof/>
        </w:rPr>
        <w:fldChar w:fldCharType="begin"/>
      </w:r>
      <w:r>
        <w:rPr>
          <w:noProof/>
        </w:rPr>
        <w:instrText xml:space="preserve"> PAGEREF _Toc210545717 \h </w:instrText>
      </w:r>
      <w:r>
        <w:rPr>
          <w:noProof/>
        </w:rPr>
      </w:r>
      <w:r>
        <w:rPr>
          <w:noProof/>
        </w:rPr>
        <w:fldChar w:fldCharType="separate"/>
      </w:r>
      <w:r>
        <w:rPr>
          <w:noProof/>
        </w:rPr>
        <w:t>76</w:t>
      </w:r>
      <w:r>
        <w:rPr>
          <w:noProof/>
        </w:rPr>
        <w:fldChar w:fldCharType="end"/>
      </w:r>
    </w:p>
    <w:p w14:paraId="436CC411" w14:textId="77777777" w:rsidR="00EA5685" w:rsidRPr="00B138EC" w:rsidRDefault="00B82C68" w:rsidP="00EA5685">
      <w:pPr>
        <w:rPr>
          <w:rFonts w:cs="Arial"/>
        </w:rPr>
      </w:pPr>
      <w:r w:rsidRPr="00B138EC">
        <w:rPr>
          <w:rFonts w:cs="Arial"/>
        </w:rPr>
        <w:fldChar w:fldCharType="end"/>
      </w:r>
    </w:p>
    <w:p w14:paraId="3EAAA6D4" w14:textId="77777777" w:rsidR="00EA5685" w:rsidRPr="00B138EC" w:rsidRDefault="001A14B7" w:rsidP="00EA5685">
      <w:pPr>
        <w:pStyle w:val="Title"/>
      </w:pPr>
      <w:bookmarkStart w:id="39" w:name="_Toc216489703"/>
      <w:bookmarkStart w:id="40" w:name="_Toc210546219"/>
      <w:r w:rsidRPr="00B138EC">
        <w:t>Index of Figures</w:t>
      </w:r>
      <w:bookmarkEnd w:id="39"/>
      <w:bookmarkEnd w:id="40"/>
    </w:p>
    <w:p w14:paraId="411879EC" w14:textId="77777777" w:rsidR="00574F78" w:rsidRDefault="00B82C68" w:rsidP="00574F78">
      <w:pPr>
        <w:pStyle w:val="TableofFigures"/>
        <w:rPr>
          <w:rFonts w:asciiTheme="minorHAnsi" w:eastAsiaTheme="minorEastAsia" w:hAnsiTheme="minorHAnsi" w:cstheme="minorBidi"/>
          <w:noProof/>
          <w:sz w:val="24"/>
          <w:lang w:val="en-US" w:eastAsia="ja-JP"/>
        </w:rPr>
      </w:pPr>
      <w:r w:rsidRPr="00B138EC">
        <w:fldChar w:fldCharType="begin"/>
      </w:r>
      <w:r w:rsidR="001A14B7" w:rsidRPr="00B138EC">
        <w:instrText xml:space="preserve"> TOC \h \z \t "Figure_#" \c </w:instrText>
      </w:r>
      <w:r w:rsidRPr="00B138EC">
        <w:fldChar w:fldCharType="separate"/>
      </w:r>
      <w:r w:rsidR="00574F78">
        <w:rPr>
          <w:noProof/>
        </w:rPr>
        <w:t>Figure 1</w:t>
      </w:r>
      <w:r w:rsidR="00574F78">
        <w:rPr>
          <w:rFonts w:asciiTheme="minorHAnsi" w:eastAsiaTheme="minorEastAsia" w:hAnsiTheme="minorHAnsi" w:cstheme="minorBidi"/>
          <w:noProof/>
          <w:sz w:val="24"/>
          <w:lang w:val="en-US" w:eastAsia="ja-JP"/>
        </w:rPr>
        <w:tab/>
      </w:r>
      <w:r w:rsidR="00574F78">
        <w:rPr>
          <w:noProof/>
        </w:rPr>
        <w:t>Overview of maritime communication applications by type</w:t>
      </w:r>
      <w:r w:rsidR="00574F78">
        <w:rPr>
          <w:noProof/>
        </w:rPr>
        <w:tab/>
      </w:r>
      <w:r w:rsidR="00574F78">
        <w:rPr>
          <w:noProof/>
        </w:rPr>
        <w:fldChar w:fldCharType="begin"/>
      </w:r>
      <w:r w:rsidR="00574F78">
        <w:rPr>
          <w:noProof/>
        </w:rPr>
        <w:instrText xml:space="preserve"> PAGEREF _Toc210545718 \h </w:instrText>
      </w:r>
      <w:r w:rsidR="00574F78">
        <w:rPr>
          <w:noProof/>
        </w:rPr>
      </w:r>
      <w:r w:rsidR="00574F78">
        <w:rPr>
          <w:noProof/>
        </w:rPr>
        <w:fldChar w:fldCharType="separate"/>
      </w:r>
      <w:r w:rsidR="00574F78">
        <w:rPr>
          <w:noProof/>
        </w:rPr>
        <w:t>12</w:t>
      </w:r>
      <w:r w:rsidR="00574F78">
        <w:rPr>
          <w:noProof/>
        </w:rPr>
        <w:fldChar w:fldCharType="end"/>
      </w:r>
    </w:p>
    <w:p w14:paraId="23812952" w14:textId="77777777" w:rsidR="00EA5685" w:rsidRPr="00B138EC" w:rsidRDefault="00B82C68" w:rsidP="00EA5685">
      <w:r w:rsidRPr="00B138EC">
        <w:fldChar w:fldCharType="end"/>
      </w:r>
    </w:p>
    <w:p w14:paraId="2D1AF05A" w14:textId="77777777" w:rsidR="00EA5685" w:rsidRPr="00B138EC" w:rsidRDefault="001A14B7" w:rsidP="00EA5685">
      <w:pPr>
        <w:pStyle w:val="Title"/>
      </w:pPr>
      <w:r w:rsidRPr="00B138EC">
        <w:br w:type="page"/>
      </w:r>
      <w:bookmarkStart w:id="41" w:name="_Toc210546220"/>
      <w:r w:rsidRPr="00B138EC">
        <w:lastRenderedPageBreak/>
        <w:t>Executive Summary</w:t>
      </w:r>
      <w:bookmarkEnd w:id="41"/>
    </w:p>
    <w:p w14:paraId="7D83840F" w14:textId="77777777" w:rsidR="00EA5685" w:rsidRPr="00B138EC" w:rsidRDefault="001A14B7" w:rsidP="00B138EC">
      <w:pPr>
        <w:pStyle w:val="BodyText"/>
        <w:rPr>
          <w:b/>
        </w:rPr>
      </w:pPr>
      <w:r w:rsidRPr="00B138EC">
        <w:t>The International Association of Marine Aids to Navigation and Lighthouse Authorities (IALA) exists to:</w:t>
      </w:r>
    </w:p>
    <w:p w14:paraId="396E2BB6" w14:textId="77777777" w:rsidR="00EA5685" w:rsidRPr="00B138EC" w:rsidRDefault="00D864E5" w:rsidP="00EA5685">
      <w:pPr>
        <w:pStyle w:val="Bullet1"/>
      </w:pPr>
      <w:r w:rsidRPr="00B138EC">
        <w:t>harmonize</w:t>
      </w:r>
      <w:r w:rsidR="001A14B7" w:rsidRPr="00B138EC">
        <w:t xml:space="preserve"> standards for aids to navigation systems worldwide;</w:t>
      </w:r>
    </w:p>
    <w:p w14:paraId="528FAD1F" w14:textId="77777777" w:rsidR="00EA5685" w:rsidRPr="00B138EC" w:rsidRDefault="001A14B7" w:rsidP="00EA5685">
      <w:pPr>
        <w:pStyle w:val="Bullet1"/>
      </w:pPr>
      <w:r w:rsidRPr="00B138EC">
        <w:t>facilitate the safe and efficient movement of shipping, and;</w:t>
      </w:r>
    </w:p>
    <w:p w14:paraId="6CF16D74" w14:textId="77777777" w:rsidR="00EA5685" w:rsidRPr="00B138EC" w:rsidRDefault="001A14B7" w:rsidP="00EA5685">
      <w:pPr>
        <w:pStyle w:val="Bullet1"/>
      </w:pPr>
      <w:r w:rsidRPr="00B138EC">
        <w:t>enhance the protection of the maritime environment.</w:t>
      </w:r>
    </w:p>
    <w:p w14:paraId="0500EA43" w14:textId="77777777" w:rsidR="00760C81" w:rsidRPr="00B138EC" w:rsidRDefault="001A14B7" w:rsidP="00B138EC">
      <w:pPr>
        <w:pStyle w:val="BodyText"/>
      </w:pPr>
      <w:r w:rsidRPr="00B138EC">
        <w:t xml:space="preserve">This Maritime Radio Communications Plan (MRCP) </w:t>
      </w:r>
      <w:r w:rsidR="00340776" w:rsidRPr="00B138EC">
        <w:t>has been</w:t>
      </w:r>
      <w:r w:rsidRPr="00B138EC">
        <w:t xml:space="preserve"> developed by IALA to assist in the selection of radio communication systems required to support e-Navigation.  The current status of radio communication in the </w:t>
      </w:r>
      <w:r w:rsidR="00D864E5" w:rsidRPr="00B138EC">
        <w:t>maritime</w:t>
      </w:r>
      <w:r w:rsidRPr="00B138EC">
        <w:t xml:space="preserve"> </w:t>
      </w:r>
      <w:r w:rsidR="00D864E5" w:rsidRPr="00B138EC">
        <w:t>mobile</w:t>
      </w:r>
      <w:r w:rsidR="007C19E2" w:rsidRPr="00B138EC">
        <w:t xml:space="preserve"> bands is discussed and forms the basis of projections for future developments n</w:t>
      </w:r>
      <w:r w:rsidR="001F1DD6" w:rsidRPr="00B138EC">
        <w:t>eeded to support e-Navigation.</w:t>
      </w:r>
    </w:p>
    <w:p w14:paraId="0F27CE35" w14:textId="77777777" w:rsidR="00EA5685" w:rsidRPr="00B138EC" w:rsidRDefault="007C19E2" w:rsidP="00B138EC">
      <w:pPr>
        <w:pStyle w:val="BodyText"/>
      </w:pPr>
      <w:r w:rsidRPr="00B138EC">
        <w:t xml:space="preserve">The </w:t>
      </w:r>
      <w:r w:rsidR="00760C81" w:rsidRPr="00B138EC">
        <w:t xml:space="preserve">MRCP </w:t>
      </w:r>
      <w:r w:rsidRPr="00B138EC">
        <w:t>provides guidance to IALA members regarding potential future developments, which will enable members to identify areas requiring resource allocation and research activity.</w:t>
      </w:r>
    </w:p>
    <w:p w14:paraId="7B65DFFA" w14:textId="5A5002F3" w:rsidR="00EA5685" w:rsidRPr="00B138EC" w:rsidRDefault="001A14B7" w:rsidP="002B1404">
      <w:pPr>
        <w:pStyle w:val="Title"/>
      </w:pPr>
      <w:r w:rsidRPr="00B138EC">
        <w:br w:type="page"/>
      </w:r>
      <w:bookmarkStart w:id="42" w:name="_Toc210546221"/>
      <w:r w:rsidRPr="00B138EC">
        <w:lastRenderedPageBreak/>
        <w:t>Glossary of Terms</w:t>
      </w:r>
      <w:bookmarkEnd w:id="42"/>
    </w:p>
    <w:p w14:paraId="0E4E699E" w14:textId="77777777" w:rsidR="00EA5685" w:rsidRPr="00B138EC" w:rsidRDefault="001A14B7" w:rsidP="002B1404">
      <w:pPr>
        <w:pStyle w:val="BodyText"/>
        <w:ind w:left="1701" w:hanging="1701"/>
      </w:pPr>
      <w:r w:rsidRPr="00B138EC">
        <w:t>AIS</w:t>
      </w:r>
      <w:r w:rsidRPr="00B138EC">
        <w:tab/>
        <w:t>Automatic Identification System</w:t>
      </w:r>
    </w:p>
    <w:p w14:paraId="4E968320" w14:textId="584F149C" w:rsidR="00B44DF1" w:rsidRDefault="00B44DF1" w:rsidP="002B1404">
      <w:pPr>
        <w:pStyle w:val="BodyText"/>
        <w:ind w:left="1701" w:hanging="1701"/>
        <w:rPr>
          <w:ins w:id="43" w:author="Yoshio MIYADERA" w:date="2016-06-19T17:53:00Z"/>
          <w:rFonts w:eastAsiaTheme="minorEastAsia"/>
          <w:lang w:eastAsia="ja-JP"/>
        </w:rPr>
      </w:pPr>
      <w:ins w:id="44" w:author="Yoshio MIYADERA" w:date="2016-06-19T17:53:00Z">
        <w:r>
          <w:rPr>
            <w:rFonts w:eastAsiaTheme="minorEastAsia" w:hint="eastAsia"/>
            <w:lang w:eastAsia="ja-JP"/>
          </w:rPr>
          <w:t>AMRD</w:t>
        </w:r>
        <w:r>
          <w:rPr>
            <w:rFonts w:eastAsiaTheme="minorEastAsia" w:hint="eastAsia"/>
            <w:lang w:eastAsia="ja-JP"/>
          </w:rPr>
          <w:tab/>
        </w:r>
      </w:ins>
      <w:ins w:id="45" w:author="Yoshio MIYADERA" w:date="2016-06-19T17:54:00Z">
        <w:r w:rsidRPr="00B44DF1">
          <w:rPr>
            <w:rFonts w:eastAsiaTheme="minorEastAsia"/>
            <w:lang w:eastAsia="ja-JP"/>
          </w:rPr>
          <w:t>Autonomous Maritime Radio Devices</w:t>
        </w:r>
      </w:ins>
    </w:p>
    <w:p w14:paraId="7136862C" w14:textId="77777777" w:rsidR="00EA5685" w:rsidRPr="00B138EC" w:rsidRDefault="001A14B7" w:rsidP="002B1404">
      <w:pPr>
        <w:pStyle w:val="BodyText"/>
        <w:ind w:left="1701" w:hanging="1701"/>
      </w:pPr>
      <w:r w:rsidRPr="00B138EC">
        <w:t>ARPA</w:t>
      </w:r>
      <w:r w:rsidRPr="00B138EC">
        <w:tab/>
        <w:t>Automatic Radar Plotting Aid</w:t>
      </w:r>
    </w:p>
    <w:p w14:paraId="53C63387" w14:textId="77777777" w:rsidR="00EA5685" w:rsidRPr="00B138EC" w:rsidRDefault="001A14B7" w:rsidP="002B1404">
      <w:pPr>
        <w:pStyle w:val="BodyText"/>
        <w:ind w:left="1701" w:hanging="1701"/>
      </w:pPr>
      <w:r w:rsidRPr="00B138EC">
        <w:t>AtoN(s)</w:t>
      </w:r>
      <w:r w:rsidRPr="00B138EC">
        <w:tab/>
        <w:t>Aid(s) to Navigation</w:t>
      </w:r>
    </w:p>
    <w:p w14:paraId="75B3B175" w14:textId="77777777" w:rsidR="00872EC0" w:rsidRPr="00B138EC" w:rsidRDefault="001A14B7" w:rsidP="002B1404">
      <w:pPr>
        <w:pStyle w:val="BodyText"/>
        <w:ind w:left="1701" w:hanging="1701"/>
      </w:pPr>
      <w:r w:rsidRPr="00B138EC">
        <w:t>BeiDou</w:t>
      </w:r>
      <w:r w:rsidRPr="00B138EC">
        <w:tab/>
        <w:t>China Navigation Satellite System</w:t>
      </w:r>
    </w:p>
    <w:p w14:paraId="09ABD988" w14:textId="77777777" w:rsidR="00EA5685" w:rsidRPr="00B138EC" w:rsidRDefault="001A14B7" w:rsidP="002B1404">
      <w:pPr>
        <w:pStyle w:val="BodyText"/>
        <w:ind w:left="1701" w:hanging="1701"/>
      </w:pPr>
      <w:r w:rsidRPr="00B138EC">
        <w:t>BPL</w:t>
      </w:r>
      <w:r w:rsidRPr="00B138EC">
        <w:tab/>
        <w:t>Broadband over Power Line</w:t>
      </w:r>
    </w:p>
    <w:p w14:paraId="20C4EBFB" w14:textId="77777777" w:rsidR="00EA5685" w:rsidRPr="00B138EC" w:rsidRDefault="001A14B7" w:rsidP="002B1404">
      <w:pPr>
        <w:pStyle w:val="BodyText"/>
        <w:ind w:left="1701" w:hanging="1701"/>
      </w:pPr>
      <w:r w:rsidRPr="00B138EC">
        <w:t>CDMA</w:t>
      </w:r>
      <w:r w:rsidRPr="00B138EC">
        <w:tab/>
        <w:t xml:space="preserve">Code Division Multiple Access </w:t>
      </w:r>
    </w:p>
    <w:p w14:paraId="3D9DD127" w14:textId="77777777" w:rsidR="00EA5685" w:rsidRPr="00B138EC" w:rsidRDefault="001A14B7" w:rsidP="002B1404">
      <w:pPr>
        <w:pStyle w:val="BodyText"/>
        <w:ind w:left="1701" w:hanging="1701"/>
      </w:pPr>
      <w:r w:rsidRPr="00B138EC">
        <w:t>CS</w:t>
      </w:r>
      <w:r w:rsidRPr="00B138EC">
        <w:tab/>
        <w:t>Coastal Surveillance (Radar)</w:t>
      </w:r>
    </w:p>
    <w:p w14:paraId="6A6D9E41" w14:textId="77777777" w:rsidR="00EA5685" w:rsidRPr="00B138EC" w:rsidRDefault="001A14B7" w:rsidP="002B1404">
      <w:pPr>
        <w:pStyle w:val="BodyText"/>
        <w:ind w:left="1701" w:hanging="1701"/>
      </w:pPr>
      <w:r w:rsidRPr="00B138EC">
        <w:t>DGNSS</w:t>
      </w:r>
      <w:r w:rsidRPr="00B138EC">
        <w:tab/>
        <w:t>Differential Global Navigation Satellite System</w:t>
      </w:r>
    </w:p>
    <w:p w14:paraId="0A5D22B2" w14:textId="77777777" w:rsidR="00EA5685" w:rsidRPr="00B138EC" w:rsidRDefault="001A14B7" w:rsidP="002B1404">
      <w:pPr>
        <w:pStyle w:val="BodyText"/>
        <w:ind w:left="1701" w:hanging="1701"/>
      </w:pPr>
      <w:r w:rsidRPr="00B138EC">
        <w:t>DGPS</w:t>
      </w:r>
      <w:r w:rsidRPr="00B138EC">
        <w:tab/>
        <w:t>Differential Global Positioning System</w:t>
      </w:r>
    </w:p>
    <w:p w14:paraId="3208BC8A" w14:textId="77777777" w:rsidR="00EA5685" w:rsidRPr="00B138EC" w:rsidRDefault="001A14B7" w:rsidP="002B1404">
      <w:pPr>
        <w:pStyle w:val="BodyText"/>
        <w:ind w:left="1701" w:hanging="1701"/>
      </w:pPr>
      <w:r w:rsidRPr="00B138EC">
        <w:t>DRM</w:t>
      </w:r>
      <w:r w:rsidRPr="00B138EC">
        <w:tab/>
        <w:t>Digital Radio Mondiale</w:t>
      </w:r>
    </w:p>
    <w:p w14:paraId="1435C49D" w14:textId="77777777" w:rsidR="00EA5685" w:rsidRPr="00B138EC" w:rsidRDefault="001A14B7" w:rsidP="002B1404">
      <w:pPr>
        <w:pStyle w:val="BodyText"/>
        <w:ind w:left="1701" w:hanging="1701"/>
      </w:pPr>
      <w:r w:rsidRPr="00B138EC">
        <w:t>eANSI</w:t>
      </w:r>
      <w:r w:rsidRPr="00B138EC">
        <w:tab/>
        <w:t>Electronic Aids to Navigation System Information</w:t>
      </w:r>
    </w:p>
    <w:p w14:paraId="6DC483A3" w14:textId="77777777" w:rsidR="00EA5685" w:rsidRPr="00B138EC" w:rsidRDefault="001A14B7" w:rsidP="002B1404">
      <w:pPr>
        <w:pStyle w:val="BodyText"/>
        <w:ind w:left="1701" w:hanging="1701"/>
      </w:pPr>
      <w:r w:rsidRPr="00B138EC">
        <w:t>ECDIS</w:t>
      </w:r>
      <w:r w:rsidRPr="00B138EC">
        <w:tab/>
        <w:t>Electronic Chart Display Information System</w:t>
      </w:r>
    </w:p>
    <w:p w14:paraId="26FB04CB" w14:textId="77777777" w:rsidR="00EA5685" w:rsidRPr="00B138EC" w:rsidRDefault="001A14B7" w:rsidP="002B1404">
      <w:pPr>
        <w:pStyle w:val="BodyText"/>
        <w:ind w:left="1701" w:hanging="1701"/>
      </w:pPr>
      <w:r w:rsidRPr="00B138EC">
        <w:t>EGC</w:t>
      </w:r>
      <w:r w:rsidRPr="00B138EC">
        <w:tab/>
        <w:t>Enhanced Group Call</w:t>
      </w:r>
    </w:p>
    <w:p w14:paraId="06F3ADE6" w14:textId="77777777" w:rsidR="00EA5685" w:rsidRPr="00B138EC" w:rsidRDefault="001A14B7" w:rsidP="002B1404">
      <w:pPr>
        <w:pStyle w:val="BodyText"/>
        <w:ind w:left="1701" w:hanging="1701"/>
      </w:pPr>
      <w:r w:rsidRPr="00B138EC">
        <w:t>EGNOS</w:t>
      </w:r>
      <w:r w:rsidRPr="00B138EC">
        <w:tab/>
        <w:t>European Geostationary Navigation Overlay System</w:t>
      </w:r>
    </w:p>
    <w:p w14:paraId="4D631557" w14:textId="77777777" w:rsidR="00EA5685" w:rsidRPr="00B138EC" w:rsidRDefault="001A14B7" w:rsidP="002B1404">
      <w:pPr>
        <w:pStyle w:val="BodyText"/>
        <w:ind w:left="1701" w:hanging="1701"/>
      </w:pPr>
      <w:r w:rsidRPr="00B138EC">
        <w:t>eLoran</w:t>
      </w:r>
      <w:r w:rsidRPr="00B138EC">
        <w:tab/>
        <w:t>Enhanced Loran</w:t>
      </w:r>
    </w:p>
    <w:p w14:paraId="6D367AB4" w14:textId="77777777" w:rsidR="00EA5685" w:rsidRPr="00B138EC" w:rsidRDefault="001A14B7" w:rsidP="002B1404">
      <w:pPr>
        <w:pStyle w:val="BodyText"/>
        <w:ind w:left="1701" w:hanging="1701"/>
      </w:pPr>
      <w:r w:rsidRPr="00B138EC">
        <w:t>ELT</w:t>
      </w:r>
      <w:r w:rsidRPr="00B138EC">
        <w:tab/>
        <w:t>Emergency Locator Transmitters</w:t>
      </w:r>
    </w:p>
    <w:p w14:paraId="5E0E2BE6" w14:textId="77777777" w:rsidR="00EA5685" w:rsidRPr="00B138EC" w:rsidRDefault="001A14B7" w:rsidP="002B1404">
      <w:pPr>
        <w:pStyle w:val="BodyText"/>
        <w:ind w:left="1701" w:hanging="1701"/>
      </w:pPr>
      <w:r w:rsidRPr="00B138EC">
        <w:t>ENC</w:t>
      </w:r>
      <w:r w:rsidRPr="00B138EC">
        <w:tab/>
        <w:t>Electronic Navigation Chart</w:t>
      </w:r>
    </w:p>
    <w:p w14:paraId="60B6EE98" w14:textId="77777777" w:rsidR="00EA5685" w:rsidRPr="00B138EC" w:rsidRDefault="001A14B7" w:rsidP="002B1404">
      <w:pPr>
        <w:pStyle w:val="BodyText"/>
        <w:ind w:left="1701" w:hanging="1701"/>
      </w:pPr>
      <w:r w:rsidRPr="00B138EC">
        <w:t>EPIRB</w:t>
      </w:r>
      <w:r w:rsidRPr="00B138EC">
        <w:tab/>
        <w:t>Emergency Position-Indicating Radio Beacon</w:t>
      </w:r>
    </w:p>
    <w:p w14:paraId="64EC2777" w14:textId="77777777" w:rsidR="00640FBE" w:rsidRPr="00B138EC" w:rsidRDefault="00640FBE" w:rsidP="002B1404">
      <w:pPr>
        <w:pStyle w:val="BodyText"/>
        <w:ind w:left="1701" w:hanging="1701"/>
      </w:pPr>
      <w:r w:rsidRPr="00B138EC">
        <w:t>EPIRB AIS</w:t>
      </w:r>
      <w:r w:rsidRPr="00B138EC">
        <w:tab/>
        <w:t>Emergency Position-Indicating Radio Beacon with AIS</w:t>
      </w:r>
    </w:p>
    <w:p w14:paraId="6CD698D0" w14:textId="67DED8D9" w:rsidR="00B44DF1" w:rsidRDefault="00B44DF1" w:rsidP="002B1404">
      <w:pPr>
        <w:pStyle w:val="BodyText"/>
        <w:ind w:left="1701" w:hanging="1701"/>
        <w:rPr>
          <w:ins w:id="46" w:author="Yoshio MIYADERA" w:date="2016-06-19T17:54:00Z"/>
          <w:rFonts w:eastAsiaTheme="minorEastAsia"/>
          <w:lang w:eastAsia="ja-JP"/>
        </w:rPr>
      </w:pPr>
      <w:ins w:id="47" w:author="Yoshio MIYADERA" w:date="2016-06-19T17:54:00Z">
        <w:r>
          <w:rPr>
            <w:rFonts w:eastAsiaTheme="minorEastAsia" w:hint="eastAsia"/>
            <w:lang w:eastAsia="ja-JP"/>
          </w:rPr>
          <w:t>ESIM</w:t>
        </w:r>
      </w:ins>
      <w:ins w:id="48" w:author="Yoshio MIYADERA" w:date="2016-06-19T19:08:00Z">
        <w:r w:rsidR="007E5D74">
          <w:rPr>
            <w:rFonts w:eastAsiaTheme="minorEastAsia" w:hint="eastAsia"/>
            <w:lang w:eastAsia="ja-JP"/>
          </w:rPr>
          <w:t>(s)</w:t>
        </w:r>
      </w:ins>
      <w:ins w:id="49" w:author="Yoshio MIYADERA" w:date="2016-06-19T17:54:00Z">
        <w:r>
          <w:rPr>
            <w:rFonts w:eastAsiaTheme="minorEastAsia" w:hint="eastAsia"/>
            <w:lang w:eastAsia="ja-JP"/>
          </w:rPr>
          <w:tab/>
        </w:r>
      </w:ins>
      <w:ins w:id="50" w:author="Yoshio MIYADERA" w:date="2016-06-19T18:02:00Z">
        <w:r w:rsidR="00004013">
          <w:rPr>
            <w:rFonts w:eastAsiaTheme="minorEastAsia" w:hint="eastAsia"/>
            <w:lang w:eastAsia="ja-JP"/>
          </w:rPr>
          <w:t>Earth Stations in Motion</w:t>
        </w:r>
      </w:ins>
    </w:p>
    <w:p w14:paraId="4E5F40A6" w14:textId="6B31F96F" w:rsidR="00B44DF1" w:rsidRDefault="00004013" w:rsidP="002B1404">
      <w:pPr>
        <w:pStyle w:val="BodyText"/>
        <w:ind w:left="1701" w:hanging="1701"/>
        <w:rPr>
          <w:ins w:id="51" w:author="Yoshio MIYADERA" w:date="2016-06-19T17:55:00Z"/>
          <w:rFonts w:eastAsiaTheme="minorEastAsia"/>
          <w:lang w:eastAsia="ja-JP"/>
        </w:rPr>
      </w:pPr>
      <w:ins w:id="52" w:author="Yoshio MIYADERA" w:date="2016-06-19T17:54:00Z">
        <w:r>
          <w:rPr>
            <w:rFonts w:eastAsiaTheme="minorEastAsia" w:hint="eastAsia"/>
            <w:lang w:eastAsia="ja-JP"/>
          </w:rPr>
          <w:t>ESOMP</w:t>
        </w:r>
      </w:ins>
      <w:ins w:id="53" w:author="Yoshio MIYADERA" w:date="2016-06-19T19:08:00Z">
        <w:r w:rsidR="007E5D74">
          <w:rPr>
            <w:rFonts w:eastAsiaTheme="minorEastAsia" w:hint="eastAsia"/>
            <w:lang w:eastAsia="ja-JP"/>
          </w:rPr>
          <w:t>(s)</w:t>
        </w:r>
      </w:ins>
      <w:ins w:id="54" w:author="Yoshio MIYADERA" w:date="2016-06-19T17:54:00Z">
        <w:r w:rsidR="00B44DF1">
          <w:rPr>
            <w:rFonts w:eastAsiaTheme="minorEastAsia" w:hint="eastAsia"/>
            <w:lang w:eastAsia="ja-JP"/>
          </w:rPr>
          <w:tab/>
        </w:r>
      </w:ins>
      <w:ins w:id="55" w:author="Yoshio MIYADERA" w:date="2016-06-19T18:03:00Z">
        <w:r>
          <w:rPr>
            <w:rFonts w:eastAsiaTheme="minorEastAsia" w:hint="eastAsia"/>
            <w:lang w:eastAsia="ja-JP"/>
          </w:rPr>
          <w:t xml:space="preserve">Earth Stations on Mobile </w:t>
        </w:r>
        <w:r>
          <w:rPr>
            <w:rFonts w:eastAsiaTheme="minorEastAsia"/>
            <w:lang w:eastAsia="ja-JP"/>
          </w:rPr>
          <w:t>Platform</w:t>
        </w:r>
        <w:r>
          <w:rPr>
            <w:rFonts w:eastAsiaTheme="minorEastAsia" w:hint="eastAsia"/>
            <w:lang w:eastAsia="ja-JP"/>
          </w:rPr>
          <w:t xml:space="preserve"> </w:t>
        </w:r>
      </w:ins>
    </w:p>
    <w:p w14:paraId="67CB9225" w14:textId="773B1A25" w:rsidR="00004013" w:rsidRDefault="00004013" w:rsidP="002B1404">
      <w:pPr>
        <w:pStyle w:val="BodyText"/>
        <w:ind w:left="1701" w:hanging="1701"/>
        <w:rPr>
          <w:ins w:id="56" w:author="Yoshio MIYADERA" w:date="2016-06-19T17:54:00Z"/>
          <w:rFonts w:eastAsiaTheme="minorEastAsia"/>
          <w:lang w:eastAsia="ja-JP"/>
        </w:rPr>
      </w:pPr>
      <w:ins w:id="57" w:author="Yoshio MIYADERA" w:date="2016-06-19T17:55:00Z">
        <w:r>
          <w:rPr>
            <w:rFonts w:eastAsiaTheme="minorEastAsia" w:hint="eastAsia"/>
            <w:lang w:eastAsia="ja-JP"/>
          </w:rPr>
          <w:t>ESV</w:t>
        </w:r>
      </w:ins>
      <w:ins w:id="58" w:author="Yoshio MIYADERA" w:date="2016-06-19T19:08:00Z">
        <w:r w:rsidR="007E5D74">
          <w:rPr>
            <w:rFonts w:eastAsiaTheme="minorEastAsia" w:hint="eastAsia"/>
            <w:lang w:eastAsia="ja-JP"/>
          </w:rPr>
          <w:t>(s)</w:t>
        </w:r>
      </w:ins>
      <w:ins w:id="59" w:author="Yoshio MIYADERA" w:date="2016-06-19T17:55:00Z">
        <w:r>
          <w:rPr>
            <w:rFonts w:eastAsiaTheme="minorEastAsia" w:hint="eastAsia"/>
            <w:lang w:eastAsia="ja-JP"/>
          </w:rPr>
          <w:tab/>
        </w:r>
      </w:ins>
      <w:ins w:id="60" w:author="Yoshio MIYADERA" w:date="2016-06-19T17:58:00Z">
        <w:r>
          <w:rPr>
            <w:rFonts w:eastAsiaTheme="minorEastAsia" w:hint="eastAsia"/>
            <w:lang w:eastAsia="ja-JP"/>
          </w:rPr>
          <w:t>Earth Station</w:t>
        </w:r>
      </w:ins>
      <w:ins w:id="61" w:author="Yoshio MIYADERA" w:date="2016-06-19T17:59:00Z">
        <w:r>
          <w:rPr>
            <w:rFonts w:eastAsiaTheme="minorEastAsia" w:hint="eastAsia"/>
            <w:lang w:eastAsia="ja-JP"/>
          </w:rPr>
          <w:t>s</w:t>
        </w:r>
      </w:ins>
      <w:ins w:id="62" w:author="Yoshio MIYADERA" w:date="2016-06-19T17:58:00Z">
        <w:r>
          <w:rPr>
            <w:rFonts w:eastAsiaTheme="minorEastAsia" w:hint="eastAsia"/>
            <w:lang w:eastAsia="ja-JP"/>
          </w:rPr>
          <w:t xml:space="preserve"> on board Vessel</w:t>
        </w:r>
      </w:ins>
    </w:p>
    <w:p w14:paraId="52B2EFCC" w14:textId="77777777" w:rsidR="00EA5685" w:rsidRPr="00B138EC" w:rsidRDefault="001A14B7" w:rsidP="002B1404">
      <w:pPr>
        <w:pStyle w:val="BodyText"/>
        <w:ind w:left="1701" w:hanging="1701"/>
        <w:rPr>
          <w:lang w:eastAsia="ja-JP"/>
        </w:rPr>
      </w:pPr>
      <w:r w:rsidRPr="00B138EC">
        <w:t>FAA</w:t>
      </w:r>
      <w:r w:rsidRPr="00B138EC">
        <w:tab/>
        <w:t>(US) Federal Aviation Authority</w:t>
      </w:r>
    </w:p>
    <w:p w14:paraId="35A650B5" w14:textId="77777777" w:rsidR="00960A5A" w:rsidRPr="00B138EC" w:rsidRDefault="001A14B7" w:rsidP="002B1404">
      <w:pPr>
        <w:pStyle w:val="BodyText"/>
        <w:ind w:left="1701" w:hanging="1701"/>
        <w:rPr>
          <w:lang w:eastAsia="ja-JP"/>
        </w:rPr>
      </w:pPr>
      <w:r w:rsidRPr="00B138EC">
        <w:rPr>
          <w:lang w:eastAsia="ja-JP"/>
        </w:rPr>
        <w:t>FDD</w:t>
      </w:r>
      <w:r w:rsidRPr="00B138EC">
        <w:rPr>
          <w:lang w:eastAsia="ja-JP"/>
        </w:rPr>
        <w:tab/>
        <w:t>Frequency Division Duplex</w:t>
      </w:r>
    </w:p>
    <w:p w14:paraId="4873034C" w14:textId="77777777" w:rsidR="00EA5685" w:rsidRPr="00B138EC" w:rsidRDefault="001A14B7" w:rsidP="002B1404">
      <w:pPr>
        <w:pStyle w:val="BodyText"/>
        <w:ind w:left="1701" w:hanging="1701"/>
      </w:pPr>
      <w:r w:rsidRPr="00B138EC">
        <w:t>GAGAN</w:t>
      </w:r>
      <w:r w:rsidRPr="00B138EC">
        <w:tab/>
        <w:t>GPS-Aided Geo Augmented Navigation (System) (India)</w:t>
      </w:r>
    </w:p>
    <w:p w14:paraId="7F5268C0" w14:textId="77777777" w:rsidR="00EA5685" w:rsidRPr="00B138EC" w:rsidRDefault="001A14B7" w:rsidP="002B1404">
      <w:pPr>
        <w:pStyle w:val="BodyText"/>
        <w:ind w:left="1701" w:hanging="1701"/>
      </w:pPr>
      <w:r w:rsidRPr="00B138EC">
        <w:t>GALILEO</w:t>
      </w:r>
      <w:r w:rsidRPr="00B138EC">
        <w:tab/>
        <w:t>European GNSS (not an acronym)</w:t>
      </w:r>
    </w:p>
    <w:p w14:paraId="17898E68" w14:textId="77777777" w:rsidR="00EA5685" w:rsidRPr="00B138EC" w:rsidRDefault="001A14B7" w:rsidP="002B1404">
      <w:pPr>
        <w:pStyle w:val="BodyText"/>
        <w:ind w:left="1701" w:hanging="1701"/>
      </w:pPr>
      <w:r w:rsidRPr="00B138EC">
        <w:t>GBAS</w:t>
      </w:r>
      <w:r w:rsidRPr="00B138EC">
        <w:tab/>
        <w:t>Ground Based Augmentation System</w:t>
      </w:r>
    </w:p>
    <w:p w14:paraId="1328DA9D" w14:textId="77777777" w:rsidR="00EA5685" w:rsidRPr="00B138EC" w:rsidRDefault="001A14B7" w:rsidP="002B1404">
      <w:pPr>
        <w:pStyle w:val="BodyText"/>
        <w:ind w:left="1701" w:hanging="1701"/>
      </w:pPr>
      <w:r w:rsidRPr="00B138EC">
        <w:t>GEO</w:t>
      </w:r>
      <w:r w:rsidRPr="00B138EC">
        <w:tab/>
        <w:t>Geostationary Orbit</w:t>
      </w:r>
    </w:p>
    <w:p w14:paraId="215780AB" w14:textId="77777777" w:rsidR="00EA5685" w:rsidRPr="00B138EC" w:rsidRDefault="007C19E2" w:rsidP="002B1404">
      <w:pPr>
        <w:pStyle w:val="BodyText"/>
        <w:ind w:left="1701" w:hanging="1701"/>
      </w:pPr>
      <w:r w:rsidRPr="00B138EC">
        <w:t>GMDSS</w:t>
      </w:r>
      <w:r w:rsidRPr="00B138EC">
        <w:tab/>
        <w:t>Global Maritime Distress and Safety System</w:t>
      </w:r>
    </w:p>
    <w:p w14:paraId="34EFEC79" w14:textId="77777777" w:rsidR="00EA5685" w:rsidRPr="00B138EC" w:rsidRDefault="001A14B7" w:rsidP="002B1404">
      <w:pPr>
        <w:pStyle w:val="BodyText"/>
        <w:ind w:left="1701" w:hanging="1701"/>
      </w:pPr>
      <w:r w:rsidRPr="00B138EC">
        <w:t>GLN</w:t>
      </w:r>
      <w:r w:rsidRPr="00B138EC">
        <w:tab/>
        <w:t>Global Link Network</w:t>
      </w:r>
    </w:p>
    <w:p w14:paraId="734FBB51" w14:textId="77777777" w:rsidR="00EA5685" w:rsidRPr="00B138EC" w:rsidRDefault="001A14B7" w:rsidP="002B1404">
      <w:pPr>
        <w:pStyle w:val="BodyText"/>
        <w:ind w:left="1701" w:hanging="1701"/>
      </w:pPr>
      <w:r w:rsidRPr="00B138EC">
        <w:t>GLONASS</w:t>
      </w:r>
      <w:r w:rsidRPr="00B138EC">
        <w:tab/>
        <w:t>Global Navigation Satellite System (Russian Federation)</w:t>
      </w:r>
    </w:p>
    <w:p w14:paraId="54D1F8B4" w14:textId="77777777" w:rsidR="00EA5685" w:rsidRPr="00B138EC" w:rsidRDefault="001A14B7" w:rsidP="002B1404">
      <w:pPr>
        <w:pStyle w:val="BodyText"/>
        <w:ind w:left="1701" w:hanging="1701"/>
      </w:pPr>
      <w:r w:rsidRPr="00B138EC">
        <w:t>GNSS</w:t>
      </w:r>
      <w:r w:rsidRPr="00B138EC">
        <w:tab/>
        <w:t>Global Navigation Satellite System</w:t>
      </w:r>
    </w:p>
    <w:p w14:paraId="163EE8FC" w14:textId="77777777" w:rsidR="00EA5685" w:rsidRPr="00B138EC" w:rsidRDefault="001A14B7" w:rsidP="002B1404">
      <w:pPr>
        <w:pStyle w:val="BodyText"/>
        <w:ind w:left="1701" w:hanging="1701"/>
      </w:pPr>
      <w:r w:rsidRPr="00B138EC">
        <w:t>GPRS</w:t>
      </w:r>
      <w:r w:rsidRPr="00B138EC">
        <w:tab/>
        <w:t>General Packet Radio Service</w:t>
      </w:r>
    </w:p>
    <w:p w14:paraId="067CCBFD" w14:textId="77777777" w:rsidR="00EA5685" w:rsidRPr="00B138EC" w:rsidRDefault="001A14B7" w:rsidP="002B1404">
      <w:pPr>
        <w:pStyle w:val="BodyText"/>
        <w:ind w:left="1701" w:hanging="1701"/>
      </w:pPr>
      <w:r w:rsidRPr="00B138EC">
        <w:t>GPS</w:t>
      </w:r>
      <w:r w:rsidRPr="00B138EC">
        <w:tab/>
        <w:t>Global Positioning System (US)</w:t>
      </w:r>
    </w:p>
    <w:p w14:paraId="7CAA647A" w14:textId="77777777" w:rsidR="00EA5685" w:rsidRPr="00B138EC" w:rsidRDefault="001A14B7" w:rsidP="002B1404">
      <w:pPr>
        <w:pStyle w:val="BodyText"/>
        <w:ind w:left="1701" w:hanging="1701"/>
      </w:pPr>
      <w:r w:rsidRPr="00B138EC">
        <w:t>GSM</w:t>
      </w:r>
      <w:r w:rsidRPr="00B138EC">
        <w:tab/>
        <w:t>Global System for Mobile Communications</w:t>
      </w:r>
    </w:p>
    <w:p w14:paraId="2FDD85AC" w14:textId="49C00DD1" w:rsidR="00EA5685" w:rsidRPr="00B138EC" w:rsidRDefault="001A14B7" w:rsidP="002B1404">
      <w:pPr>
        <w:pStyle w:val="BodyText"/>
        <w:ind w:left="1701" w:hanging="1701"/>
      </w:pPr>
      <w:r w:rsidRPr="00B138EC">
        <w:t>HF</w:t>
      </w:r>
      <w:r w:rsidRPr="00B138EC">
        <w:tab/>
        <w:t xml:space="preserve">High </w:t>
      </w:r>
      <w:ins w:id="63" w:author="Yoshio MIYADERA" w:date="2016-06-19T19:07:00Z">
        <w:r w:rsidR="007E5D74">
          <w:rPr>
            <w:rFonts w:eastAsiaTheme="minorEastAsia" w:hint="eastAsia"/>
            <w:lang w:eastAsia="ja-JP"/>
          </w:rPr>
          <w:t>F</w:t>
        </w:r>
      </w:ins>
      <w:del w:id="64" w:author="Yoshio MIYADERA" w:date="2016-06-19T19:07:00Z">
        <w:r w:rsidRPr="00B138EC" w:rsidDel="007E5D74">
          <w:delText>f</w:delText>
        </w:r>
      </w:del>
      <w:r w:rsidRPr="00B138EC">
        <w:t>requency (3 – 30 MHz)</w:t>
      </w:r>
    </w:p>
    <w:p w14:paraId="605DD9F2" w14:textId="77777777" w:rsidR="00EA5685" w:rsidRPr="00B138EC" w:rsidRDefault="001A14B7" w:rsidP="002B1404">
      <w:pPr>
        <w:pStyle w:val="BodyText"/>
        <w:ind w:left="1701" w:hanging="1701"/>
      </w:pPr>
      <w:r w:rsidRPr="00B138EC">
        <w:lastRenderedPageBreak/>
        <w:t>HSDPA</w:t>
      </w:r>
      <w:r w:rsidRPr="00B138EC">
        <w:tab/>
        <w:t>High Speed Downlink Packet Access</w:t>
      </w:r>
    </w:p>
    <w:p w14:paraId="0B7EF72D" w14:textId="77777777" w:rsidR="00EA5685" w:rsidRPr="00B138EC" w:rsidRDefault="001A14B7" w:rsidP="002B1404">
      <w:pPr>
        <w:pStyle w:val="BodyText"/>
        <w:ind w:left="1701" w:hanging="1701"/>
      </w:pPr>
      <w:r w:rsidRPr="00B138EC">
        <w:t>IALA</w:t>
      </w:r>
      <w:r w:rsidRPr="00B138EC">
        <w:tab/>
        <w:t>International Association of Marine Aids to Navigation and Lighthouse Authorities</w:t>
      </w:r>
    </w:p>
    <w:p w14:paraId="20DD4028" w14:textId="77777777" w:rsidR="00EA5685" w:rsidRPr="00B138EC" w:rsidRDefault="001A14B7" w:rsidP="002B1404">
      <w:pPr>
        <w:pStyle w:val="BodyText"/>
        <w:ind w:left="1701" w:hanging="1701"/>
      </w:pPr>
      <w:r w:rsidRPr="00B138EC">
        <w:t>IBS</w:t>
      </w:r>
      <w:r w:rsidRPr="00B138EC">
        <w:tab/>
        <w:t>Integrated Bridge System</w:t>
      </w:r>
    </w:p>
    <w:p w14:paraId="62F30AF5" w14:textId="77777777" w:rsidR="00EA5685" w:rsidRPr="00B138EC" w:rsidRDefault="001A14B7" w:rsidP="002B1404">
      <w:pPr>
        <w:pStyle w:val="BodyText"/>
        <w:ind w:left="1701" w:hanging="1701"/>
      </w:pPr>
      <w:r w:rsidRPr="00B138EC">
        <w:t>IEC</w:t>
      </w:r>
      <w:r w:rsidRPr="00B138EC">
        <w:tab/>
        <w:t>International Electrotechnical Commission</w:t>
      </w:r>
    </w:p>
    <w:p w14:paraId="20F83D56" w14:textId="77777777" w:rsidR="00EA5685" w:rsidRPr="00B138EC" w:rsidRDefault="001A14B7" w:rsidP="002B1404">
      <w:pPr>
        <w:pStyle w:val="BodyText"/>
        <w:ind w:left="1701" w:hanging="1701"/>
      </w:pPr>
      <w:r w:rsidRPr="00B138EC">
        <w:t>IGSO</w:t>
      </w:r>
      <w:r w:rsidRPr="00B138EC">
        <w:tab/>
        <w:t>Inclined Geosynchronous Orbit</w:t>
      </w:r>
    </w:p>
    <w:p w14:paraId="6E55C808" w14:textId="77777777" w:rsidR="00EA5685" w:rsidRPr="00B138EC" w:rsidRDefault="001A14B7" w:rsidP="002B1404">
      <w:pPr>
        <w:pStyle w:val="BodyText"/>
        <w:ind w:left="1701" w:hanging="1701"/>
      </w:pPr>
      <w:r w:rsidRPr="00B138EC">
        <w:t>IHO</w:t>
      </w:r>
      <w:r w:rsidRPr="00B138EC">
        <w:tab/>
        <w:t>International Hydrographic Organization</w:t>
      </w:r>
    </w:p>
    <w:p w14:paraId="6BE7D928" w14:textId="77777777" w:rsidR="00EA5685" w:rsidRPr="00B138EC" w:rsidRDefault="001A14B7" w:rsidP="002B1404">
      <w:pPr>
        <w:pStyle w:val="BodyText"/>
        <w:ind w:left="1701" w:hanging="1701"/>
      </w:pPr>
      <w:r w:rsidRPr="00B138EC">
        <w:t>IMO</w:t>
      </w:r>
      <w:r w:rsidRPr="00B138EC">
        <w:tab/>
        <w:t>International Maritime Organization</w:t>
      </w:r>
    </w:p>
    <w:p w14:paraId="3882D648" w14:textId="77777777" w:rsidR="00EA5685" w:rsidRPr="00B138EC" w:rsidRDefault="001A14B7" w:rsidP="002B1404">
      <w:pPr>
        <w:pStyle w:val="BodyText"/>
        <w:ind w:left="1701" w:hanging="1701"/>
      </w:pPr>
      <w:r w:rsidRPr="00B138EC">
        <w:t>INS</w:t>
      </w:r>
      <w:r w:rsidRPr="00B138EC">
        <w:tab/>
        <w:t>Integrated Navigation System</w:t>
      </w:r>
    </w:p>
    <w:p w14:paraId="0E6360A6" w14:textId="77777777" w:rsidR="00EA5685" w:rsidRPr="00B138EC" w:rsidRDefault="001A14B7" w:rsidP="002B1404">
      <w:pPr>
        <w:pStyle w:val="BodyText"/>
        <w:ind w:left="1701" w:hanging="1701"/>
        <w:rPr>
          <w:lang w:eastAsia="ja-JP"/>
        </w:rPr>
      </w:pPr>
      <w:r w:rsidRPr="00B138EC">
        <w:t>IP</w:t>
      </w:r>
      <w:r w:rsidRPr="00B138EC">
        <w:tab/>
        <w:t>Internet Protocol</w:t>
      </w:r>
    </w:p>
    <w:p w14:paraId="157F87A4" w14:textId="77777777" w:rsidR="00EA5685" w:rsidRPr="00B138EC" w:rsidRDefault="001A14B7" w:rsidP="002B1404">
      <w:pPr>
        <w:pStyle w:val="BodyText"/>
        <w:ind w:left="1701" w:hanging="1701"/>
        <w:rPr>
          <w:lang w:eastAsia="ja-JP"/>
        </w:rPr>
      </w:pPr>
      <w:r w:rsidRPr="00B138EC">
        <w:rPr>
          <w:lang w:eastAsia="ja-JP"/>
        </w:rPr>
        <w:t>IPBC</w:t>
      </w:r>
      <w:r w:rsidRPr="00B138EC">
        <w:rPr>
          <w:lang w:eastAsia="ja-JP"/>
        </w:rPr>
        <w:tab/>
        <w:t>Internet Protocol for Boat Communications</w:t>
      </w:r>
    </w:p>
    <w:p w14:paraId="58834F0E" w14:textId="77777777" w:rsidR="00EA5685" w:rsidRPr="00B138EC" w:rsidRDefault="001A14B7" w:rsidP="002B1404">
      <w:pPr>
        <w:pStyle w:val="BodyText"/>
        <w:ind w:left="1701" w:hanging="1701"/>
      </w:pPr>
      <w:r w:rsidRPr="00B138EC">
        <w:t>IRNSS</w:t>
      </w:r>
      <w:r w:rsidRPr="00B138EC">
        <w:tab/>
        <w:t>Indian Regional Navigational Satellite System</w:t>
      </w:r>
    </w:p>
    <w:p w14:paraId="407CB9EE" w14:textId="77777777" w:rsidR="00EA5685" w:rsidRPr="00B138EC" w:rsidRDefault="001A14B7" w:rsidP="002B1404">
      <w:pPr>
        <w:pStyle w:val="BodyText"/>
        <w:ind w:left="1701" w:hanging="1701"/>
      </w:pPr>
      <w:r w:rsidRPr="00B138EC">
        <w:t>ITU</w:t>
      </w:r>
      <w:r w:rsidRPr="00B138EC">
        <w:tab/>
        <w:t>International Telecommunication Union</w:t>
      </w:r>
    </w:p>
    <w:p w14:paraId="251C51C7" w14:textId="4B254A59" w:rsidR="00B44DF1" w:rsidRPr="00B138EC" w:rsidRDefault="00B44DF1" w:rsidP="00B44DF1">
      <w:pPr>
        <w:pStyle w:val="BodyText"/>
        <w:ind w:left="1701" w:hanging="1701"/>
        <w:rPr>
          <w:ins w:id="65" w:author="Yoshio MIYADERA" w:date="2016-06-19T17:48:00Z"/>
        </w:rPr>
      </w:pPr>
      <w:ins w:id="66" w:author="Yoshio MIYADERA" w:date="2016-06-19T17:48:00Z">
        <w:r w:rsidRPr="00B138EC">
          <w:t>ITU</w:t>
        </w:r>
        <w:r>
          <w:rPr>
            <w:rFonts w:eastAsiaTheme="minorEastAsia" w:hint="eastAsia"/>
            <w:lang w:eastAsia="ja-JP"/>
          </w:rPr>
          <w:t>-R</w:t>
        </w:r>
        <w:r w:rsidRPr="00B138EC">
          <w:tab/>
        </w:r>
      </w:ins>
      <w:ins w:id="67" w:author="Yoshio MIYADERA" w:date="2016-06-19T17:52:00Z">
        <w:r>
          <w:rPr>
            <w:rFonts w:eastAsiaTheme="minorEastAsia" w:hint="eastAsia"/>
            <w:lang w:eastAsia="ja-JP"/>
          </w:rPr>
          <w:t xml:space="preserve">ITU </w:t>
        </w:r>
      </w:ins>
      <w:ins w:id="68" w:author="Yoshio MIYADERA" w:date="2016-06-19T17:48:00Z">
        <w:r>
          <w:rPr>
            <w:rFonts w:eastAsiaTheme="minorEastAsia" w:hint="eastAsia"/>
            <w:lang w:eastAsia="ja-JP"/>
          </w:rPr>
          <w:t xml:space="preserve">Radiocommunication </w:t>
        </w:r>
      </w:ins>
      <w:ins w:id="69" w:author="Yoshio MIYADERA" w:date="2016-06-19T17:52:00Z">
        <w:r>
          <w:rPr>
            <w:rFonts w:eastAsiaTheme="minorEastAsia" w:hint="eastAsia"/>
            <w:lang w:eastAsia="ja-JP"/>
          </w:rPr>
          <w:t>S</w:t>
        </w:r>
      </w:ins>
      <w:ins w:id="70" w:author="Yoshio MIYADERA" w:date="2016-06-19T17:48:00Z">
        <w:r>
          <w:rPr>
            <w:rFonts w:eastAsiaTheme="minorEastAsia" w:hint="eastAsia"/>
            <w:lang w:eastAsia="ja-JP"/>
          </w:rPr>
          <w:t>ector</w:t>
        </w:r>
      </w:ins>
    </w:p>
    <w:p w14:paraId="0BF5C43E" w14:textId="77777777" w:rsidR="00EA5685" w:rsidRPr="00B138EC" w:rsidRDefault="001A14B7" w:rsidP="002B1404">
      <w:pPr>
        <w:pStyle w:val="BodyText"/>
        <w:ind w:left="1701" w:hanging="1701"/>
      </w:pPr>
      <w:r w:rsidRPr="00B138EC">
        <w:t>LEO</w:t>
      </w:r>
      <w:r w:rsidRPr="00B138EC">
        <w:tab/>
        <w:t>Low Earth Orbit</w:t>
      </w:r>
    </w:p>
    <w:p w14:paraId="6E763DC3" w14:textId="77777777" w:rsidR="00EA5685" w:rsidRPr="00B138EC" w:rsidRDefault="001A14B7" w:rsidP="002B1404">
      <w:pPr>
        <w:pStyle w:val="BodyText"/>
        <w:ind w:left="1701" w:hanging="1701"/>
      </w:pPr>
      <w:r w:rsidRPr="00B138EC">
        <w:t>LF</w:t>
      </w:r>
      <w:r w:rsidRPr="00B138EC">
        <w:tab/>
        <w:t>Low Frequency (30 – 300 kHz)</w:t>
      </w:r>
    </w:p>
    <w:p w14:paraId="492C475E" w14:textId="77777777" w:rsidR="00EA5685" w:rsidRPr="00B138EC" w:rsidRDefault="001A14B7" w:rsidP="002B1404">
      <w:pPr>
        <w:pStyle w:val="BodyText"/>
        <w:ind w:left="1701" w:hanging="1701"/>
      </w:pPr>
      <w:r w:rsidRPr="00B138EC">
        <w:t>LORAN</w:t>
      </w:r>
      <w:r w:rsidRPr="00B138EC">
        <w:tab/>
        <w:t xml:space="preserve">Long Range Navigation system </w:t>
      </w:r>
    </w:p>
    <w:p w14:paraId="42BABFC8" w14:textId="77777777" w:rsidR="00EA5685" w:rsidRPr="00B138EC" w:rsidRDefault="001A14B7" w:rsidP="002B1404">
      <w:pPr>
        <w:pStyle w:val="BodyText"/>
        <w:ind w:left="1701" w:hanging="1701"/>
        <w:rPr>
          <w:lang w:eastAsia="ja-JP"/>
        </w:rPr>
      </w:pPr>
      <w:r w:rsidRPr="00B138EC">
        <w:t>LRIT</w:t>
      </w:r>
      <w:r w:rsidRPr="00B138EC">
        <w:tab/>
        <w:t xml:space="preserve">Long Range Identification </w:t>
      </w:r>
      <w:r w:rsidR="007C19E2" w:rsidRPr="00B138EC">
        <w:t xml:space="preserve">and </w:t>
      </w:r>
      <w:r w:rsidRPr="00B138EC">
        <w:t>Tracking</w:t>
      </w:r>
    </w:p>
    <w:p w14:paraId="115C454F" w14:textId="77777777" w:rsidR="003A4D82" w:rsidRPr="00B138EC" w:rsidRDefault="001A14B7" w:rsidP="002B1404">
      <w:pPr>
        <w:pStyle w:val="BodyText"/>
        <w:ind w:left="1701" w:hanging="1701"/>
        <w:rPr>
          <w:lang w:eastAsia="ja-JP"/>
        </w:rPr>
      </w:pPr>
      <w:r w:rsidRPr="00B138EC">
        <w:rPr>
          <w:lang w:eastAsia="ja-JP"/>
        </w:rPr>
        <w:t>LTE</w:t>
      </w:r>
      <w:r w:rsidRPr="00B138EC">
        <w:rPr>
          <w:lang w:eastAsia="ja-JP"/>
        </w:rPr>
        <w:tab/>
        <w:t>Long Term Evolution</w:t>
      </w:r>
    </w:p>
    <w:p w14:paraId="1BDB9F86" w14:textId="77777777" w:rsidR="00EA5685" w:rsidRPr="00B138EC" w:rsidRDefault="001A14B7" w:rsidP="002B1404">
      <w:pPr>
        <w:pStyle w:val="BodyText"/>
        <w:ind w:left="1701" w:hanging="1701"/>
      </w:pPr>
      <w:r w:rsidRPr="00B138EC">
        <w:t>MBOC</w:t>
      </w:r>
      <w:r w:rsidRPr="00B138EC">
        <w:tab/>
        <w:t>Multiplex Binary Offset Carrier</w:t>
      </w:r>
    </w:p>
    <w:p w14:paraId="53839785" w14:textId="77777777" w:rsidR="00EA5685" w:rsidRPr="00B138EC" w:rsidRDefault="001A14B7" w:rsidP="002B1404">
      <w:pPr>
        <w:pStyle w:val="BodyText"/>
        <w:ind w:left="1701" w:hanging="1701"/>
      </w:pPr>
      <w:r w:rsidRPr="00B138EC">
        <w:t>MEO</w:t>
      </w:r>
      <w:r w:rsidRPr="00B138EC">
        <w:tab/>
        <w:t>Medium Earth Orbit</w:t>
      </w:r>
    </w:p>
    <w:p w14:paraId="7A5899DC" w14:textId="77777777" w:rsidR="00EA5685" w:rsidRPr="00B138EC" w:rsidRDefault="001A14B7" w:rsidP="002B1404">
      <w:pPr>
        <w:pStyle w:val="BodyText"/>
        <w:ind w:left="1701" w:hanging="1701"/>
      </w:pPr>
      <w:r w:rsidRPr="00B138EC">
        <w:t>MF</w:t>
      </w:r>
      <w:r w:rsidRPr="00B138EC">
        <w:tab/>
        <w:t>Medium Frequency (300 – 3 000 kHz)</w:t>
      </w:r>
    </w:p>
    <w:p w14:paraId="3413973E" w14:textId="77777777" w:rsidR="00EA5685" w:rsidRPr="00B138EC" w:rsidRDefault="001A14B7" w:rsidP="002B1404">
      <w:pPr>
        <w:pStyle w:val="BodyText"/>
        <w:ind w:left="1701" w:hanging="1701"/>
      </w:pPr>
      <w:r w:rsidRPr="00B138EC">
        <w:t>MMS</w:t>
      </w:r>
      <w:r w:rsidRPr="00B138EC">
        <w:tab/>
        <w:t>Maritime Mobile Service</w:t>
      </w:r>
    </w:p>
    <w:p w14:paraId="6E9DE4FC" w14:textId="77777777" w:rsidR="00EA5685" w:rsidRPr="00B138EC" w:rsidRDefault="001A14B7" w:rsidP="002B1404">
      <w:pPr>
        <w:pStyle w:val="BodyText"/>
        <w:ind w:left="1701" w:hanging="1701"/>
      </w:pPr>
      <w:r w:rsidRPr="00B138EC">
        <w:t>MRCP</w:t>
      </w:r>
      <w:r w:rsidRPr="00B138EC">
        <w:tab/>
        <w:t>Maritime Radio Communications Plan</w:t>
      </w:r>
    </w:p>
    <w:p w14:paraId="3A6691FB" w14:textId="77777777" w:rsidR="00EA5685" w:rsidRPr="00B138EC" w:rsidRDefault="001A14B7" w:rsidP="002B1404">
      <w:pPr>
        <w:pStyle w:val="BodyText"/>
        <w:ind w:left="1701" w:hanging="1701"/>
      </w:pPr>
      <w:r w:rsidRPr="00B138EC">
        <w:t>MSAS</w:t>
      </w:r>
      <w:r w:rsidRPr="00B138EC">
        <w:tab/>
        <w:t>Multi-Satellite Augmentation System (Japan)</w:t>
      </w:r>
    </w:p>
    <w:p w14:paraId="0BFB1C89" w14:textId="77777777" w:rsidR="00EA5685" w:rsidRPr="00B138EC" w:rsidRDefault="001A14B7" w:rsidP="002B1404">
      <w:pPr>
        <w:pStyle w:val="BodyText"/>
        <w:ind w:left="1701" w:hanging="1701"/>
      </w:pPr>
      <w:r w:rsidRPr="00B138EC">
        <w:t>NBDP</w:t>
      </w:r>
      <w:r w:rsidRPr="00B138EC">
        <w:tab/>
        <w:t>Narrow Band Direct Printing</w:t>
      </w:r>
    </w:p>
    <w:p w14:paraId="3B8258C9" w14:textId="77777777" w:rsidR="00C34F55" w:rsidRPr="00B138EC" w:rsidRDefault="00C34F55" w:rsidP="002B1404">
      <w:pPr>
        <w:pStyle w:val="BodyText"/>
        <w:ind w:left="1701" w:hanging="1701"/>
      </w:pPr>
      <w:r w:rsidRPr="00B138EC">
        <w:t>NAVDAT</w:t>
      </w:r>
      <w:r w:rsidRPr="00B138EC">
        <w:tab/>
        <w:t>Navigational Data (the system name)</w:t>
      </w:r>
    </w:p>
    <w:p w14:paraId="1294E686" w14:textId="77777777" w:rsidR="00C34F55" w:rsidRPr="00B138EC" w:rsidRDefault="00C34F55" w:rsidP="002B1404">
      <w:pPr>
        <w:pStyle w:val="BodyText"/>
        <w:ind w:left="1701" w:hanging="1701"/>
      </w:pPr>
      <w:r w:rsidRPr="00B138EC">
        <w:t>NAVTEX</w:t>
      </w:r>
      <w:r w:rsidRPr="00B138EC">
        <w:tab/>
        <w:t xml:space="preserve">Navigational </w:t>
      </w:r>
      <w:r w:rsidR="001A14B7" w:rsidRPr="00B138EC">
        <w:rPr>
          <w:lang w:eastAsia="ja-JP"/>
        </w:rPr>
        <w:t>Telex</w:t>
      </w:r>
      <w:r w:rsidRPr="00B138EC">
        <w:t xml:space="preserve"> (the system name)</w:t>
      </w:r>
    </w:p>
    <w:p w14:paraId="755C4B70" w14:textId="77777777" w:rsidR="00EA5685" w:rsidRPr="00B138EC" w:rsidRDefault="001A14B7" w:rsidP="002B1404">
      <w:pPr>
        <w:pStyle w:val="BodyText"/>
        <w:ind w:left="1701" w:hanging="1701"/>
      </w:pPr>
      <w:r w:rsidRPr="00B138EC">
        <w:t>OFDM</w:t>
      </w:r>
      <w:r w:rsidRPr="00B138EC">
        <w:tab/>
        <w:t>Orthogonal Frequency Division Multiplexing</w:t>
      </w:r>
    </w:p>
    <w:p w14:paraId="70C700B2" w14:textId="77777777" w:rsidR="00EA5685" w:rsidRPr="00B138EC" w:rsidRDefault="001A14B7" w:rsidP="002B1404">
      <w:pPr>
        <w:pStyle w:val="BodyText"/>
        <w:ind w:left="1701" w:hanging="1701"/>
      </w:pPr>
      <w:r w:rsidRPr="00B138EC">
        <w:t>PLB</w:t>
      </w:r>
      <w:r w:rsidRPr="00B138EC">
        <w:tab/>
        <w:t>Personal Locator Beacon</w:t>
      </w:r>
    </w:p>
    <w:p w14:paraId="1D7293FE" w14:textId="77777777" w:rsidR="00EA5685" w:rsidRPr="00B138EC" w:rsidRDefault="001A14B7" w:rsidP="002B1404">
      <w:pPr>
        <w:pStyle w:val="BodyText"/>
        <w:ind w:left="1701" w:hanging="1701"/>
      </w:pPr>
      <w:r w:rsidRPr="00B138EC">
        <w:t>PLT</w:t>
      </w:r>
      <w:r w:rsidRPr="00B138EC">
        <w:tab/>
        <w:t>Power Line Transmission</w:t>
      </w:r>
    </w:p>
    <w:p w14:paraId="4FA43D55" w14:textId="77777777" w:rsidR="00EA5685" w:rsidRPr="00B138EC" w:rsidRDefault="001A14B7" w:rsidP="002B1404">
      <w:pPr>
        <w:pStyle w:val="BodyText"/>
        <w:ind w:left="1701" w:hanging="1701"/>
      </w:pPr>
      <w:r w:rsidRPr="00B138EC">
        <w:t>PMR</w:t>
      </w:r>
      <w:r w:rsidRPr="00B138EC">
        <w:tab/>
        <w:t>Private Mobile Radio</w:t>
      </w:r>
    </w:p>
    <w:p w14:paraId="6AD1B959" w14:textId="77777777" w:rsidR="00EA5685" w:rsidRPr="00B138EC" w:rsidRDefault="001A14B7" w:rsidP="002B1404">
      <w:pPr>
        <w:pStyle w:val="BodyText"/>
        <w:ind w:left="1701" w:hanging="1701"/>
      </w:pPr>
      <w:r w:rsidRPr="00B138EC">
        <w:t>PNT</w:t>
      </w:r>
      <w:r w:rsidRPr="00B138EC">
        <w:tab/>
        <w:t>Position, Navigation and Timing</w:t>
      </w:r>
    </w:p>
    <w:p w14:paraId="0AC07283" w14:textId="77777777" w:rsidR="00EA5685" w:rsidRPr="00B138EC" w:rsidRDefault="001A14B7" w:rsidP="002B1404">
      <w:pPr>
        <w:pStyle w:val="BodyText"/>
        <w:ind w:left="1701" w:hanging="1701"/>
      </w:pPr>
      <w:r w:rsidRPr="00B138EC">
        <w:t>QAM</w:t>
      </w:r>
      <w:r w:rsidRPr="00B138EC">
        <w:tab/>
        <w:t>Quadrature Amplitude Modulation</w:t>
      </w:r>
    </w:p>
    <w:p w14:paraId="13F5C3B7" w14:textId="77777777" w:rsidR="00EA5685" w:rsidRPr="00B138EC" w:rsidRDefault="001A14B7" w:rsidP="002B1404">
      <w:pPr>
        <w:pStyle w:val="BodyText"/>
        <w:ind w:left="1701" w:hanging="1701"/>
      </w:pPr>
      <w:r w:rsidRPr="00B138EC">
        <w:t>QPSK</w:t>
      </w:r>
      <w:r w:rsidRPr="00B138EC">
        <w:tab/>
        <w:t>Quadrature Phase Shift Keying</w:t>
      </w:r>
    </w:p>
    <w:p w14:paraId="5661F8D4" w14:textId="77777777" w:rsidR="00EA5685" w:rsidRPr="00B138EC" w:rsidRDefault="001A14B7" w:rsidP="002B1404">
      <w:pPr>
        <w:pStyle w:val="BodyText"/>
        <w:ind w:left="1701" w:hanging="1701"/>
      </w:pPr>
      <w:r w:rsidRPr="00B138EC">
        <w:t xml:space="preserve">QZSS </w:t>
      </w:r>
      <w:r w:rsidRPr="00B138EC">
        <w:tab/>
        <w:t>Quasi-Zenith Satellite System</w:t>
      </w:r>
    </w:p>
    <w:p w14:paraId="0793C372" w14:textId="77777777" w:rsidR="00EA5685" w:rsidRPr="006D1E07" w:rsidRDefault="001A14B7" w:rsidP="002B1404">
      <w:pPr>
        <w:pStyle w:val="BodyText"/>
        <w:ind w:left="1701" w:hanging="1701"/>
        <w:rPr>
          <w:lang w:val="es-ES"/>
        </w:rPr>
      </w:pPr>
      <w:r w:rsidRPr="006D1E07">
        <w:rPr>
          <w:lang w:val="es-ES"/>
        </w:rPr>
        <w:t>RACON</w:t>
      </w:r>
      <w:r w:rsidRPr="006D1E07">
        <w:rPr>
          <w:lang w:val="es-ES"/>
        </w:rPr>
        <w:tab/>
        <w:t>RAdar BeaCON</w:t>
      </w:r>
    </w:p>
    <w:p w14:paraId="4ABDAB81" w14:textId="77777777" w:rsidR="00EA5685" w:rsidRPr="006D1E07" w:rsidRDefault="001A14B7" w:rsidP="002B1404">
      <w:pPr>
        <w:pStyle w:val="BodyText"/>
        <w:ind w:left="1701" w:hanging="1701"/>
        <w:rPr>
          <w:lang w:val="es-ES"/>
        </w:rPr>
      </w:pPr>
      <w:r w:rsidRPr="006D1E07">
        <w:rPr>
          <w:lang w:val="es-ES"/>
        </w:rPr>
        <w:t>RCC</w:t>
      </w:r>
      <w:r w:rsidRPr="006D1E07">
        <w:rPr>
          <w:lang w:val="es-ES"/>
        </w:rPr>
        <w:tab/>
        <w:t>Rescue Coordination Center</w:t>
      </w:r>
    </w:p>
    <w:p w14:paraId="69694B74" w14:textId="77777777" w:rsidR="00EA5685" w:rsidRPr="00B138EC" w:rsidRDefault="001A14B7" w:rsidP="002B1404">
      <w:pPr>
        <w:pStyle w:val="BodyText"/>
        <w:ind w:left="1701" w:hanging="1701"/>
      </w:pPr>
      <w:r w:rsidRPr="00B138EC">
        <w:t>RAIM</w:t>
      </w:r>
      <w:r w:rsidRPr="00B138EC">
        <w:tab/>
        <w:t>Receiver Autonomous Integrity Monitoring</w:t>
      </w:r>
    </w:p>
    <w:p w14:paraId="078087F2" w14:textId="77777777" w:rsidR="00EA5685" w:rsidRPr="00B138EC" w:rsidRDefault="001A14B7" w:rsidP="002B1404">
      <w:pPr>
        <w:pStyle w:val="BodyText"/>
        <w:ind w:left="1701" w:hanging="1701"/>
        <w:rPr>
          <w:lang w:eastAsia="ja-JP"/>
        </w:rPr>
      </w:pPr>
      <w:r w:rsidRPr="00B138EC">
        <w:t>RNAV</w:t>
      </w:r>
      <w:r w:rsidRPr="00B138EC">
        <w:tab/>
        <w:t>Radionavigation</w:t>
      </w:r>
    </w:p>
    <w:p w14:paraId="68EC0A7B" w14:textId="77777777" w:rsidR="00347108" w:rsidRPr="00B138EC" w:rsidRDefault="001A14B7" w:rsidP="002B1404">
      <w:pPr>
        <w:pStyle w:val="BodyText"/>
        <w:ind w:left="1701" w:hanging="1701"/>
        <w:rPr>
          <w:lang w:eastAsia="ja-JP"/>
        </w:rPr>
      </w:pPr>
      <w:r w:rsidRPr="00B138EC">
        <w:rPr>
          <w:lang w:eastAsia="ja-JP"/>
        </w:rPr>
        <w:lastRenderedPageBreak/>
        <w:t>RR</w:t>
      </w:r>
      <w:r w:rsidRPr="00B138EC">
        <w:rPr>
          <w:lang w:eastAsia="ja-JP"/>
        </w:rPr>
        <w:tab/>
        <w:t>Radio Regulations</w:t>
      </w:r>
    </w:p>
    <w:p w14:paraId="425AFA08" w14:textId="77777777" w:rsidR="00EA5685" w:rsidRPr="00B138EC" w:rsidRDefault="001A14B7" w:rsidP="002B1404">
      <w:pPr>
        <w:pStyle w:val="BodyText"/>
        <w:ind w:left="1701" w:hanging="1701"/>
      </w:pPr>
      <w:r w:rsidRPr="00B138EC">
        <w:t>SBAS</w:t>
      </w:r>
      <w:r w:rsidRPr="00B138EC">
        <w:tab/>
        <w:t>Satellite Based Augmentation System</w:t>
      </w:r>
    </w:p>
    <w:p w14:paraId="3736ED95" w14:textId="77777777" w:rsidR="00EA5685" w:rsidRPr="00B138EC" w:rsidRDefault="001A14B7" w:rsidP="002B1404">
      <w:pPr>
        <w:pStyle w:val="BodyText"/>
        <w:ind w:left="1701" w:hanging="1701"/>
      </w:pPr>
      <w:r w:rsidRPr="00B138EC">
        <w:t>SDCM</w:t>
      </w:r>
      <w:r w:rsidRPr="00B138EC">
        <w:tab/>
        <w:t>System for Differential Corrections and Monitoring (Russian Federation)</w:t>
      </w:r>
    </w:p>
    <w:p w14:paraId="51453D74" w14:textId="77777777" w:rsidR="00EA5685" w:rsidRPr="00B138EC" w:rsidRDefault="001A14B7" w:rsidP="002B1404">
      <w:pPr>
        <w:pStyle w:val="BodyText"/>
        <w:ind w:left="1701" w:hanging="1701"/>
      </w:pPr>
      <w:r w:rsidRPr="00B138EC">
        <w:t>SHF</w:t>
      </w:r>
      <w:r w:rsidRPr="00B138EC">
        <w:tab/>
        <w:t>Super High Frequency (3 – 30 GHz)</w:t>
      </w:r>
    </w:p>
    <w:p w14:paraId="68535A30" w14:textId="77777777" w:rsidR="00EA5685" w:rsidRPr="00B138EC" w:rsidRDefault="001A14B7" w:rsidP="002B1404">
      <w:pPr>
        <w:pStyle w:val="BodyText"/>
        <w:ind w:left="1701" w:hanging="1701"/>
      </w:pPr>
      <w:r w:rsidRPr="00B138EC">
        <w:t>SMS</w:t>
      </w:r>
      <w:r w:rsidRPr="00B138EC">
        <w:tab/>
        <w:t>Short Message Service</w:t>
      </w:r>
    </w:p>
    <w:p w14:paraId="60B7D57A" w14:textId="77777777" w:rsidR="00EA5685" w:rsidRPr="00B138EC" w:rsidRDefault="001A14B7" w:rsidP="002B1404">
      <w:pPr>
        <w:pStyle w:val="BodyText"/>
        <w:ind w:left="1701" w:hanging="1701"/>
        <w:rPr>
          <w:lang w:eastAsia="ja-JP"/>
        </w:rPr>
      </w:pPr>
      <w:r w:rsidRPr="00B138EC">
        <w:t>SOLAS</w:t>
      </w:r>
      <w:r w:rsidRPr="00B138EC">
        <w:tab/>
        <w:t>Safety of Life at Sea (IMO Convention)</w:t>
      </w:r>
    </w:p>
    <w:p w14:paraId="078594B2" w14:textId="77777777" w:rsidR="00960A5A" w:rsidRPr="00B138EC" w:rsidRDefault="001A14B7" w:rsidP="002B1404">
      <w:pPr>
        <w:pStyle w:val="BodyText"/>
        <w:ind w:left="1701" w:hanging="1701"/>
        <w:rPr>
          <w:lang w:eastAsia="ja-JP"/>
        </w:rPr>
      </w:pPr>
      <w:r w:rsidRPr="00B138EC">
        <w:rPr>
          <w:lang w:eastAsia="ja-JP"/>
        </w:rPr>
        <w:t>TDD</w:t>
      </w:r>
      <w:r w:rsidRPr="00B138EC">
        <w:rPr>
          <w:lang w:eastAsia="ja-JP"/>
        </w:rPr>
        <w:tab/>
        <w:t>Time Division Duplex</w:t>
      </w:r>
    </w:p>
    <w:p w14:paraId="2AA62F4E" w14:textId="77777777" w:rsidR="00EA5685" w:rsidRPr="00B138EC" w:rsidRDefault="001A14B7" w:rsidP="002B1404">
      <w:pPr>
        <w:pStyle w:val="BodyText"/>
        <w:ind w:left="1701" w:hanging="1701"/>
        <w:rPr>
          <w:lang w:eastAsia="ja-JP"/>
        </w:rPr>
      </w:pPr>
      <w:r w:rsidRPr="00B138EC">
        <w:t>TDMA</w:t>
      </w:r>
      <w:r w:rsidRPr="00B138EC">
        <w:tab/>
        <w:t>Time Division Multiple Access</w:t>
      </w:r>
    </w:p>
    <w:p w14:paraId="4471977B" w14:textId="77777777" w:rsidR="007D1E11" w:rsidRPr="00B138EC" w:rsidRDefault="001A14B7" w:rsidP="002B1404">
      <w:pPr>
        <w:pStyle w:val="BodyText"/>
        <w:ind w:left="1701" w:hanging="1701"/>
        <w:rPr>
          <w:lang w:eastAsia="ja-JP"/>
        </w:rPr>
      </w:pPr>
      <w:r w:rsidRPr="00B138EC">
        <w:rPr>
          <w:lang w:eastAsia="ja-JP"/>
        </w:rPr>
        <w:t>TETRA</w:t>
      </w:r>
      <w:r w:rsidRPr="00B138EC">
        <w:rPr>
          <w:lang w:eastAsia="ja-JP"/>
        </w:rPr>
        <w:tab/>
        <w:t>Terrestrial Trunked Radio</w:t>
      </w:r>
    </w:p>
    <w:p w14:paraId="54CD22D9" w14:textId="77777777" w:rsidR="00EA5685" w:rsidRPr="00B138EC" w:rsidRDefault="001A14B7" w:rsidP="002B1404">
      <w:pPr>
        <w:pStyle w:val="BodyText"/>
        <w:ind w:left="1701" w:hanging="1701"/>
        <w:rPr>
          <w:lang w:eastAsia="ja-JP"/>
        </w:rPr>
      </w:pPr>
      <w:r w:rsidRPr="00B138EC">
        <w:t>UHF</w:t>
      </w:r>
      <w:r w:rsidRPr="00B138EC">
        <w:tab/>
        <w:t>Ultra High Frequency (300 – 3 000 MHz)</w:t>
      </w:r>
    </w:p>
    <w:p w14:paraId="5CBEBE84" w14:textId="77777777" w:rsidR="007D1E11" w:rsidRPr="00B138EC" w:rsidRDefault="001A14B7" w:rsidP="002B1404">
      <w:pPr>
        <w:pStyle w:val="BodyText"/>
        <w:ind w:left="1701" w:hanging="1701"/>
        <w:rPr>
          <w:lang w:eastAsia="ja-JP"/>
        </w:rPr>
      </w:pPr>
      <w:r w:rsidRPr="00B138EC">
        <w:rPr>
          <w:lang w:eastAsia="ja-JP"/>
        </w:rPr>
        <w:t>UMB</w:t>
      </w:r>
      <w:r w:rsidRPr="00B138EC">
        <w:rPr>
          <w:lang w:eastAsia="ja-JP"/>
        </w:rPr>
        <w:tab/>
        <w:t>Ultra Mobile Broadband</w:t>
      </w:r>
    </w:p>
    <w:p w14:paraId="1C9FA612" w14:textId="77777777" w:rsidR="00013726" w:rsidRPr="00B138EC" w:rsidRDefault="00013726" w:rsidP="002B1404">
      <w:pPr>
        <w:pStyle w:val="BodyText"/>
        <w:ind w:left="1701" w:hanging="1701"/>
        <w:rPr>
          <w:lang w:eastAsia="ja-JP"/>
        </w:rPr>
      </w:pPr>
      <w:r w:rsidRPr="00B138EC">
        <w:rPr>
          <w:lang w:eastAsia="ja-JP"/>
        </w:rPr>
        <w:t>UMDM</w:t>
      </w:r>
      <w:r w:rsidRPr="00B138EC">
        <w:rPr>
          <w:lang w:eastAsia="ja-JP"/>
        </w:rPr>
        <w:tab/>
        <w:t>Universal Maritime Data Model</w:t>
      </w:r>
    </w:p>
    <w:p w14:paraId="33B2CB65" w14:textId="77777777" w:rsidR="007D1E11" w:rsidRPr="00B138EC" w:rsidRDefault="001A14B7" w:rsidP="002B1404">
      <w:pPr>
        <w:pStyle w:val="BodyText"/>
        <w:ind w:left="1701" w:hanging="1701"/>
        <w:rPr>
          <w:lang w:eastAsia="ja-JP"/>
        </w:rPr>
      </w:pPr>
      <w:r w:rsidRPr="00B138EC">
        <w:rPr>
          <w:lang w:eastAsia="ja-JP"/>
        </w:rPr>
        <w:t>UMTS</w:t>
      </w:r>
      <w:r w:rsidRPr="00B138EC">
        <w:rPr>
          <w:lang w:eastAsia="ja-JP"/>
        </w:rPr>
        <w:tab/>
        <w:t>Universal Mobile Telecommunications System</w:t>
      </w:r>
    </w:p>
    <w:p w14:paraId="6D31A6C6" w14:textId="77777777" w:rsidR="007D1E11" w:rsidRPr="00B138EC" w:rsidRDefault="001A14B7" w:rsidP="002B1404">
      <w:pPr>
        <w:pStyle w:val="BodyText"/>
        <w:ind w:left="1701" w:hanging="1701"/>
        <w:rPr>
          <w:lang w:eastAsia="ja-JP"/>
        </w:rPr>
      </w:pPr>
      <w:r w:rsidRPr="00B138EC">
        <w:rPr>
          <w:lang w:eastAsia="ja-JP"/>
        </w:rPr>
        <w:t>UWB</w:t>
      </w:r>
      <w:r w:rsidRPr="00B138EC">
        <w:rPr>
          <w:lang w:eastAsia="ja-JP"/>
        </w:rPr>
        <w:tab/>
        <w:t>Ultra Wideband</w:t>
      </w:r>
    </w:p>
    <w:p w14:paraId="24D7E5E7" w14:textId="77777777" w:rsidR="00612219" w:rsidRPr="00B138EC" w:rsidRDefault="00612219" w:rsidP="002B1404">
      <w:pPr>
        <w:pStyle w:val="BodyText"/>
        <w:ind w:left="1701" w:hanging="1701"/>
        <w:rPr>
          <w:lang w:eastAsia="ja-JP"/>
        </w:rPr>
      </w:pPr>
      <w:r w:rsidRPr="00B138EC">
        <w:rPr>
          <w:lang w:eastAsia="ja-JP"/>
        </w:rPr>
        <w:t>VDE</w:t>
      </w:r>
      <w:r w:rsidRPr="00B138EC">
        <w:rPr>
          <w:lang w:eastAsia="ja-JP"/>
        </w:rPr>
        <w:tab/>
        <w:t>VHF Data Exchange</w:t>
      </w:r>
    </w:p>
    <w:p w14:paraId="02473596" w14:textId="0E66FE58" w:rsidR="00B44DF1" w:rsidRPr="00B44DF1" w:rsidRDefault="00B44DF1" w:rsidP="00B44DF1">
      <w:pPr>
        <w:pStyle w:val="BodyText"/>
        <w:ind w:left="1701" w:hanging="1701"/>
        <w:rPr>
          <w:ins w:id="71" w:author="Yoshio MIYADERA" w:date="2016-06-19T17:45:00Z"/>
          <w:rFonts w:eastAsiaTheme="minorEastAsia"/>
          <w:lang w:eastAsia="ja-JP"/>
        </w:rPr>
      </w:pPr>
      <w:ins w:id="72" w:author="Yoshio MIYADERA" w:date="2016-06-19T17:45:00Z">
        <w:r w:rsidRPr="00B138EC">
          <w:rPr>
            <w:lang w:eastAsia="ja-JP"/>
          </w:rPr>
          <w:t>VDE</w:t>
        </w:r>
        <w:r>
          <w:rPr>
            <w:rFonts w:eastAsiaTheme="minorEastAsia" w:hint="eastAsia"/>
            <w:lang w:eastAsia="ja-JP"/>
          </w:rPr>
          <w:t>S</w:t>
        </w:r>
        <w:r w:rsidRPr="00B138EC">
          <w:rPr>
            <w:lang w:eastAsia="ja-JP"/>
          </w:rPr>
          <w:tab/>
          <w:t>VHF Data Exchange</w:t>
        </w:r>
        <w:r>
          <w:rPr>
            <w:rFonts w:eastAsiaTheme="minorEastAsia" w:hint="eastAsia"/>
            <w:lang w:eastAsia="ja-JP"/>
          </w:rPr>
          <w:t xml:space="preserve"> S</w:t>
        </w:r>
      </w:ins>
      <w:ins w:id="73" w:author="Yoshio MIYADERA" w:date="2016-06-19T17:46:00Z">
        <w:r>
          <w:rPr>
            <w:rFonts w:eastAsiaTheme="minorEastAsia" w:hint="eastAsia"/>
            <w:lang w:eastAsia="ja-JP"/>
          </w:rPr>
          <w:t>ystem</w:t>
        </w:r>
      </w:ins>
    </w:p>
    <w:p w14:paraId="099B9F05" w14:textId="77777777" w:rsidR="00612219" w:rsidRPr="00B138EC" w:rsidRDefault="00612219" w:rsidP="002B1404">
      <w:pPr>
        <w:pStyle w:val="BodyText"/>
        <w:ind w:left="1701" w:hanging="1701"/>
        <w:rPr>
          <w:lang w:eastAsia="ja-JP"/>
        </w:rPr>
      </w:pPr>
      <w:r w:rsidRPr="00B138EC">
        <w:rPr>
          <w:lang w:eastAsia="ja-JP"/>
        </w:rPr>
        <w:t>VDL</w:t>
      </w:r>
      <w:r w:rsidRPr="00B138EC">
        <w:rPr>
          <w:lang w:eastAsia="ja-JP"/>
        </w:rPr>
        <w:tab/>
        <w:t>VHF Data Link</w:t>
      </w:r>
    </w:p>
    <w:p w14:paraId="32303CF6" w14:textId="77777777" w:rsidR="00EA5685" w:rsidRPr="00B138EC" w:rsidRDefault="001A14B7" w:rsidP="002B1404">
      <w:pPr>
        <w:pStyle w:val="BodyText"/>
        <w:ind w:left="1701" w:hanging="1701"/>
      </w:pPr>
      <w:r w:rsidRPr="00B138EC">
        <w:t>VDR</w:t>
      </w:r>
      <w:r w:rsidRPr="00B138EC">
        <w:tab/>
        <w:t>Voyage Data Recorder</w:t>
      </w:r>
    </w:p>
    <w:p w14:paraId="7F9F8168" w14:textId="77777777" w:rsidR="00EA5685" w:rsidRPr="00B138EC" w:rsidRDefault="001A14B7" w:rsidP="002B1404">
      <w:pPr>
        <w:pStyle w:val="BodyText"/>
        <w:ind w:left="1701" w:hanging="1701"/>
      </w:pPr>
      <w:r w:rsidRPr="00B138EC">
        <w:t>VHF</w:t>
      </w:r>
      <w:r w:rsidRPr="00B138EC">
        <w:tab/>
        <w:t>Very High Frequency (30 – 300 MHz)</w:t>
      </w:r>
    </w:p>
    <w:p w14:paraId="25345D08" w14:textId="77777777" w:rsidR="00EA5685" w:rsidRPr="00B138EC" w:rsidRDefault="001A14B7" w:rsidP="002B1404">
      <w:pPr>
        <w:pStyle w:val="BodyText"/>
        <w:ind w:left="1701" w:hanging="1701"/>
      </w:pPr>
      <w:r w:rsidRPr="00B138EC">
        <w:t>VTS</w:t>
      </w:r>
      <w:r w:rsidRPr="00B138EC">
        <w:tab/>
        <w:t>Vessel Traffic Service</w:t>
      </w:r>
    </w:p>
    <w:p w14:paraId="64E1C542" w14:textId="77777777" w:rsidR="00EA5685" w:rsidRPr="00B138EC" w:rsidRDefault="001A14B7" w:rsidP="002B1404">
      <w:pPr>
        <w:pStyle w:val="BodyText"/>
        <w:ind w:left="1701" w:hanging="1701"/>
      </w:pPr>
      <w:r w:rsidRPr="00B138EC">
        <w:t>WAAS</w:t>
      </w:r>
      <w:r w:rsidRPr="00B138EC">
        <w:tab/>
        <w:t>Wide Area Augmentation System (US)</w:t>
      </w:r>
    </w:p>
    <w:p w14:paraId="44596E83" w14:textId="77777777" w:rsidR="00EA5685" w:rsidRPr="00B138EC" w:rsidRDefault="001A14B7" w:rsidP="002B1404">
      <w:pPr>
        <w:pStyle w:val="BodyText"/>
        <w:ind w:left="1701" w:hanging="1701"/>
      </w:pPr>
      <w:r w:rsidRPr="00B138EC">
        <w:t>Wi-Fi</w:t>
      </w:r>
      <w:r w:rsidRPr="00B138EC">
        <w:tab/>
        <w:t>Wireless Fidelity</w:t>
      </w:r>
    </w:p>
    <w:p w14:paraId="35F162E5" w14:textId="77777777" w:rsidR="00EA5685" w:rsidRPr="00B138EC" w:rsidRDefault="001A14B7" w:rsidP="002B1404">
      <w:pPr>
        <w:pStyle w:val="BodyText"/>
        <w:ind w:left="1701" w:hanging="1701"/>
      </w:pPr>
      <w:r w:rsidRPr="00B138EC">
        <w:t>WiMax</w:t>
      </w:r>
      <w:r w:rsidRPr="00B138EC">
        <w:tab/>
        <w:t xml:space="preserve">Worldwide Interoperability for Microwave Access </w:t>
      </w:r>
    </w:p>
    <w:p w14:paraId="086BB3BA" w14:textId="77777777" w:rsidR="00EA5685" w:rsidRPr="00B138EC" w:rsidRDefault="001A14B7" w:rsidP="002B1404">
      <w:pPr>
        <w:pStyle w:val="BodyText"/>
        <w:ind w:left="1701" w:hanging="1701"/>
      </w:pPr>
      <w:r w:rsidRPr="00B138EC">
        <w:t>WWRNP</w:t>
      </w:r>
      <w:r w:rsidRPr="00B138EC">
        <w:tab/>
        <w:t>World Wide Radio Navigation Plan</w:t>
      </w:r>
    </w:p>
    <w:p w14:paraId="26DA9374" w14:textId="77777777" w:rsidR="00EA5685" w:rsidRPr="00B138EC" w:rsidRDefault="001A14B7" w:rsidP="002B1404">
      <w:pPr>
        <w:pStyle w:val="BodyText"/>
        <w:ind w:left="1701" w:hanging="1701"/>
      </w:pPr>
      <w:r w:rsidRPr="00B138EC">
        <w:t>WWRNS</w:t>
      </w:r>
      <w:r w:rsidRPr="00B138EC">
        <w:tab/>
        <w:t>World Wide Radio Navigation System</w:t>
      </w:r>
    </w:p>
    <w:p w14:paraId="2A579B6A" w14:textId="77777777" w:rsidR="00EA5685" w:rsidRPr="00B138EC" w:rsidRDefault="00EA5685" w:rsidP="002B1404">
      <w:pPr>
        <w:pStyle w:val="BodyText"/>
        <w:ind w:left="1701" w:hanging="1701"/>
      </w:pPr>
    </w:p>
    <w:p w14:paraId="7DF1F5EA" w14:textId="77777777" w:rsidR="00EA5685" w:rsidRPr="00B138EC" w:rsidRDefault="001A14B7" w:rsidP="001F1DD6">
      <w:pPr>
        <w:jc w:val="center"/>
        <w:rPr>
          <w:rFonts w:cs="Arial"/>
          <w:b/>
          <w:sz w:val="32"/>
          <w:szCs w:val="32"/>
          <w:highlight w:val="yellow"/>
        </w:rPr>
      </w:pPr>
      <w:r w:rsidRPr="00B138EC">
        <w:br w:type="page"/>
      </w:r>
      <w:r w:rsidRPr="00B138EC">
        <w:rPr>
          <w:b/>
          <w:sz w:val="32"/>
          <w:szCs w:val="32"/>
        </w:rPr>
        <w:lastRenderedPageBreak/>
        <w:t>I</w:t>
      </w:r>
      <w:r w:rsidRPr="00B138EC">
        <w:rPr>
          <w:rFonts w:cs="Arial"/>
          <w:b/>
          <w:sz w:val="32"/>
          <w:szCs w:val="32"/>
        </w:rPr>
        <w:t>ALA MARITIME RADIO COMMUNICATIONS PLAN</w:t>
      </w:r>
    </w:p>
    <w:p w14:paraId="46740BFE" w14:textId="77777777" w:rsidR="00EA5685" w:rsidRPr="00B138EC" w:rsidRDefault="001A14B7" w:rsidP="00EA5685">
      <w:pPr>
        <w:pStyle w:val="Heading1"/>
      </w:pPr>
      <w:bookmarkStart w:id="74" w:name="_Toc210546222"/>
      <w:r w:rsidRPr="00B138EC">
        <w:t>Introduction</w:t>
      </w:r>
      <w:bookmarkEnd w:id="74"/>
    </w:p>
    <w:p w14:paraId="6CFCDE05" w14:textId="77777777" w:rsidR="00EA5685" w:rsidRPr="00B138EC" w:rsidRDefault="001A14B7" w:rsidP="00EA5685">
      <w:pPr>
        <w:pStyle w:val="Heading2"/>
      </w:pPr>
      <w:bookmarkStart w:id="75" w:name="_Toc210546223"/>
      <w:r w:rsidRPr="00B138EC">
        <w:t>General</w:t>
      </w:r>
      <w:bookmarkEnd w:id="75"/>
    </w:p>
    <w:p w14:paraId="3BDE6259" w14:textId="77777777" w:rsidR="00EA5685" w:rsidRPr="00B138EC" w:rsidRDefault="001A14B7" w:rsidP="00B138EC">
      <w:pPr>
        <w:pStyle w:val="BodyText"/>
      </w:pPr>
      <w:r w:rsidRPr="00B138EC">
        <w:t>The International Association of Marine Aids to Navigation and Lighthouse Authorities (IALA) was formed in 1957 as a non-government, non-profit making, technical association that provides a framework for aids to navigation authorities, manufacturers and consultants from all parts of the world to work with a common effort to:</w:t>
      </w:r>
    </w:p>
    <w:p w14:paraId="5D6FC5F9" w14:textId="77777777" w:rsidR="00EA5685" w:rsidRPr="00B138EC" w:rsidRDefault="00D864E5" w:rsidP="00EA5685">
      <w:pPr>
        <w:pStyle w:val="Bullet1"/>
      </w:pPr>
      <w:r w:rsidRPr="00B138EC">
        <w:t>harmonize</w:t>
      </w:r>
      <w:r w:rsidR="007C19E2" w:rsidRPr="00B138EC">
        <w:t xml:space="preserve"> </w:t>
      </w:r>
      <w:r w:rsidR="001A14B7" w:rsidRPr="00B138EC">
        <w:t>standards for aids to navigation systems worldwide;</w:t>
      </w:r>
    </w:p>
    <w:p w14:paraId="240AD2E7" w14:textId="77777777" w:rsidR="00EA5685" w:rsidRPr="00B138EC" w:rsidRDefault="001A14B7" w:rsidP="00EA5685">
      <w:pPr>
        <w:pStyle w:val="Bullet1"/>
      </w:pPr>
      <w:r w:rsidRPr="00B138EC">
        <w:t>facilitate the safe and efficient movement of shipping; and</w:t>
      </w:r>
    </w:p>
    <w:p w14:paraId="4E499B8B" w14:textId="77777777" w:rsidR="00EA5685" w:rsidRPr="00B138EC" w:rsidRDefault="001A14B7" w:rsidP="00EA5685">
      <w:pPr>
        <w:pStyle w:val="Bullet1"/>
      </w:pPr>
      <w:r w:rsidRPr="00B138EC">
        <w:t>enhance the protection of the marine environment.</w:t>
      </w:r>
    </w:p>
    <w:p w14:paraId="78E1031A" w14:textId="77777777" w:rsidR="00EA5685" w:rsidRPr="00B138EC" w:rsidRDefault="001A14B7" w:rsidP="00B138EC">
      <w:pPr>
        <w:pStyle w:val="BodyText"/>
      </w:pPr>
      <w:r w:rsidRPr="00B138EC">
        <w:t>The functions of IALA include, among other things:</w:t>
      </w:r>
    </w:p>
    <w:p w14:paraId="6B40F3F4" w14:textId="77777777" w:rsidR="00EA5685" w:rsidRPr="00B138EC" w:rsidRDefault="001A14B7" w:rsidP="00EA5685">
      <w:pPr>
        <w:pStyle w:val="Bullet1"/>
      </w:pPr>
      <w:r w:rsidRPr="00B138EC">
        <w:t>developing international cooperation by promoting close working relationships and assistance between members;</w:t>
      </w:r>
    </w:p>
    <w:p w14:paraId="35DBCD0E" w14:textId="77777777" w:rsidR="00EA5685" w:rsidRPr="00B138EC" w:rsidRDefault="001A14B7" w:rsidP="00EA5685">
      <w:pPr>
        <w:pStyle w:val="Bullet1"/>
      </w:pPr>
      <w:r w:rsidRPr="00B138EC">
        <w:t>collecting and circulating information on recent developments and matters of common interest;</w:t>
      </w:r>
    </w:p>
    <w:p w14:paraId="4C565DD7" w14:textId="77777777" w:rsidR="00EA5685" w:rsidRPr="00B138EC" w:rsidRDefault="001A14B7" w:rsidP="00EA5685">
      <w:pPr>
        <w:pStyle w:val="Bullet1"/>
      </w:pPr>
      <w:r w:rsidRPr="00B138EC">
        <w:t xml:space="preserve">liaison with relevant inter-governmental, international and other </w:t>
      </w:r>
      <w:r w:rsidR="00D864E5" w:rsidRPr="00B138EC">
        <w:t>organizations</w:t>
      </w:r>
      <w:r w:rsidRPr="00B138EC">
        <w:t>.  For example, the International Maritime Organization (IMO), the International Hydrographic Organization (IHO), the International Electrotechnical Commission (IEC), and the International Telecommunication Union (ITU);</w:t>
      </w:r>
    </w:p>
    <w:p w14:paraId="285ACD16" w14:textId="77777777" w:rsidR="00EA5685" w:rsidRPr="00B138EC" w:rsidRDefault="001A14B7" w:rsidP="00EA5685">
      <w:pPr>
        <w:pStyle w:val="Bullet1"/>
      </w:pPr>
      <w:r w:rsidRPr="00B138EC">
        <w:t xml:space="preserve">liaison with </w:t>
      </w:r>
      <w:r w:rsidR="00D864E5" w:rsidRPr="00B138EC">
        <w:t>organizations</w:t>
      </w:r>
      <w:r w:rsidRPr="00B138EC">
        <w:t xml:space="preserve"> representing the aids to navigation users;</w:t>
      </w:r>
    </w:p>
    <w:p w14:paraId="3E7A7F83" w14:textId="77777777" w:rsidR="00EA5685" w:rsidRPr="00B138EC" w:rsidRDefault="001A14B7" w:rsidP="00EA5685">
      <w:pPr>
        <w:pStyle w:val="Bullet1"/>
      </w:pPr>
      <w:r w:rsidRPr="00B138EC">
        <w:t>addressing emerging navigational technologies, hydrographic matters and vessel traffic management.</w:t>
      </w:r>
    </w:p>
    <w:p w14:paraId="7C7A991B" w14:textId="77777777" w:rsidR="00EA5685" w:rsidRPr="00B138EC" w:rsidRDefault="001A14B7" w:rsidP="00EA5685">
      <w:pPr>
        <w:pStyle w:val="Heading3"/>
      </w:pPr>
      <w:bookmarkStart w:id="76" w:name="_Toc210546224"/>
      <w:r w:rsidRPr="00B138EC">
        <w:t>e-Navigation</w:t>
      </w:r>
      <w:bookmarkEnd w:id="76"/>
    </w:p>
    <w:p w14:paraId="06509CD2" w14:textId="77777777" w:rsidR="00EA5685" w:rsidRPr="00B138EC" w:rsidRDefault="001A14B7" w:rsidP="00B138EC">
      <w:pPr>
        <w:pStyle w:val="BodyText"/>
      </w:pPr>
      <w:r w:rsidRPr="00B138EC">
        <w:t xml:space="preserve">e-Navigation is an International Maritime Organization (IMO) led concept based on the </w:t>
      </w:r>
      <w:r w:rsidR="00D864E5" w:rsidRPr="00B138EC">
        <w:t>harmonization</w:t>
      </w:r>
      <w:r w:rsidRPr="00B138EC">
        <w:t xml:space="preserve"> of marine navigation systems and supporting shore services</w:t>
      </w:r>
      <w:r w:rsidR="001F1DD6" w:rsidRPr="00B138EC">
        <w:t>,</w:t>
      </w:r>
      <w:r w:rsidRPr="00B138EC">
        <w:t xml:space="preserve"> driven by user needs.</w:t>
      </w:r>
    </w:p>
    <w:p w14:paraId="5D9CC914" w14:textId="77777777" w:rsidR="00EA5685" w:rsidRPr="00B138EC" w:rsidRDefault="001A14B7" w:rsidP="00B138EC">
      <w:pPr>
        <w:pStyle w:val="BodyText"/>
      </w:pPr>
      <w:r w:rsidRPr="00B138EC">
        <w:t>The definition of e-Navigation</w:t>
      </w:r>
      <w:r w:rsidR="001F1DD6" w:rsidRPr="00B138EC">
        <w:t>,</w:t>
      </w:r>
      <w:r w:rsidRPr="00B138EC">
        <w:t xml:space="preserve"> as adopted by IMO is:</w:t>
      </w:r>
    </w:p>
    <w:p w14:paraId="62DAE539" w14:textId="77777777" w:rsidR="00EA5685" w:rsidRPr="00B138EC" w:rsidRDefault="001A14B7" w:rsidP="00EA5685">
      <w:pPr>
        <w:autoSpaceDE w:val="0"/>
        <w:autoSpaceDN w:val="0"/>
        <w:adjustRightInd w:val="0"/>
        <w:spacing w:before="100" w:after="100" w:line="280" w:lineRule="exact"/>
        <w:ind w:left="567"/>
        <w:rPr>
          <w:rFonts w:cs="Arial"/>
          <w:bCs/>
          <w:i/>
          <w:szCs w:val="22"/>
        </w:rPr>
      </w:pPr>
      <w:r w:rsidRPr="00B138EC">
        <w:rPr>
          <w:rFonts w:cs="Arial"/>
          <w:bCs/>
          <w:i/>
          <w:szCs w:val="22"/>
        </w:rPr>
        <w:t xml:space="preserve">e-Navigation is the </w:t>
      </w:r>
      <w:r w:rsidR="00D864E5" w:rsidRPr="00B138EC">
        <w:rPr>
          <w:rFonts w:cs="Arial"/>
          <w:bCs/>
          <w:i/>
          <w:szCs w:val="22"/>
        </w:rPr>
        <w:t>harmonized</w:t>
      </w:r>
      <w:r w:rsidRPr="00B138EC">
        <w:rPr>
          <w:rFonts w:cs="Arial"/>
          <w:bCs/>
          <w:i/>
          <w:szCs w:val="22"/>
        </w:rPr>
        <w:t xml:space="preserve"> collection, integration, exchange, presentation and analysis of maritime information onboard and ashore by electronic means to enhance berth to berth navigation and related services, for safety and security at sea and protection of the marine environment.</w:t>
      </w:r>
    </w:p>
    <w:p w14:paraId="02989733" w14:textId="77777777" w:rsidR="00EA5685" w:rsidRPr="00B138EC" w:rsidRDefault="001A14B7" w:rsidP="00B138EC">
      <w:pPr>
        <w:pStyle w:val="BodyText"/>
      </w:pPr>
      <w:r w:rsidRPr="00B138EC">
        <w:t>There are 3 key elements or strands that must first be in place before e-Navigation can be realized:</w:t>
      </w:r>
    </w:p>
    <w:p w14:paraId="32ED2AB0" w14:textId="77777777" w:rsidR="00EA5685" w:rsidRPr="00B138EC" w:rsidRDefault="001A14B7" w:rsidP="00EA5685">
      <w:pPr>
        <w:pStyle w:val="Bullet1"/>
      </w:pPr>
      <w:r w:rsidRPr="00B138EC">
        <w:t>Electronic Navigation Chart (ENC) coverage of navigational areas;</w:t>
      </w:r>
    </w:p>
    <w:p w14:paraId="4F8B6D64" w14:textId="77777777" w:rsidR="00EA5685" w:rsidRPr="00B138EC" w:rsidRDefault="001A14B7" w:rsidP="00EA5685">
      <w:pPr>
        <w:pStyle w:val="Bullet1"/>
      </w:pPr>
      <w:r w:rsidRPr="00B138EC">
        <w:t>a robust electronic positioning, navigation and timing system (with redundancy); and</w:t>
      </w:r>
    </w:p>
    <w:p w14:paraId="32F082CD" w14:textId="77777777" w:rsidR="00EA5685" w:rsidRPr="00B138EC" w:rsidRDefault="001A14B7" w:rsidP="00EA5685">
      <w:pPr>
        <w:pStyle w:val="Bullet1"/>
      </w:pPr>
      <w:r w:rsidRPr="00B138EC">
        <w:t>an agreed infrastructure of communications to link ship and shore.</w:t>
      </w:r>
    </w:p>
    <w:p w14:paraId="4FD6B469" w14:textId="77777777" w:rsidR="00EA5685" w:rsidRPr="00B138EC" w:rsidRDefault="001A14B7" w:rsidP="00EA5685">
      <w:pPr>
        <w:pStyle w:val="Heading3"/>
      </w:pPr>
      <w:bookmarkStart w:id="77" w:name="_Toc210546225"/>
      <w:r w:rsidRPr="00B138EC">
        <w:t>Vision</w:t>
      </w:r>
      <w:bookmarkEnd w:id="77"/>
    </w:p>
    <w:p w14:paraId="7AD3F3FC" w14:textId="77777777" w:rsidR="00EA5685" w:rsidRPr="00B138EC" w:rsidRDefault="001A14B7" w:rsidP="00B138EC">
      <w:pPr>
        <w:pStyle w:val="BodyText"/>
      </w:pPr>
      <w:r w:rsidRPr="00B138EC">
        <w:t>The aim of IALA is:</w:t>
      </w:r>
    </w:p>
    <w:p w14:paraId="30441491" w14:textId="77777777" w:rsidR="00EA5685" w:rsidRPr="00B138EC" w:rsidRDefault="001A14B7" w:rsidP="00EA5685">
      <w:pPr>
        <w:spacing w:before="100" w:after="100" w:line="280" w:lineRule="exact"/>
        <w:ind w:left="1077"/>
        <w:rPr>
          <w:rFonts w:cs="Arial"/>
          <w:i/>
          <w:iCs/>
          <w:szCs w:val="22"/>
        </w:rPr>
      </w:pPr>
      <w:r w:rsidRPr="00B138EC">
        <w:rPr>
          <w:rFonts w:cs="Arial"/>
          <w:i/>
          <w:iCs/>
          <w:szCs w:val="22"/>
        </w:rPr>
        <w:t xml:space="preserve">Fostering the safe, economic and efficient movement of vessels by </w:t>
      </w:r>
      <w:r w:rsidRPr="00B138EC">
        <w:rPr>
          <w:rFonts w:cs="Arial"/>
          <w:i/>
          <w:iCs/>
          <w:szCs w:val="22"/>
          <w:u w:val="single"/>
        </w:rPr>
        <w:t>improvements</w:t>
      </w:r>
      <w:r w:rsidRPr="00B138EC">
        <w:rPr>
          <w:rFonts w:cs="Arial"/>
          <w:i/>
          <w:iCs/>
          <w:szCs w:val="22"/>
        </w:rPr>
        <w:t xml:space="preserve"> and </w:t>
      </w:r>
      <w:r w:rsidR="00D864E5" w:rsidRPr="00B138EC">
        <w:rPr>
          <w:rFonts w:cs="Arial"/>
          <w:i/>
          <w:iCs/>
          <w:szCs w:val="22"/>
          <w:u w:val="single"/>
        </w:rPr>
        <w:t>harmonization</w:t>
      </w:r>
      <w:r w:rsidRPr="00B138EC">
        <w:rPr>
          <w:rFonts w:cs="Arial"/>
          <w:i/>
          <w:iCs/>
          <w:szCs w:val="22"/>
        </w:rPr>
        <w:t xml:space="preserve"> of aids to navigation worldwide.</w:t>
      </w:r>
    </w:p>
    <w:p w14:paraId="3ED5C8A1" w14:textId="77777777" w:rsidR="00EA5685" w:rsidRPr="00B138EC" w:rsidRDefault="001A14B7" w:rsidP="00B138EC">
      <w:pPr>
        <w:pStyle w:val="BodyText"/>
        <w:rPr>
          <w:i/>
        </w:rPr>
      </w:pPr>
      <w:r w:rsidRPr="00B138EC">
        <w:rPr>
          <w:iCs/>
        </w:rPr>
        <w:t xml:space="preserve">while the </w:t>
      </w:r>
      <w:r w:rsidR="00340776" w:rsidRPr="00B138EC">
        <w:t>v</w:t>
      </w:r>
      <w:r w:rsidRPr="00B138EC">
        <w:t>ision of IALA is:</w:t>
      </w:r>
    </w:p>
    <w:p w14:paraId="2A7EAD0B" w14:textId="77777777" w:rsidR="00EA5685" w:rsidRPr="00B138EC" w:rsidRDefault="001A14B7" w:rsidP="00EA5685">
      <w:pPr>
        <w:spacing w:before="100" w:after="100" w:line="280" w:lineRule="exact"/>
        <w:ind w:left="1077"/>
        <w:rPr>
          <w:rFonts w:cs="Arial"/>
          <w:szCs w:val="22"/>
        </w:rPr>
      </w:pPr>
      <w:r w:rsidRPr="00B138EC">
        <w:rPr>
          <w:rFonts w:cs="Arial"/>
          <w:i/>
          <w:szCs w:val="22"/>
        </w:rPr>
        <w:t xml:space="preserve">Safe marine navigation in a world of: </w:t>
      </w:r>
    </w:p>
    <w:p w14:paraId="58C14FB1" w14:textId="77777777" w:rsidR="00EA5685" w:rsidRPr="00B138EC" w:rsidRDefault="001A14B7" w:rsidP="001F1DD6">
      <w:pPr>
        <w:pStyle w:val="Bullet2"/>
      </w:pPr>
      <w:r w:rsidRPr="00B138EC">
        <w:lastRenderedPageBreak/>
        <w:t>Larger and faster ships;</w:t>
      </w:r>
    </w:p>
    <w:p w14:paraId="0B1B2B32" w14:textId="77777777" w:rsidR="00EA5685" w:rsidRPr="00B138EC" w:rsidRDefault="001A14B7" w:rsidP="001F1DD6">
      <w:pPr>
        <w:pStyle w:val="Bullet2"/>
      </w:pPr>
      <w:r w:rsidRPr="00B138EC">
        <w:t>Changing economy &amp; technology;</w:t>
      </w:r>
    </w:p>
    <w:p w14:paraId="2C54D43D" w14:textId="77777777" w:rsidR="00EA5685" w:rsidRPr="00B138EC" w:rsidRDefault="001A14B7" w:rsidP="001F1DD6">
      <w:pPr>
        <w:pStyle w:val="Bullet2"/>
      </w:pPr>
      <w:r w:rsidRPr="00B138EC">
        <w:t>Stringent standards;</w:t>
      </w:r>
    </w:p>
    <w:p w14:paraId="4D5EEF0B" w14:textId="77777777" w:rsidR="00EA5685" w:rsidRPr="00B138EC" w:rsidRDefault="001A14B7" w:rsidP="001F1DD6">
      <w:pPr>
        <w:pStyle w:val="Bullet2"/>
      </w:pPr>
      <w:r w:rsidRPr="00B138EC">
        <w:t>Holistic approach (e-Navigation);</w:t>
      </w:r>
    </w:p>
    <w:p w14:paraId="4E054C64" w14:textId="77777777" w:rsidR="00EA5685" w:rsidRPr="00B138EC" w:rsidRDefault="001A14B7" w:rsidP="001F1DD6">
      <w:pPr>
        <w:pStyle w:val="Bullet2"/>
      </w:pPr>
      <w:r w:rsidRPr="00B138EC">
        <w:t>Changing waterway use.</w:t>
      </w:r>
    </w:p>
    <w:p w14:paraId="3C507889" w14:textId="77777777" w:rsidR="00EA5685" w:rsidRPr="00B138EC" w:rsidRDefault="001A14B7" w:rsidP="00B138EC">
      <w:pPr>
        <w:pStyle w:val="BodyText"/>
      </w:pPr>
      <w:r w:rsidRPr="00B138EC">
        <w:t>With this in mind, IALA has taken an initiative as part of the strategy for the future of e-Navigation by developing a World Wide Radio Navigation Plan supported by this IALA Maritime Radio Communications Plan.</w:t>
      </w:r>
    </w:p>
    <w:p w14:paraId="762D024C" w14:textId="77777777" w:rsidR="00EA5685" w:rsidRPr="00B138EC" w:rsidRDefault="001A14B7" w:rsidP="00EA5685">
      <w:pPr>
        <w:pStyle w:val="Heading2"/>
      </w:pPr>
      <w:bookmarkStart w:id="78" w:name="_Toc210546226"/>
      <w:r w:rsidRPr="00B138EC">
        <w:t>Scope and Objectives</w:t>
      </w:r>
      <w:bookmarkEnd w:id="78"/>
    </w:p>
    <w:p w14:paraId="37BE1858" w14:textId="77777777" w:rsidR="00340776" w:rsidRPr="00B138EC" w:rsidRDefault="00340776" w:rsidP="00B138EC">
      <w:pPr>
        <w:pStyle w:val="BodyText"/>
      </w:pPr>
      <w:r w:rsidRPr="00B138EC">
        <w:t>The core objective of this document is to state the IALA vision for the efficient use of Radio Spectrum in the Maritime Mobile Service.</w:t>
      </w:r>
    </w:p>
    <w:p w14:paraId="12B8AFD4" w14:textId="77777777" w:rsidR="00EA5685" w:rsidRPr="00B138EC" w:rsidRDefault="00340776" w:rsidP="00B138EC">
      <w:pPr>
        <w:pStyle w:val="BodyText"/>
      </w:pPr>
      <w:r w:rsidRPr="00B138EC">
        <w:t>This</w:t>
      </w:r>
      <w:r w:rsidR="001A14B7" w:rsidRPr="00B138EC">
        <w:t xml:space="preserve"> document focuses on the need for an agreed infrastructure of communications between ships and ashore. It presents IALA’s view on current, developing and future Radio Communication Systems for the maritime sector.</w:t>
      </w:r>
    </w:p>
    <w:p w14:paraId="523E12E9" w14:textId="77777777" w:rsidR="00EA5685" w:rsidRPr="00B138EC" w:rsidRDefault="001A14B7" w:rsidP="00B138EC">
      <w:pPr>
        <w:pStyle w:val="BodyText"/>
      </w:pPr>
      <w:r w:rsidRPr="00B138EC">
        <w:t>e-Navigation will require appropriately designed radio communication systems for robust and reliable service</w:t>
      </w:r>
      <w:r w:rsidR="00340776" w:rsidRPr="00B138EC">
        <w:t>s</w:t>
      </w:r>
      <w:r w:rsidRPr="00B138EC">
        <w:t>.  This document is aimed at assisting in the formulation of policy for National and International spectrum allocation and usage.</w:t>
      </w:r>
    </w:p>
    <w:p w14:paraId="326845A5" w14:textId="77777777" w:rsidR="00EA5685" w:rsidRPr="00B138EC" w:rsidRDefault="00340776" w:rsidP="00B138EC">
      <w:pPr>
        <w:pStyle w:val="BodyText"/>
      </w:pPr>
      <w:r w:rsidRPr="00B138EC">
        <w:t xml:space="preserve">This document </w:t>
      </w:r>
      <w:r w:rsidR="001A14B7" w:rsidRPr="00B138EC">
        <w:t>is also provided for IALA members and other administrations to assist them in offering their proposed use of radio spectrum as part of the on-going studies at ITU.</w:t>
      </w:r>
    </w:p>
    <w:p w14:paraId="65448BFA" w14:textId="77777777" w:rsidR="00EA5685" w:rsidRPr="00B138EC" w:rsidRDefault="001A14B7" w:rsidP="00EA5685">
      <w:pPr>
        <w:pStyle w:val="Heading1"/>
      </w:pPr>
      <w:bookmarkStart w:id="79" w:name="_Toc210546227"/>
      <w:r w:rsidRPr="00B138EC">
        <w:t>Background to Service Provision</w:t>
      </w:r>
      <w:bookmarkEnd w:id="79"/>
    </w:p>
    <w:p w14:paraId="11BAE923" w14:textId="77777777" w:rsidR="00EA5685" w:rsidRPr="00B138EC" w:rsidRDefault="001A14B7" w:rsidP="00EA5685">
      <w:pPr>
        <w:pStyle w:val="Heading2"/>
      </w:pPr>
      <w:bookmarkStart w:id="80" w:name="_Toc210546228"/>
      <w:r w:rsidRPr="00B138EC">
        <w:t>General</w:t>
      </w:r>
      <w:bookmarkEnd w:id="80"/>
    </w:p>
    <w:p w14:paraId="4A8EAC18" w14:textId="77777777" w:rsidR="00BD3903" w:rsidRPr="00B138EC" w:rsidRDefault="001A14B7" w:rsidP="00B138EC">
      <w:pPr>
        <w:pStyle w:val="BodyText"/>
      </w:pPr>
      <w:r w:rsidRPr="00B138EC">
        <w:t xml:space="preserve">The challenge facing radio communication in the maritime sector is </w:t>
      </w:r>
      <w:r w:rsidR="00BD3903" w:rsidRPr="00B138EC">
        <w:t>the need to relay more information</w:t>
      </w:r>
      <w:r w:rsidR="001F1DD6" w:rsidRPr="00B138EC">
        <w:t>,</w:t>
      </w:r>
      <w:r w:rsidR="00BD3903" w:rsidRPr="00B138EC">
        <w:t xml:space="preserve"> which puts pressure on the availability of spectrum.</w:t>
      </w:r>
    </w:p>
    <w:p w14:paraId="5E6D0064" w14:textId="77777777" w:rsidR="00EA5685" w:rsidRPr="00B138EC" w:rsidRDefault="001A14B7" w:rsidP="00B138EC">
      <w:pPr>
        <w:pStyle w:val="BodyText"/>
      </w:pPr>
      <w:r w:rsidRPr="00B138EC">
        <w:t>Spectrum</w:t>
      </w:r>
      <w:r w:rsidR="001F1DD6" w:rsidRPr="00B138EC">
        <w:t>,</w:t>
      </w:r>
      <w:r w:rsidRPr="00B138EC">
        <w:t xml:space="preserve"> as a finite resource</w:t>
      </w:r>
      <w:r w:rsidR="001F1DD6" w:rsidRPr="00B138EC">
        <w:t>,</w:t>
      </w:r>
      <w:r w:rsidRPr="00B138EC">
        <w:t xml:space="preserve"> is under increasing demand from all users globally. </w:t>
      </w:r>
      <w:r w:rsidR="001F1DD6" w:rsidRPr="00B138EC">
        <w:t xml:space="preserve"> </w:t>
      </w:r>
      <w:r w:rsidRPr="00B138EC">
        <w:t>Recent trends from national licensing</w:t>
      </w:r>
      <w:r w:rsidR="001F1DD6" w:rsidRPr="00B138EC">
        <w:t xml:space="preserve"> </w:t>
      </w:r>
      <w:r w:rsidRPr="00B138EC">
        <w:t>/</w:t>
      </w:r>
      <w:r w:rsidR="001F1DD6" w:rsidRPr="00B138EC">
        <w:t xml:space="preserve"> </w:t>
      </w:r>
      <w:r w:rsidRPr="00B138EC">
        <w:t>regulatory authorities have been to use pricing</w:t>
      </w:r>
      <w:r w:rsidR="001F1DD6" w:rsidRPr="00B138EC">
        <w:t xml:space="preserve"> </w:t>
      </w:r>
      <w:r w:rsidRPr="00B138EC">
        <w:t>/</w:t>
      </w:r>
      <w:r w:rsidR="001F1DD6" w:rsidRPr="00B138EC">
        <w:t xml:space="preserve"> </w:t>
      </w:r>
      <w:r w:rsidRPr="00B138EC">
        <w:t>cost to drive efficiency improvements.</w:t>
      </w:r>
    </w:p>
    <w:p w14:paraId="16B4D6D8" w14:textId="77777777" w:rsidR="00EA5685" w:rsidRPr="00B138EC" w:rsidRDefault="001A14B7" w:rsidP="00B138EC">
      <w:pPr>
        <w:pStyle w:val="BodyText"/>
      </w:pPr>
      <w:r w:rsidRPr="00B138EC">
        <w:t>The move from analogue to digital and from voice to data show the way forward for future radio communications.  Time sharing of voice and data communications on a common channel is a technological advance that can be applied to e-Navigation.</w:t>
      </w:r>
    </w:p>
    <w:p w14:paraId="32A2E021" w14:textId="77777777" w:rsidR="00EA5685" w:rsidRPr="00B138EC" w:rsidRDefault="00D042B9" w:rsidP="00B138EC">
      <w:pPr>
        <w:pStyle w:val="BodyText"/>
      </w:pPr>
      <w:r w:rsidRPr="00B138EC">
        <w:t>Expe</w:t>
      </w:r>
      <w:r w:rsidR="001F1DD6" w:rsidRPr="00B138EC">
        <w:t xml:space="preserve">rience with AIS has shown that </w:t>
      </w:r>
      <w:r w:rsidR="001A14B7" w:rsidRPr="00B138EC">
        <w:t>TDMA techniques</w:t>
      </w:r>
      <w:r w:rsidR="001F1DD6" w:rsidRPr="00B138EC">
        <w:t xml:space="preserve"> </w:t>
      </w:r>
      <w:r w:rsidRPr="00B138EC">
        <w:t>can enable</w:t>
      </w:r>
      <w:r w:rsidR="001A14B7" w:rsidRPr="00B138EC">
        <w:t xml:space="preserve"> several hundred users effectively and efficiently share vast amounts of data</w:t>
      </w:r>
      <w:r w:rsidRPr="00B138EC">
        <w:t xml:space="preserve"> using only two channels</w:t>
      </w:r>
      <w:r w:rsidR="001A14B7" w:rsidRPr="00B138EC">
        <w:t>.</w:t>
      </w:r>
    </w:p>
    <w:p w14:paraId="2D7D2CA7" w14:textId="77777777" w:rsidR="00EA5685" w:rsidRPr="00B138EC" w:rsidRDefault="001A14B7" w:rsidP="00B138EC">
      <w:pPr>
        <w:pStyle w:val="BodyText"/>
      </w:pPr>
      <w:r w:rsidRPr="00B138EC">
        <w:t>Selection of appropriate bandwidth given the constraints of required range, data rates and channel availability means that narrow band techniques should be considered.</w:t>
      </w:r>
    </w:p>
    <w:p w14:paraId="3626D444" w14:textId="77777777" w:rsidR="00EA5685" w:rsidRPr="00B138EC" w:rsidRDefault="001A14B7" w:rsidP="00EA5685">
      <w:pPr>
        <w:pStyle w:val="Heading3"/>
      </w:pPr>
      <w:bookmarkStart w:id="81" w:name="_Toc210546229"/>
      <w:r w:rsidRPr="00B138EC">
        <w:t>Institutional</w:t>
      </w:r>
      <w:bookmarkEnd w:id="81"/>
    </w:p>
    <w:p w14:paraId="0AAA0721" w14:textId="77777777" w:rsidR="0041359A" w:rsidRPr="00B138EC" w:rsidRDefault="00753672" w:rsidP="00B138EC">
      <w:pPr>
        <w:pStyle w:val="BodyText"/>
      </w:pPr>
      <w:r w:rsidRPr="00B138EC">
        <w:t xml:space="preserve">Co-operation and coordination between IMO, ITU, IHO, IEC, CIRM, RTCM, WMO and IALA </w:t>
      </w:r>
      <w:r w:rsidR="0041359A" w:rsidRPr="00B138EC">
        <w:t>is</w:t>
      </w:r>
      <w:r w:rsidRPr="00B138EC">
        <w:t xml:space="preserve"> necessary to develop e-Navigation</w:t>
      </w:r>
      <w:r w:rsidR="001F1DD6" w:rsidRPr="00B138EC">
        <w:t>.</w:t>
      </w:r>
    </w:p>
    <w:p w14:paraId="37E028F9" w14:textId="77777777" w:rsidR="00EA5685" w:rsidRPr="00B138EC" w:rsidRDefault="001A14B7" w:rsidP="00B138EC">
      <w:pPr>
        <w:pStyle w:val="BodyText"/>
      </w:pPr>
      <w:r w:rsidRPr="00B138EC">
        <w:t xml:space="preserve">Close co-ordination with ITU </w:t>
      </w:r>
      <w:r w:rsidR="001B55A2" w:rsidRPr="00B138EC">
        <w:t xml:space="preserve">is </w:t>
      </w:r>
      <w:r w:rsidRPr="00B138EC">
        <w:t xml:space="preserve">required to achieve the </w:t>
      </w:r>
      <w:r w:rsidR="001B55A2" w:rsidRPr="00B138EC">
        <w:t xml:space="preserve">proposed </w:t>
      </w:r>
      <w:r w:rsidRPr="00B138EC">
        <w:t xml:space="preserve">approach in communications technology that e-Navigation </w:t>
      </w:r>
      <w:r w:rsidR="001B55A2" w:rsidRPr="00B138EC">
        <w:t>needs</w:t>
      </w:r>
      <w:r w:rsidRPr="00B138EC">
        <w:t>.  IALA national administrations are encouraged to ask their national representatives at ITU to support the MRCP.</w:t>
      </w:r>
    </w:p>
    <w:p w14:paraId="2D90A3D6" w14:textId="77777777" w:rsidR="002E651F" w:rsidRPr="00B138EC" w:rsidRDefault="002E651F">
      <w:pPr>
        <w:rPr>
          <w:b/>
          <w:lang w:eastAsia="ja-JP"/>
        </w:rPr>
      </w:pPr>
      <w:r w:rsidRPr="00B138EC">
        <w:br w:type="page"/>
      </w:r>
    </w:p>
    <w:p w14:paraId="20EA183E" w14:textId="77777777" w:rsidR="00EA5685" w:rsidRPr="00B138EC" w:rsidRDefault="001A14B7" w:rsidP="00EA5685">
      <w:pPr>
        <w:pStyle w:val="Heading2"/>
      </w:pPr>
      <w:bookmarkStart w:id="82" w:name="_Toc210546230"/>
      <w:r w:rsidRPr="00B138EC">
        <w:lastRenderedPageBreak/>
        <w:t>Regulatory</w:t>
      </w:r>
      <w:bookmarkEnd w:id="82"/>
    </w:p>
    <w:p w14:paraId="4FB0D1A6" w14:textId="77777777" w:rsidR="00EA5685" w:rsidRPr="00B138EC" w:rsidRDefault="001A14B7" w:rsidP="00B138EC">
      <w:pPr>
        <w:pStyle w:val="BodyText"/>
      </w:pPr>
      <w:r w:rsidRPr="00B138EC">
        <w:t>The carriage requirement for radio communications equipment comes from IMO.  This includes AIS, GMDSS, LRIT, DSC, voice communications and radar systems.</w:t>
      </w:r>
    </w:p>
    <w:p w14:paraId="4D679FF3" w14:textId="77777777" w:rsidR="00EA5685" w:rsidRPr="00B138EC" w:rsidRDefault="001A14B7" w:rsidP="00B138EC">
      <w:pPr>
        <w:pStyle w:val="BodyText"/>
      </w:pPr>
      <w:r w:rsidRPr="00B138EC">
        <w:t>Radio spectrum is regulated by the ITU, which includes not only the frequencies but the technologies and standards for the systems employed.</w:t>
      </w:r>
    </w:p>
    <w:p w14:paraId="1B701488" w14:textId="77777777" w:rsidR="00EA5685" w:rsidRPr="00B138EC" w:rsidRDefault="00590EFC" w:rsidP="00B138EC">
      <w:pPr>
        <w:pStyle w:val="BodyText"/>
      </w:pPr>
      <w:r w:rsidRPr="00B138EC">
        <w:t xml:space="preserve">This </w:t>
      </w:r>
      <w:r w:rsidR="001A14B7" w:rsidRPr="00B138EC">
        <w:t xml:space="preserve">MRCP </w:t>
      </w:r>
      <w:r w:rsidRPr="00B138EC">
        <w:t xml:space="preserve">reflects the requirements of </w:t>
      </w:r>
      <w:r w:rsidR="001A14B7" w:rsidRPr="00B138EC">
        <w:t>ITU and IMO</w:t>
      </w:r>
      <w:r w:rsidR="001F1DD6" w:rsidRPr="00B138EC">
        <w:t>,</w:t>
      </w:r>
      <w:r w:rsidR="001A14B7" w:rsidRPr="00B138EC">
        <w:t xml:space="preserve"> in </w:t>
      </w:r>
      <w:r w:rsidRPr="00B138EC">
        <w:t>a</w:t>
      </w:r>
      <w:r w:rsidR="001F1DD6" w:rsidRPr="00B138EC">
        <w:t>d</w:t>
      </w:r>
      <w:r w:rsidRPr="00B138EC">
        <w:t xml:space="preserve">dressing </w:t>
      </w:r>
      <w:r w:rsidR="001A14B7" w:rsidRPr="00B138EC">
        <w:t>the needs of the maritime industry.</w:t>
      </w:r>
    </w:p>
    <w:p w14:paraId="35D0646C" w14:textId="77777777" w:rsidR="00590EFC" w:rsidRPr="00B138EC" w:rsidRDefault="001A14B7" w:rsidP="00B138EC">
      <w:pPr>
        <w:pStyle w:val="BodyText"/>
      </w:pPr>
      <w:r w:rsidRPr="00B138EC">
        <w:t xml:space="preserve">There are moves towards charging market rates for the use of radio spectrum in some countries and proposals may be put forward for adoption of this approach internationally.  </w:t>
      </w:r>
    </w:p>
    <w:p w14:paraId="16A953DC" w14:textId="77777777" w:rsidR="00EA5685" w:rsidRPr="00B138EC" w:rsidRDefault="001A14B7" w:rsidP="00B138EC">
      <w:pPr>
        <w:pStyle w:val="BodyText"/>
      </w:pPr>
      <w:r w:rsidRPr="00B138EC">
        <w:t xml:space="preserve">GMDSS and other safety </w:t>
      </w:r>
      <w:r w:rsidR="0041359A" w:rsidRPr="00B138EC">
        <w:t xml:space="preserve">of navigation related </w:t>
      </w:r>
      <w:r w:rsidRPr="00B138EC">
        <w:t>communications</w:t>
      </w:r>
      <w:r w:rsidR="00590EFC" w:rsidRPr="00B138EC">
        <w:t>, such as AIS,</w:t>
      </w:r>
      <w:r w:rsidRPr="00B138EC">
        <w:t xml:space="preserve"> sh</w:t>
      </w:r>
      <w:r w:rsidR="00647A70" w:rsidRPr="00B138EC">
        <w:t>all</w:t>
      </w:r>
      <w:r w:rsidRPr="00B138EC">
        <w:t xml:space="preserve"> be free of charge.</w:t>
      </w:r>
    </w:p>
    <w:p w14:paraId="7902E37A" w14:textId="77777777" w:rsidR="00EA5685" w:rsidRPr="00B138EC" w:rsidRDefault="001A14B7" w:rsidP="00EA5685">
      <w:pPr>
        <w:pStyle w:val="Heading2"/>
      </w:pPr>
      <w:bookmarkStart w:id="83" w:name="_Toc210546231"/>
      <w:r w:rsidRPr="00B138EC">
        <w:t>Commercial</w:t>
      </w:r>
      <w:bookmarkEnd w:id="83"/>
    </w:p>
    <w:p w14:paraId="7EDDC73D" w14:textId="77777777" w:rsidR="00EA5685" w:rsidRPr="00B138EC" w:rsidRDefault="001A14B7" w:rsidP="00B138EC">
      <w:pPr>
        <w:pStyle w:val="BodyText"/>
        <w:rPr>
          <w:lang w:eastAsia="de-DE"/>
        </w:rPr>
      </w:pPr>
      <w:r w:rsidRPr="00B138EC">
        <w:rPr>
          <w:lang w:eastAsia="de-DE"/>
        </w:rPr>
        <w:t xml:space="preserve">Growth of the world fleet places greater stress on the ability of the existing radio communications systems to cope with the traffic.  Voice systems that occupy a channel for the duration of the call can be viewed as an inefficient means of relaying information.  As the number of vessels increases, a saturation point </w:t>
      </w:r>
      <w:r w:rsidR="00760C81" w:rsidRPr="00B138EC">
        <w:rPr>
          <w:lang w:eastAsia="de-DE"/>
        </w:rPr>
        <w:t>on VHF may be reached.  There could be a point reached</w:t>
      </w:r>
      <w:r w:rsidRPr="00B138EC">
        <w:rPr>
          <w:lang w:eastAsia="de-DE"/>
        </w:rPr>
        <w:t xml:space="preserve"> where </w:t>
      </w:r>
      <w:r w:rsidR="00760C81" w:rsidRPr="00B138EC">
        <w:rPr>
          <w:lang w:eastAsia="de-DE"/>
        </w:rPr>
        <w:t>it may be difficult to make a call, specifically if analogue systems are used</w:t>
      </w:r>
      <w:r w:rsidR="001F1DD6" w:rsidRPr="00B138EC">
        <w:rPr>
          <w:lang w:eastAsia="de-DE"/>
        </w:rPr>
        <w:t xml:space="preserve">.  </w:t>
      </w:r>
      <w:r w:rsidR="00CF70AA" w:rsidRPr="00B138EC">
        <w:rPr>
          <w:lang w:eastAsia="de-DE"/>
        </w:rPr>
        <w:t>To avoid the inherent problems with VHF, AIS uses TDMA</w:t>
      </w:r>
      <w:r w:rsidR="001F1DD6" w:rsidRPr="00B138EC">
        <w:rPr>
          <w:lang w:eastAsia="de-DE"/>
        </w:rPr>
        <w:t>,</w:t>
      </w:r>
      <w:r w:rsidR="00CF70AA" w:rsidRPr="00B138EC">
        <w:rPr>
          <w:lang w:eastAsia="de-DE"/>
        </w:rPr>
        <w:t xml:space="preserve"> which </w:t>
      </w:r>
      <w:r w:rsidRPr="00B138EC">
        <w:rPr>
          <w:lang w:eastAsia="de-DE"/>
        </w:rPr>
        <w:t>can cope with multiple simultaneous users</w:t>
      </w:r>
      <w:r w:rsidR="00CF70AA" w:rsidRPr="00B138EC">
        <w:rPr>
          <w:lang w:eastAsia="de-DE"/>
        </w:rPr>
        <w:t xml:space="preserve"> </w:t>
      </w:r>
      <w:r w:rsidRPr="00B138EC">
        <w:rPr>
          <w:lang w:eastAsia="de-DE"/>
        </w:rPr>
        <w:t xml:space="preserve">and </w:t>
      </w:r>
      <w:r w:rsidR="001F1DD6" w:rsidRPr="00B138EC">
        <w:rPr>
          <w:lang w:eastAsia="de-DE"/>
        </w:rPr>
        <w:t>is</w:t>
      </w:r>
      <w:r w:rsidRPr="00B138EC">
        <w:rPr>
          <w:lang w:eastAsia="de-DE"/>
        </w:rPr>
        <w:t xml:space="preserve"> more </w:t>
      </w:r>
      <w:r w:rsidR="00E66C33" w:rsidRPr="00B138EC">
        <w:rPr>
          <w:lang w:eastAsia="de-DE"/>
        </w:rPr>
        <w:t xml:space="preserve">resistant </w:t>
      </w:r>
      <w:r w:rsidRPr="00B138EC">
        <w:rPr>
          <w:lang w:eastAsia="de-DE"/>
        </w:rPr>
        <w:t>to overloading due to growth in the number of participants.</w:t>
      </w:r>
    </w:p>
    <w:p w14:paraId="1D315C2F" w14:textId="77777777" w:rsidR="00BD2D04" w:rsidRPr="00B138EC" w:rsidRDefault="00BD2D04" w:rsidP="00B138EC">
      <w:pPr>
        <w:pStyle w:val="BodyText"/>
        <w:rPr>
          <w:lang w:eastAsia="de-DE"/>
        </w:rPr>
      </w:pPr>
      <w:r w:rsidRPr="00B138EC">
        <w:rPr>
          <w:lang w:eastAsia="de-DE"/>
        </w:rPr>
        <w:t>The commercial aspect includes both comme</w:t>
      </w:r>
      <w:r w:rsidR="001F1DD6" w:rsidRPr="00B138EC">
        <w:rPr>
          <w:lang w:eastAsia="de-DE"/>
        </w:rPr>
        <w:t>rce and public correspondence.</w:t>
      </w:r>
    </w:p>
    <w:p w14:paraId="09AA35A5" w14:textId="77777777" w:rsidR="00EA5685" w:rsidRPr="00B138EC" w:rsidRDefault="001A14B7" w:rsidP="00B138EC">
      <w:pPr>
        <w:pStyle w:val="BodyText"/>
        <w:rPr>
          <w:lang w:eastAsia="de-DE"/>
        </w:rPr>
      </w:pPr>
      <w:r w:rsidRPr="00B138EC">
        <w:rPr>
          <w:lang w:eastAsia="de-DE"/>
        </w:rPr>
        <w:t xml:space="preserve">The option of more spectrum in the </w:t>
      </w:r>
      <w:r w:rsidR="00D864E5" w:rsidRPr="00B138EC">
        <w:rPr>
          <w:lang w:eastAsia="de-DE"/>
        </w:rPr>
        <w:t>maritime</w:t>
      </w:r>
      <w:r w:rsidR="007C19E2" w:rsidRPr="00B138EC">
        <w:rPr>
          <w:lang w:eastAsia="de-DE"/>
        </w:rPr>
        <w:t xml:space="preserve"> </w:t>
      </w:r>
      <w:r w:rsidR="00D864E5" w:rsidRPr="00B138EC">
        <w:rPr>
          <w:lang w:eastAsia="de-DE"/>
        </w:rPr>
        <w:t>mobile</w:t>
      </w:r>
      <w:r w:rsidR="007C19E2" w:rsidRPr="00B138EC">
        <w:rPr>
          <w:lang w:eastAsia="de-DE"/>
        </w:rPr>
        <w:t xml:space="preserve"> </w:t>
      </w:r>
      <w:r w:rsidRPr="00B138EC">
        <w:rPr>
          <w:lang w:eastAsia="de-DE"/>
        </w:rPr>
        <w:t xml:space="preserve">service is not readily available so alternatives have to be found to support future growth. </w:t>
      </w:r>
      <w:r w:rsidR="001F1DD6" w:rsidRPr="00B138EC">
        <w:rPr>
          <w:lang w:eastAsia="de-DE"/>
        </w:rPr>
        <w:t xml:space="preserve"> </w:t>
      </w:r>
      <w:r w:rsidRPr="00B138EC">
        <w:rPr>
          <w:lang w:eastAsia="de-DE"/>
        </w:rPr>
        <w:t xml:space="preserve">Existing spectrum allocated to maritime use will need to be fully </w:t>
      </w:r>
      <w:r w:rsidR="00D864E5" w:rsidRPr="00B138EC">
        <w:rPr>
          <w:lang w:eastAsia="de-DE"/>
        </w:rPr>
        <w:t>utilized</w:t>
      </w:r>
      <w:r w:rsidR="00CF70AA" w:rsidRPr="00B138EC">
        <w:rPr>
          <w:lang w:eastAsia="de-DE"/>
        </w:rPr>
        <w:t>.</w:t>
      </w:r>
    </w:p>
    <w:p w14:paraId="61D8A1C1" w14:textId="77777777" w:rsidR="00EA5685" w:rsidRPr="00B138EC" w:rsidRDefault="001A14B7" w:rsidP="00EA5685">
      <w:pPr>
        <w:pStyle w:val="Heading2"/>
      </w:pPr>
      <w:bookmarkStart w:id="84" w:name="_Toc210546232"/>
      <w:r w:rsidRPr="00B138EC">
        <w:t>Operational</w:t>
      </w:r>
      <w:bookmarkEnd w:id="84"/>
    </w:p>
    <w:p w14:paraId="4EC24666" w14:textId="77777777" w:rsidR="00EA5685" w:rsidRPr="00B138EC" w:rsidRDefault="001A14B7" w:rsidP="00B138EC">
      <w:pPr>
        <w:pStyle w:val="BodyText"/>
        <w:rPr>
          <w:lang w:eastAsia="de-DE"/>
        </w:rPr>
      </w:pPr>
      <w:r w:rsidRPr="00B138EC">
        <w:rPr>
          <w:lang w:eastAsia="de-DE"/>
        </w:rPr>
        <w:t>There are many changes taking place in the operational environment that present new challenges including:</w:t>
      </w:r>
    </w:p>
    <w:p w14:paraId="0E13965E" w14:textId="77777777" w:rsidR="00EA5685" w:rsidRPr="00B138EC" w:rsidRDefault="001A14B7" w:rsidP="00EA5685">
      <w:pPr>
        <w:pStyle w:val="Bullet1"/>
      </w:pPr>
      <w:r w:rsidRPr="00B138EC">
        <w:t>the development and implementation of e-Navigation;</w:t>
      </w:r>
    </w:p>
    <w:p w14:paraId="207C496D" w14:textId="77777777" w:rsidR="00EA5685" w:rsidRPr="00B138EC" w:rsidRDefault="001A14B7" w:rsidP="00EA5685">
      <w:pPr>
        <w:pStyle w:val="Bullet1"/>
      </w:pPr>
      <w:r w:rsidRPr="00B138EC">
        <w:t xml:space="preserve">the widespread reliance on GNSS and its role underpinning </w:t>
      </w:r>
      <w:r w:rsidR="000518E0" w:rsidRPr="00B138EC">
        <w:t xml:space="preserve">position, </w:t>
      </w:r>
      <w:r w:rsidRPr="00B138EC">
        <w:t>navigation</w:t>
      </w:r>
      <w:r w:rsidR="000518E0" w:rsidRPr="00B138EC">
        <w:t xml:space="preserve"> and</w:t>
      </w:r>
      <w:r w:rsidRPr="00B138EC">
        <w:t xml:space="preserve"> </w:t>
      </w:r>
      <w:r w:rsidR="000518E0" w:rsidRPr="00B138EC">
        <w:t xml:space="preserve">timing required for </w:t>
      </w:r>
      <w:r w:rsidRPr="00B138EC">
        <w:t>situational awareness and communications for e-Navigation;</w:t>
      </w:r>
    </w:p>
    <w:p w14:paraId="5B1993B1" w14:textId="77777777" w:rsidR="00EA5685" w:rsidRPr="00B138EC" w:rsidRDefault="001F1DD6" w:rsidP="00EA5685">
      <w:pPr>
        <w:pStyle w:val="Bullet1"/>
      </w:pPr>
      <w:r w:rsidRPr="00B138EC">
        <w:t>g</w:t>
      </w:r>
      <w:r w:rsidR="001A14B7" w:rsidRPr="00B138EC">
        <w:t xml:space="preserve">rowing deployment of local and specific </w:t>
      </w:r>
      <w:r w:rsidR="00FB4733" w:rsidRPr="00B138EC">
        <w:t xml:space="preserve">traffic monitoring schemes and Vessel </w:t>
      </w:r>
      <w:r w:rsidR="001A14B7" w:rsidRPr="00B138EC">
        <w:t xml:space="preserve">Traffic </w:t>
      </w:r>
      <w:r w:rsidR="00FB4733" w:rsidRPr="00B138EC">
        <w:t xml:space="preserve">Services </w:t>
      </w:r>
      <w:r w:rsidR="001A14B7" w:rsidRPr="00B138EC">
        <w:t xml:space="preserve">to meet ever more stringent requirements at higher capacity levels; </w:t>
      </w:r>
      <w:r w:rsidRPr="00B138EC">
        <w:t xml:space="preserve"> </w:t>
      </w:r>
      <w:r w:rsidR="001A14B7" w:rsidRPr="00B138EC">
        <w:t>and</w:t>
      </w:r>
    </w:p>
    <w:p w14:paraId="7F43D6DF" w14:textId="77777777" w:rsidR="00FB4733" w:rsidRPr="00B138EC" w:rsidRDefault="001A14B7" w:rsidP="003A13EF">
      <w:pPr>
        <w:pStyle w:val="Bullet1"/>
      </w:pPr>
      <w:r w:rsidRPr="00B138EC">
        <w:t>the balance between traditional navigation skills and the role of technological advances such as ECDIS and IBS.</w:t>
      </w:r>
    </w:p>
    <w:p w14:paraId="68972697" w14:textId="77777777" w:rsidR="00B01DC6" w:rsidRPr="00B138EC" w:rsidRDefault="001A14B7" w:rsidP="00B138EC">
      <w:pPr>
        <w:pStyle w:val="BodyText"/>
        <w:rPr>
          <w:lang w:eastAsia="de-DE"/>
        </w:rPr>
      </w:pPr>
      <w:r w:rsidRPr="00B138EC">
        <w:rPr>
          <w:lang w:eastAsia="de-DE"/>
        </w:rPr>
        <w:t>The introduction of GNSS has enabled mariners to navigate</w:t>
      </w:r>
      <w:r w:rsidR="00FB4733" w:rsidRPr="00B138EC">
        <w:rPr>
          <w:lang w:eastAsia="de-DE"/>
        </w:rPr>
        <w:t xml:space="preserve"> more safely.  </w:t>
      </w:r>
      <w:r w:rsidRPr="00B138EC">
        <w:rPr>
          <w:lang w:eastAsia="de-DE"/>
        </w:rPr>
        <w:t xml:space="preserve">As part of </w:t>
      </w:r>
      <w:r w:rsidR="00FB4733" w:rsidRPr="00B138EC">
        <w:rPr>
          <w:lang w:eastAsia="de-DE"/>
        </w:rPr>
        <w:t xml:space="preserve">the </w:t>
      </w:r>
      <w:r w:rsidRPr="00B138EC">
        <w:rPr>
          <w:lang w:eastAsia="de-DE"/>
        </w:rPr>
        <w:t>introduction</w:t>
      </w:r>
      <w:r w:rsidR="00FB4733" w:rsidRPr="00B138EC">
        <w:rPr>
          <w:lang w:eastAsia="de-DE"/>
        </w:rPr>
        <w:t xml:space="preserve"> of e-Navigation</w:t>
      </w:r>
      <w:r w:rsidRPr="00B138EC">
        <w:rPr>
          <w:lang w:eastAsia="de-DE"/>
        </w:rPr>
        <w:t xml:space="preserve">, it is essential to understand </w:t>
      </w:r>
      <w:r w:rsidR="00B01DC6" w:rsidRPr="00B138EC">
        <w:rPr>
          <w:lang w:eastAsia="de-DE"/>
        </w:rPr>
        <w:t>the consequences</w:t>
      </w:r>
      <w:r w:rsidRPr="00B138EC">
        <w:rPr>
          <w:lang w:eastAsia="de-DE"/>
        </w:rPr>
        <w:t xml:space="preserve"> when key e-Navigation components fail or are denied</w:t>
      </w:r>
      <w:r w:rsidR="00B01DC6" w:rsidRPr="00B138EC">
        <w:rPr>
          <w:lang w:eastAsia="de-DE"/>
        </w:rPr>
        <w:t xml:space="preserve"> (e.g. GNSS or communications capabilities)</w:t>
      </w:r>
      <w:r w:rsidRPr="00B138EC">
        <w:rPr>
          <w:lang w:eastAsia="de-DE"/>
        </w:rPr>
        <w:t xml:space="preserve">.  </w:t>
      </w:r>
    </w:p>
    <w:p w14:paraId="09B0592F" w14:textId="77777777" w:rsidR="00EA5685" w:rsidRPr="00B138EC" w:rsidRDefault="00B01DC6" w:rsidP="00B138EC">
      <w:pPr>
        <w:pStyle w:val="BodyText"/>
        <w:rPr>
          <w:lang w:eastAsia="de-DE"/>
        </w:rPr>
      </w:pPr>
      <w:r w:rsidRPr="00B138EC">
        <w:rPr>
          <w:lang w:eastAsia="de-DE"/>
        </w:rPr>
        <w:t xml:space="preserve">Before </w:t>
      </w:r>
      <w:r w:rsidR="001A14B7" w:rsidRPr="00B138EC">
        <w:rPr>
          <w:lang w:eastAsia="de-DE"/>
        </w:rPr>
        <w:t xml:space="preserve">adopting </w:t>
      </w:r>
      <w:r w:rsidRPr="00B138EC">
        <w:rPr>
          <w:lang w:eastAsia="de-DE"/>
        </w:rPr>
        <w:t xml:space="preserve">any </w:t>
      </w:r>
      <w:r w:rsidR="007C19E2" w:rsidRPr="00B138EC">
        <w:rPr>
          <w:lang w:eastAsia="de-DE"/>
        </w:rPr>
        <w:t>technology</w:t>
      </w:r>
      <w:r w:rsidRPr="00B138EC">
        <w:rPr>
          <w:lang w:eastAsia="de-DE"/>
        </w:rPr>
        <w:t xml:space="preserve"> human factors must be addressed (</w:t>
      </w:r>
      <w:r w:rsidR="007C19E2" w:rsidRPr="00B138EC">
        <w:rPr>
          <w:lang w:eastAsia="de-DE"/>
        </w:rPr>
        <w:t xml:space="preserve">safety, </w:t>
      </w:r>
      <w:r w:rsidR="001A14B7" w:rsidRPr="00B138EC">
        <w:rPr>
          <w:lang w:eastAsia="de-DE"/>
        </w:rPr>
        <w:t>liability, on-</w:t>
      </w:r>
      <w:r w:rsidR="001F1DD6" w:rsidRPr="00B138EC">
        <w:rPr>
          <w:lang w:eastAsia="de-DE"/>
        </w:rPr>
        <w:t>board training and duty of care</w:t>
      </w:r>
      <w:r w:rsidRPr="00B138EC">
        <w:rPr>
          <w:lang w:eastAsia="de-DE"/>
        </w:rPr>
        <w:t>)</w:t>
      </w:r>
      <w:r w:rsidR="001A14B7" w:rsidRPr="00B138EC">
        <w:rPr>
          <w:lang w:eastAsia="de-DE"/>
        </w:rPr>
        <w:t xml:space="preserve">. </w:t>
      </w:r>
    </w:p>
    <w:p w14:paraId="4D5A09E2" w14:textId="77777777" w:rsidR="00EA5685" w:rsidRPr="00B138EC" w:rsidRDefault="001A14B7" w:rsidP="00B138EC">
      <w:pPr>
        <w:pStyle w:val="BodyText"/>
        <w:rPr>
          <w:lang w:eastAsia="de-DE"/>
        </w:rPr>
      </w:pPr>
      <w:r w:rsidRPr="00B138EC">
        <w:rPr>
          <w:lang w:eastAsia="de-DE"/>
        </w:rPr>
        <w:t xml:space="preserve">e-Navigation </w:t>
      </w:r>
      <w:r w:rsidR="00AD2A4E" w:rsidRPr="00B138EC">
        <w:rPr>
          <w:lang w:eastAsia="de-DE"/>
        </w:rPr>
        <w:t xml:space="preserve">requires the active participation of </w:t>
      </w:r>
      <w:r w:rsidRPr="00B138EC">
        <w:rPr>
          <w:lang w:eastAsia="de-DE"/>
        </w:rPr>
        <w:t>international bodies such as IMO, ITU, IHO, IALA, IEC,</w:t>
      </w:r>
      <w:r w:rsidR="00647A70" w:rsidRPr="00B138EC">
        <w:rPr>
          <w:lang w:eastAsia="de-DE"/>
        </w:rPr>
        <w:t xml:space="preserve"> WMO,</w:t>
      </w:r>
      <w:r w:rsidRPr="00B138EC">
        <w:rPr>
          <w:lang w:eastAsia="de-DE"/>
        </w:rPr>
        <w:t xml:space="preserve"> RTCM and CIRM</w:t>
      </w:r>
      <w:r w:rsidR="00AD2A4E" w:rsidRPr="00B138EC">
        <w:rPr>
          <w:lang w:eastAsia="de-DE"/>
        </w:rPr>
        <w:t>.</w:t>
      </w:r>
      <w:r w:rsidR="007C19E2" w:rsidRPr="00B138EC">
        <w:rPr>
          <w:lang w:eastAsia="de-DE"/>
        </w:rPr>
        <w:t xml:space="preserve"> </w:t>
      </w:r>
    </w:p>
    <w:p w14:paraId="123A0A95" w14:textId="77777777" w:rsidR="00EA5685" w:rsidRPr="00B138EC" w:rsidRDefault="001A14B7" w:rsidP="00EA5685">
      <w:pPr>
        <w:pStyle w:val="Heading2"/>
      </w:pPr>
      <w:bookmarkStart w:id="85" w:name="_Toc210546233"/>
      <w:r w:rsidRPr="00B138EC">
        <w:t>Technical</w:t>
      </w:r>
      <w:bookmarkEnd w:id="85"/>
    </w:p>
    <w:p w14:paraId="57B4A3AF" w14:textId="77777777" w:rsidR="00EA5685" w:rsidRPr="00B138EC" w:rsidRDefault="00271D9B" w:rsidP="00B138EC">
      <w:pPr>
        <w:pStyle w:val="BodyText"/>
        <w:rPr>
          <w:lang w:eastAsia="de-DE"/>
        </w:rPr>
      </w:pPr>
      <w:r w:rsidRPr="00B138EC">
        <w:rPr>
          <w:lang w:eastAsia="de-DE"/>
        </w:rPr>
        <w:t>To ensure networks and technologies seamlessly interconnect</w:t>
      </w:r>
      <w:r w:rsidR="001F1DD6" w:rsidRPr="00B138EC">
        <w:rPr>
          <w:lang w:eastAsia="de-DE"/>
        </w:rPr>
        <w:t>,</w:t>
      </w:r>
      <w:r w:rsidRPr="00B138EC">
        <w:rPr>
          <w:lang w:eastAsia="de-DE"/>
        </w:rPr>
        <w:t xml:space="preserve"> s</w:t>
      </w:r>
      <w:r w:rsidR="001A14B7" w:rsidRPr="00B138EC">
        <w:rPr>
          <w:lang w:eastAsia="de-DE"/>
        </w:rPr>
        <w:t>ignificant changes to underpinning services and systems are expected over the next two decades:</w:t>
      </w:r>
    </w:p>
    <w:p w14:paraId="47F85B32" w14:textId="77777777" w:rsidR="00EA5685" w:rsidRPr="00B138EC" w:rsidRDefault="001A14B7" w:rsidP="00EA5685">
      <w:pPr>
        <w:pStyle w:val="Bullet1"/>
      </w:pPr>
      <w:r w:rsidRPr="00B138EC">
        <w:lastRenderedPageBreak/>
        <w:t>development of data communication systems;</w:t>
      </w:r>
    </w:p>
    <w:p w14:paraId="1DCF7937" w14:textId="77777777" w:rsidR="00EA5685" w:rsidRPr="00B138EC" w:rsidRDefault="001A14B7" w:rsidP="00EA5685">
      <w:pPr>
        <w:pStyle w:val="Bullet1"/>
      </w:pPr>
      <w:r w:rsidRPr="00B138EC">
        <w:t xml:space="preserve">development of satellite </w:t>
      </w:r>
      <w:r w:rsidR="00271D9B" w:rsidRPr="00B138EC">
        <w:t>systems and services (e.g. AIS, MeoSAR, broadband)</w:t>
      </w:r>
      <w:r w:rsidRPr="00B138EC">
        <w:t>;</w:t>
      </w:r>
    </w:p>
    <w:p w14:paraId="3B69E39C" w14:textId="7A800D4A" w:rsidR="00443140" w:rsidRPr="00B138EC" w:rsidRDefault="00443140" w:rsidP="00EA5685">
      <w:pPr>
        <w:pStyle w:val="Bullet1"/>
      </w:pPr>
      <w:r w:rsidRPr="00B138EC">
        <w:t>development of terrestrial systems and services (e.g. AIS, wireless broadband</w:t>
      </w:r>
      <w:ins w:id="86" w:author="Yoshio MIYADERA" w:date="2016-08-31T17:06:00Z">
        <w:r w:rsidR="000D08A2">
          <w:rPr>
            <w:rFonts w:eastAsiaTheme="minorEastAsia" w:hint="eastAsia"/>
            <w:lang w:eastAsia="ja-JP"/>
          </w:rPr>
          <w:t>);</w:t>
        </w:r>
      </w:ins>
    </w:p>
    <w:p w14:paraId="684DAD17" w14:textId="77777777" w:rsidR="00EA5685" w:rsidRPr="00B138EC" w:rsidRDefault="001A14B7" w:rsidP="00EA5685">
      <w:pPr>
        <w:pStyle w:val="Bullet1"/>
      </w:pPr>
      <w:r w:rsidRPr="00B138EC">
        <w:t>spectrum sharing and efficiency;</w:t>
      </w:r>
    </w:p>
    <w:p w14:paraId="06F627E5" w14:textId="77777777" w:rsidR="00EA5685" w:rsidRPr="00B138EC" w:rsidRDefault="001A14B7" w:rsidP="00EA5685">
      <w:pPr>
        <w:pStyle w:val="Bullet1"/>
      </w:pPr>
      <w:r w:rsidRPr="00B138EC">
        <w:t>compatibility with existing systems and services;</w:t>
      </w:r>
    </w:p>
    <w:p w14:paraId="2C653C2F" w14:textId="77777777" w:rsidR="001912F2" w:rsidRPr="00B138EC" w:rsidRDefault="007C19E2">
      <w:pPr>
        <w:pStyle w:val="Bullet1"/>
        <w:numPr>
          <w:ilvl w:val="0"/>
          <w:numId w:val="22"/>
        </w:numPr>
        <w:pPrChange w:id="87" w:author="Yoshio MIYADERA" w:date="2016-08-31T19:01:00Z">
          <w:pPr>
            <w:pStyle w:val="Bullet1"/>
            <w:numPr>
              <w:numId w:val="25"/>
            </w:numPr>
            <w:tabs>
              <w:tab w:val="clear" w:pos="1134"/>
            </w:tabs>
            <w:ind w:left="851" w:hanging="851"/>
          </w:pPr>
        </w:pPrChange>
      </w:pPr>
      <w:r w:rsidRPr="00B138EC">
        <w:t>adding data services to current voice channels;</w:t>
      </w:r>
    </w:p>
    <w:p w14:paraId="42C28F32" w14:textId="77777777" w:rsidR="00DA0705" w:rsidRPr="00B138EC" w:rsidRDefault="00D82E8F">
      <w:pPr>
        <w:pStyle w:val="Bullet1"/>
        <w:numPr>
          <w:ilvl w:val="0"/>
          <w:numId w:val="22"/>
        </w:numPr>
        <w:pPrChange w:id="88" w:author="Yoshio MIYADERA" w:date="2016-08-31T19:01:00Z">
          <w:pPr>
            <w:pStyle w:val="Bullet1"/>
            <w:numPr>
              <w:numId w:val="25"/>
            </w:numPr>
            <w:tabs>
              <w:tab w:val="clear" w:pos="1134"/>
            </w:tabs>
            <w:ind w:left="851" w:hanging="851"/>
          </w:pPr>
        </w:pPrChange>
      </w:pPr>
      <w:r w:rsidRPr="00B138EC">
        <w:t>c</w:t>
      </w:r>
      <w:r w:rsidR="007C19E2" w:rsidRPr="00B138EC">
        <w:t>hange from analogue to digital</w:t>
      </w:r>
      <w:r w:rsidR="002E651F" w:rsidRPr="00B138EC">
        <w:t xml:space="preserve"> communications.</w:t>
      </w:r>
    </w:p>
    <w:p w14:paraId="3CFC4CE0" w14:textId="77777777" w:rsidR="00EA5685" w:rsidRPr="00B138EC" w:rsidRDefault="001A14B7" w:rsidP="00EA5685">
      <w:pPr>
        <w:pStyle w:val="Heading1"/>
      </w:pPr>
      <w:bookmarkStart w:id="89" w:name="_Toc210546234"/>
      <w:r w:rsidRPr="00B138EC">
        <w:t>The IALA Maritime Radio Communication Plan</w:t>
      </w:r>
      <w:bookmarkEnd w:id="89"/>
    </w:p>
    <w:p w14:paraId="361E13CE" w14:textId="77777777" w:rsidR="00EA5685" w:rsidRPr="00B138EC" w:rsidRDefault="001A14B7" w:rsidP="00EA5685">
      <w:pPr>
        <w:pStyle w:val="Heading2"/>
      </w:pPr>
      <w:bookmarkStart w:id="90" w:name="_Toc210546235"/>
      <w:r w:rsidRPr="00B138EC">
        <w:t>Overview</w:t>
      </w:r>
      <w:bookmarkEnd w:id="90"/>
    </w:p>
    <w:p w14:paraId="3AEA84ED" w14:textId="77777777" w:rsidR="00EA5685" w:rsidRPr="00B138EC" w:rsidRDefault="001A14B7" w:rsidP="00B138EC">
      <w:pPr>
        <w:pStyle w:val="BodyText"/>
        <w:rPr>
          <w:lang w:eastAsia="de-DE"/>
        </w:rPr>
      </w:pPr>
      <w:r w:rsidRPr="00B138EC">
        <w:rPr>
          <w:lang w:eastAsia="de-DE"/>
        </w:rPr>
        <w:t xml:space="preserve">The maritime domain uses a wide range of communications technologies across the radio spectrum in order to support safe navigation, efficient operations and </w:t>
      </w:r>
      <w:r w:rsidR="00BD2D04" w:rsidRPr="00B138EC">
        <w:rPr>
          <w:lang w:eastAsia="de-DE"/>
        </w:rPr>
        <w:t>commercial aspects (commerce and public correspondence)[</w:t>
      </w:r>
      <w:r w:rsidR="00D20612" w:rsidRPr="00B138EC">
        <w:rPr>
          <w:lang w:eastAsia="de-DE"/>
        </w:rPr>
        <w:t>commerce</w:t>
      </w:r>
      <w:r w:rsidR="00BD2D04" w:rsidRPr="00B138EC">
        <w:rPr>
          <w:lang w:eastAsia="de-DE"/>
        </w:rPr>
        <w:t>]</w:t>
      </w:r>
      <w:r w:rsidR="00D20612" w:rsidRPr="00B138EC">
        <w:rPr>
          <w:lang w:eastAsia="de-DE"/>
        </w:rPr>
        <w:t>.</w:t>
      </w:r>
      <w:r w:rsidRPr="00B138EC">
        <w:rPr>
          <w:lang w:eastAsia="de-DE"/>
        </w:rPr>
        <w:t xml:space="preserve">  However, many of these technologies have been developed with a single application in mind.  As a result</w:t>
      </w:r>
      <w:r w:rsidR="00D20612" w:rsidRPr="00B138EC">
        <w:rPr>
          <w:lang w:eastAsia="de-DE"/>
        </w:rPr>
        <w:t>,</w:t>
      </w:r>
      <w:r w:rsidRPr="00B138EC">
        <w:rPr>
          <w:lang w:eastAsia="de-DE"/>
        </w:rPr>
        <w:t xml:space="preserve"> a vessel needs to carry many different </w:t>
      </w:r>
      <w:r w:rsidR="00D20612" w:rsidRPr="00B138EC">
        <w:rPr>
          <w:lang w:eastAsia="de-DE"/>
        </w:rPr>
        <w:t xml:space="preserve">types </w:t>
      </w:r>
      <w:r w:rsidRPr="00B138EC">
        <w:rPr>
          <w:lang w:eastAsia="de-DE"/>
        </w:rPr>
        <w:t xml:space="preserve">of </w:t>
      </w:r>
      <w:r w:rsidR="002E651F" w:rsidRPr="00B138EC">
        <w:rPr>
          <w:lang w:eastAsia="de-DE"/>
        </w:rPr>
        <w:t>communications equipment,</w:t>
      </w:r>
      <w:r w:rsidR="00D20612" w:rsidRPr="00B138EC">
        <w:rPr>
          <w:lang w:eastAsia="de-DE"/>
        </w:rPr>
        <w:t xml:space="preserve"> </w:t>
      </w:r>
      <w:r w:rsidRPr="00B138EC">
        <w:rPr>
          <w:lang w:eastAsia="de-DE"/>
        </w:rPr>
        <w:t>in order to be able to receive relevant data.</w:t>
      </w:r>
    </w:p>
    <w:p w14:paraId="51FA4FB0" w14:textId="77777777" w:rsidR="00EA5685" w:rsidRPr="00B138EC" w:rsidRDefault="001A14B7" w:rsidP="00B138EC">
      <w:pPr>
        <w:pStyle w:val="BodyText"/>
        <w:rPr>
          <w:lang w:eastAsia="de-DE"/>
        </w:rPr>
      </w:pPr>
      <w:r w:rsidRPr="00B138EC">
        <w:rPr>
          <w:lang w:eastAsia="de-DE"/>
        </w:rPr>
        <w:t xml:space="preserve">In the e-Navigation environment there is the opportunity to plan the maritime communications system architecture afresh.  This requires an assessment of the likely communications </w:t>
      </w:r>
      <w:r w:rsidR="00D20612" w:rsidRPr="00B138EC">
        <w:rPr>
          <w:lang w:eastAsia="de-DE"/>
        </w:rPr>
        <w:t xml:space="preserve">needs </w:t>
      </w:r>
      <w:r w:rsidRPr="00B138EC">
        <w:rPr>
          <w:lang w:eastAsia="de-DE"/>
        </w:rPr>
        <w:t xml:space="preserve">as well as an understanding of the radio spectrum available to the community.  This section gives a brief summary of the existing and future </w:t>
      </w:r>
      <w:r w:rsidR="00D20612" w:rsidRPr="00B138EC">
        <w:rPr>
          <w:lang w:eastAsia="de-DE"/>
        </w:rPr>
        <w:t>r</w:t>
      </w:r>
      <w:r w:rsidRPr="00B138EC">
        <w:rPr>
          <w:lang w:eastAsia="de-DE"/>
        </w:rPr>
        <w:t>adio communication systems.</w:t>
      </w:r>
    </w:p>
    <w:p w14:paraId="0ACFF9BE" w14:textId="77777777" w:rsidR="00EA5685" w:rsidRPr="00B138EC" w:rsidRDefault="001A14B7" w:rsidP="00EA5685">
      <w:pPr>
        <w:pStyle w:val="Heading2"/>
      </w:pPr>
      <w:bookmarkStart w:id="91" w:name="_Toc210546236"/>
      <w:r w:rsidRPr="00B138EC">
        <w:t>Maritime Communication Requirements</w:t>
      </w:r>
      <w:bookmarkEnd w:id="91"/>
    </w:p>
    <w:p w14:paraId="67ACA997" w14:textId="77777777" w:rsidR="00EA5685" w:rsidRPr="00B138EC" w:rsidRDefault="001A14B7" w:rsidP="00B138EC">
      <w:pPr>
        <w:pStyle w:val="BodyText"/>
        <w:rPr>
          <w:lang w:eastAsia="de-DE"/>
        </w:rPr>
      </w:pPr>
      <w:r w:rsidRPr="00B138EC">
        <w:rPr>
          <w:lang w:eastAsia="de-DE"/>
        </w:rPr>
        <w:t>The maritime domain uses communication links for essential safety of life applications</w:t>
      </w:r>
      <w:r w:rsidR="00D20612" w:rsidRPr="00B138EC">
        <w:rPr>
          <w:lang w:eastAsia="de-DE"/>
        </w:rPr>
        <w:t>,</w:t>
      </w:r>
      <w:r w:rsidRPr="00B138EC">
        <w:rPr>
          <w:lang w:eastAsia="de-DE"/>
        </w:rPr>
        <w:t xml:space="preserve"> routine operational activities to commercial applications</w:t>
      </w:r>
      <w:r w:rsidR="00FF6F84" w:rsidRPr="00B138EC">
        <w:rPr>
          <w:lang w:eastAsia="de-DE"/>
        </w:rPr>
        <w:t>(</w:t>
      </w:r>
      <w:r w:rsidR="0048359A" w:rsidRPr="00B138EC">
        <w:rPr>
          <w:lang w:eastAsia="de-DE"/>
        </w:rPr>
        <w:t>c</w:t>
      </w:r>
      <w:r w:rsidR="007F53F0" w:rsidRPr="00B138EC">
        <w:rPr>
          <w:lang w:eastAsia="de-DE"/>
        </w:rPr>
        <w:t>ommerce</w:t>
      </w:r>
      <w:r w:rsidR="0048359A" w:rsidRPr="00B138EC">
        <w:rPr>
          <w:lang w:eastAsia="de-DE"/>
        </w:rPr>
        <w:t xml:space="preserve"> and </w:t>
      </w:r>
      <w:r w:rsidR="00980937" w:rsidRPr="00B138EC">
        <w:rPr>
          <w:lang w:eastAsia="de-DE"/>
        </w:rPr>
        <w:t>general</w:t>
      </w:r>
      <w:r w:rsidR="0048359A" w:rsidRPr="00B138EC">
        <w:rPr>
          <w:lang w:eastAsia="de-DE"/>
        </w:rPr>
        <w:t xml:space="preserve"> correspondence</w:t>
      </w:r>
      <w:r w:rsidR="00FF6F84" w:rsidRPr="00B138EC">
        <w:rPr>
          <w:lang w:eastAsia="de-DE"/>
        </w:rPr>
        <w:t>)</w:t>
      </w:r>
      <w:r w:rsidR="007F53F0" w:rsidRPr="00B138EC">
        <w:rPr>
          <w:lang w:eastAsia="de-DE"/>
        </w:rPr>
        <w:t>.</w:t>
      </w:r>
    </w:p>
    <w:p w14:paraId="65F2EF34" w14:textId="77777777" w:rsidR="00EA5685" w:rsidRPr="00B138EC" w:rsidRDefault="001A14B7" w:rsidP="00B138EC">
      <w:pPr>
        <w:pStyle w:val="BodyText"/>
        <w:rPr>
          <w:lang w:eastAsia="ja-JP"/>
        </w:rPr>
      </w:pPr>
      <w:r w:rsidRPr="00B138EC">
        <w:rPr>
          <w:lang w:eastAsia="de-DE"/>
        </w:rPr>
        <w:t>When establishing the communication requirements under e-Navigation it is essential to consider safety of life, operational, and commercial applications.  In order to achieve the benefits of e-Navigation the design of the communications architecture will need to focus on a small set of known applications with the flexibility to grow</w:t>
      </w:r>
      <w:r w:rsidR="005431F3" w:rsidRPr="00B138EC">
        <w:rPr>
          <w:lang w:eastAsia="de-DE"/>
        </w:rPr>
        <w:t>,</w:t>
      </w:r>
      <w:r w:rsidRPr="00B138EC">
        <w:rPr>
          <w:lang w:eastAsia="de-DE"/>
        </w:rPr>
        <w:t xml:space="preserve"> to encompass others in the future as necessary.</w:t>
      </w:r>
    </w:p>
    <w:p w14:paraId="33CF8691" w14:textId="77777777" w:rsidR="00EA5685" w:rsidRPr="00B138EC" w:rsidRDefault="00686359" w:rsidP="00B41209">
      <w:pPr>
        <w:pStyle w:val="BodyText"/>
        <w:jc w:val="center"/>
        <w:rPr>
          <w:lang w:eastAsia="de-DE"/>
        </w:rPr>
      </w:pPr>
      <w:r w:rsidRPr="00B138EC">
        <w:rPr>
          <w:noProof/>
          <w:lang w:val="en-IE" w:eastAsia="en-IE"/>
        </w:rPr>
        <mc:AlternateContent>
          <mc:Choice Requires="wpc">
            <w:drawing>
              <wp:inline distT="0" distB="0" distL="0" distR="0" wp14:anchorId="2A6D17CF" wp14:editId="237FA77A">
                <wp:extent cx="5491480" cy="1997075"/>
                <wp:effectExtent l="0" t="0" r="0" b="9525"/>
                <wp:docPr id="249" name="Arbetsyta 12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26"/>
                        <wps:cNvSpPr>
                          <a:spLocks noChangeArrowheads="1"/>
                        </wps:cNvSpPr>
                        <wps:spPr bwMode="auto">
                          <a:xfrm>
                            <a:off x="758811" y="119304"/>
                            <a:ext cx="305404"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68DB9" w14:textId="77777777" w:rsidR="00EA5C36" w:rsidRDefault="00EA5C36" w:rsidP="00664339">
                              <w:r>
                                <w:rPr>
                                  <w:rFonts w:cs="Arial"/>
                                  <w:b/>
                                  <w:bCs/>
                                  <w:color w:val="808080"/>
                                  <w:sz w:val="16"/>
                                  <w:szCs w:val="16"/>
                                </w:rPr>
                                <w:t>Safety</w:t>
                              </w:r>
                            </w:p>
                          </w:txbxContent>
                        </wps:txbx>
                        <wps:bodyPr rot="0" vert="horz" wrap="none" lIns="0" tIns="0" rIns="0" bIns="0" anchor="t" anchorCtr="0" upright="1">
                          <a:spAutoFit/>
                        </wps:bodyPr>
                      </wps:wsp>
                      <wps:wsp>
                        <wps:cNvPr id="2" name="Rectangle 127"/>
                        <wps:cNvSpPr>
                          <a:spLocks noChangeArrowheads="1"/>
                        </wps:cNvSpPr>
                        <wps:spPr bwMode="auto">
                          <a:xfrm>
                            <a:off x="53901" y="53902"/>
                            <a:ext cx="1706925" cy="238809"/>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 name="Picture 12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909913" y="640024"/>
                            <a:ext cx="238803" cy="700"/>
                          </a:xfrm>
                          <a:prstGeom prst="rect">
                            <a:avLst/>
                          </a:prstGeom>
                          <a:noFill/>
                          <a:extLst>
                            <a:ext uri="{909E8E84-426E-40DD-AFC4-6F175D3DCCD1}">
                              <a14:hiddenFill xmlns:a14="http://schemas.microsoft.com/office/drawing/2010/main">
                                <a:solidFill>
                                  <a:srgbClr val="FFFFFF"/>
                                </a:solidFill>
                              </a14:hiddenFill>
                            </a:ext>
                          </a:extLst>
                        </pic:spPr>
                      </pic:pic>
                      <wps:wsp>
                        <wps:cNvPr id="4" name="Rectangle 129"/>
                        <wps:cNvSpPr>
                          <a:spLocks noChangeArrowheads="1"/>
                        </wps:cNvSpPr>
                        <wps:spPr bwMode="auto">
                          <a:xfrm>
                            <a:off x="53901" y="53902"/>
                            <a:ext cx="1706925" cy="238809"/>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130"/>
                        <wps:cNvSpPr>
                          <a:spLocks noChangeArrowheads="1"/>
                        </wps:cNvSpPr>
                        <wps:spPr bwMode="auto">
                          <a:xfrm>
                            <a:off x="0" y="5700"/>
                            <a:ext cx="1711925" cy="233009"/>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Rectangle 131"/>
                        <wps:cNvSpPr>
                          <a:spLocks noChangeArrowheads="1"/>
                        </wps:cNvSpPr>
                        <wps:spPr bwMode="auto">
                          <a:xfrm>
                            <a:off x="0" y="5700"/>
                            <a:ext cx="1711925" cy="233009"/>
                          </a:xfrm>
                          <a:prstGeom prst="rect">
                            <a:avLst/>
                          </a:prstGeom>
                          <a:noFill/>
                          <a:ln w="9">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Rectangle 132"/>
                        <wps:cNvSpPr>
                          <a:spLocks noChangeArrowheads="1"/>
                        </wps:cNvSpPr>
                        <wps:spPr bwMode="auto">
                          <a:xfrm>
                            <a:off x="709910" y="70403"/>
                            <a:ext cx="305404"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93754" w14:textId="77777777" w:rsidR="00EA5C36" w:rsidRDefault="00EA5C36" w:rsidP="00664339">
                              <w:r>
                                <w:rPr>
                                  <w:rFonts w:cs="Arial"/>
                                  <w:b/>
                                  <w:bCs/>
                                  <w:color w:val="FFFFFF"/>
                                  <w:sz w:val="16"/>
                                  <w:szCs w:val="16"/>
                                </w:rPr>
                                <w:t>Safety</w:t>
                              </w:r>
                            </w:p>
                          </w:txbxContent>
                        </wps:txbx>
                        <wps:bodyPr rot="0" vert="horz" wrap="none" lIns="0" tIns="0" rIns="0" bIns="0" anchor="t" anchorCtr="0" upright="1">
                          <a:spAutoFit/>
                        </wps:bodyPr>
                      </wps:wsp>
                      <wps:wsp>
                        <wps:cNvPr id="8" name="Rectangle 133"/>
                        <wps:cNvSpPr>
                          <a:spLocks noChangeArrowheads="1"/>
                        </wps:cNvSpPr>
                        <wps:spPr bwMode="auto">
                          <a:xfrm>
                            <a:off x="2481536" y="119304"/>
                            <a:ext cx="565208"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517CD" w14:textId="77777777" w:rsidR="00EA5C36" w:rsidRDefault="00EA5C36" w:rsidP="00664339">
                              <w:r>
                                <w:rPr>
                                  <w:rFonts w:cs="Arial"/>
                                  <w:b/>
                                  <w:bCs/>
                                  <w:color w:val="808080"/>
                                  <w:sz w:val="16"/>
                                  <w:szCs w:val="16"/>
                                </w:rPr>
                                <w:t>Operational</w:t>
                              </w:r>
                            </w:p>
                          </w:txbxContent>
                        </wps:txbx>
                        <wps:bodyPr rot="0" vert="horz" wrap="none" lIns="0" tIns="0" rIns="0" bIns="0" anchor="t" anchorCtr="0" upright="1">
                          <a:spAutoFit/>
                        </wps:bodyPr>
                      </wps:wsp>
                      <wps:wsp>
                        <wps:cNvPr id="9" name="Rectangle 134"/>
                        <wps:cNvSpPr>
                          <a:spLocks noChangeArrowheads="1"/>
                        </wps:cNvSpPr>
                        <wps:spPr bwMode="auto">
                          <a:xfrm>
                            <a:off x="1906928" y="53902"/>
                            <a:ext cx="1706825" cy="238809"/>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 name="Picture 1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909913" y="640024"/>
                            <a:ext cx="238803" cy="700"/>
                          </a:xfrm>
                          <a:prstGeom prst="rect">
                            <a:avLst/>
                          </a:prstGeom>
                          <a:noFill/>
                          <a:extLst>
                            <a:ext uri="{909E8E84-426E-40DD-AFC4-6F175D3DCCD1}">
                              <a14:hiddenFill xmlns:a14="http://schemas.microsoft.com/office/drawing/2010/main">
                                <a:solidFill>
                                  <a:srgbClr val="FFFFFF"/>
                                </a:solidFill>
                              </a14:hiddenFill>
                            </a:ext>
                          </a:extLst>
                        </pic:spPr>
                      </pic:pic>
                      <wps:wsp>
                        <wps:cNvPr id="11" name="Rectangle 136"/>
                        <wps:cNvSpPr>
                          <a:spLocks noChangeArrowheads="1"/>
                        </wps:cNvSpPr>
                        <wps:spPr bwMode="auto">
                          <a:xfrm>
                            <a:off x="1906928" y="53902"/>
                            <a:ext cx="1706825" cy="238809"/>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137"/>
                        <wps:cNvSpPr>
                          <a:spLocks noChangeArrowheads="1"/>
                        </wps:cNvSpPr>
                        <wps:spPr bwMode="auto">
                          <a:xfrm>
                            <a:off x="1852927" y="5700"/>
                            <a:ext cx="1711925" cy="233009"/>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 name="Rectangle 138"/>
                        <wps:cNvSpPr>
                          <a:spLocks noChangeArrowheads="1"/>
                        </wps:cNvSpPr>
                        <wps:spPr bwMode="auto">
                          <a:xfrm>
                            <a:off x="1852927" y="5700"/>
                            <a:ext cx="1711925" cy="233009"/>
                          </a:xfrm>
                          <a:prstGeom prst="rect">
                            <a:avLst/>
                          </a:prstGeom>
                          <a:noFill/>
                          <a:ln w="9">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139"/>
                        <wps:cNvSpPr>
                          <a:spLocks noChangeArrowheads="1"/>
                        </wps:cNvSpPr>
                        <wps:spPr bwMode="auto">
                          <a:xfrm>
                            <a:off x="2432635" y="70403"/>
                            <a:ext cx="565208"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342B8" w14:textId="77777777" w:rsidR="00EA5C36" w:rsidRDefault="00EA5C36" w:rsidP="00664339">
                              <w:r>
                                <w:rPr>
                                  <w:rFonts w:cs="Arial"/>
                                  <w:b/>
                                  <w:bCs/>
                                  <w:color w:val="FFFFFF"/>
                                  <w:sz w:val="16"/>
                                  <w:szCs w:val="16"/>
                                </w:rPr>
                                <w:t>Operational</w:t>
                              </w:r>
                            </w:p>
                          </w:txbxContent>
                        </wps:txbx>
                        <wps:bodyPr rot="0" vert="horz" wrap="none" lIns="0" tIns="0" rIns="0" bIns="0" anchor="t" anchorCtr="0" upright="1">
                          <a:spAutoFit/>
                        </wps:bodyPr>
                      </wps:wsp>
                      <wps:wsp>
                        <wps:cNvPr id="15" name="Rectangle 140"/>
                        <wps:cNvSpPr>
                          <a:spLocks noChangeArrowheads="1"/>
                        </wps:cNvSpPr>
                        <wps:spPr bwMode="auto">
                          <a:xfrm>
                            <a:off x="4328763" y="119304"/>
                            <a:ext cx="581708"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4D0B6" w14:textId="77777777" w:rsidR="00EA5C36" w:rsidRDefault="00EA5C36" w:rsidP="00664339">
                              <w:r>
                                <w:rPr>
                                  <w:rFonts w:cs="Arial"/>
                                  <w:b/>
                                  <w:bCs/>
                                  <w:color w:val="808080"/>
                                  <w:sz w:val="16"/>
                                  <w:szCs w:val="16"/>
                                </w:rPr>
                                <w:t>Commercial</w:t>
                              </w:r>
                            </w:p>
                          </w:txbxContent>
                        </wps:txbx>
                        <wps:bodyPr rot="0" vert="horz" wrap="none" lIns="0" tIns="0" rIns="0" bIns="0" anchor="t" anchorCtr="0" upright="1">
                          <a:spAutoFit/>
                        </wps:bodyPr>
                      </wps:wsp>
                      <wps:wsp>
                        <wps:cNvPr id="16" name="Rectangle 141"/>
                        <wps:cNvSpPr>
                          <a:spLocks noChangeArrowheads="1"/>
                        </wps:cNvSpPr>
                        <wps:spPr bwMode="auto">
                          <a:xfrm>
                            <a:off x="3759855" y="53902"/>
                            <a:ext cx="1706925" cy="238809"/>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 name="Picture 14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909913" y="645724"/>
                            <a:ext cx="238803" cy="700"/>
                          </a:xfrm>
                          <a:prstGeom prst="rect">
                            <a:avLst/>
                          </a:prstGeom>
                          <a:noFill/>
                          <a:extLst>
                            <a:ext uri="{909E8E84-426E-40DD-AFC4-6F175D3DCCD1}">
                              <a14:hiddenFill xmlns:a14="http://schemas.microsoft.com/office/drawing/2010/main">
                                <a:solidFill>
                                  <a:srgbClr val="FFFFFF"/>
                                </a:solidFill>
                              </a14:hiddenFill>
                            </a:ext>
                          </a:extLst>
                        </pic:spPr>
                      </pic:pic>
                      <wps:wsp>
                        <wps:cNvPr id="18" name="Rectangle 143"/>
                        <wps:cNvSpPr>
                          <a:spLocks noChangeArrowheads="1"/>
                        </wps:cNvSpPr>
                        <wps:spPr bwMode="auto">
                          <a:xfrm>
                            <a:off x="3759855" y="53902"/>
                            <a:ext cx="1706925" cy="238809"/>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44"/>
                        <wps:cNvSpPr>
                          <a:spLocks noChangeArrowheads="1"/>
                        </wps:cNvSpPr>
                        <wps:spPr bwMode="auto">
                          <a:xfrm>
                            <a:off x="3711554" y="5700"/>
                            <a:ext cx="1706325" cy="233009"/>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Rectangle 145"/>
                        <wps:cNvSpPr>
                          <a:spLocks noChangeArrowheads="1"/>
                        </wps:cNvSpPr>
                        <wps:spPr bwMode="auto">
                          <a:xfrm>
                            <a:off x="3677687" y="5700"/>
                            <a:ext cx="1706325" cy="233009"/>
                          </a:xfrm>
                          <a:prstGeom prst="rect">
                            <a:avLst/>
                          </a:prstGeom>
                          <a:noFill/>
                          <a:ln w="9">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Rectangle 146"/>
                        <wps:cNvSpPr>
                          <a:spLocks noChangeArrowheads="1"/>
                        </wps:cNvSpPr>
                        <wps:spPr bwMode="auto">
                          <a:xfrm>
                            <a:off x="4077547" y="63418"/>
                            <a:ext cx="1076960" cy="146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0A267" w14:textId="77777777" w:rsidR="00EA5C36" w:rsidRDefault="00EA5C36" w:rsidP="003A13EF">
                              <w:pPr>
                                <w:jc w:val="center"/>
                              </w:pPr>
                              <w:r>
                                <w:rPr>
                                  <w:rFonts w:cs="Arial"/>
                                  <w:b/>
                                  <w:bCs/>
                                  <w:color w:val="FFFFFF"/>
                                  <w:sz w:val="16"/>
                                  <w:szCs w:val="16"/>
                                </w:rPr>
                                <w:t>Commercial</w:t>
                              </w:r>
                            </w:p>
                          </w:txbxContent>
                        </wps:txbx>
                        <wps:bodyPr rot="0" vert="horz" wrap="square" lIns="0" tIns="0" rIns="0" bIns="0" anchor="t" anchorCtr="0" upright="1">
                          <a:noAutofit/>
                        </wps:bodyPr>
                      </wps:wsp>
                      <wps:wsp>
                        <wps:cNvPr id="22" name="Rectangle 147"/>
                        <wps:cNvSpPr>
                          <a:spLocks noChangeArrowheads="1"/>
                        </wps:cNvSpPr>
                        <wps:spPr bwMode="auto">
                          <a:xfrm>
                            <a:off x="119302" y="335913"/>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9C8D8"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3" name="Rectangle 148"/>
                        <wps:cNvSpPr>
                          <a:spLocks noChangeArrowheads="1"/>
                        </wps:cNvSpPr>
                        <wps:spPr bwMode="auto">
                          <a:xfrm>
                            <a:off x="233003" y="330812"/>
                            <a:ext cx="887113"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22FB0" w14:textId="77777777" w:rsidR="00EA5C36" w:rsidRDefault="00EA5C36" w:rsidP="00664339">
                              <w:r>
                                <w:rPr>
                                  <w:rFonts w:cs="Arial"/>
                                  <w:color w:val="808080"/>
                                  <w:sz w:val="16"/>
                                  <w:szCs w:val="16"/>
                                </w:rPr>
                                <w:t>AIS position reports</w:t>
                              </w:r>
                            </w:p>
                          </w:txbxContent>
                        </wps:txbx>
                        <wps:bodyPr rot="0" vert="horz" wrap="none" lIns="0" tIns="0" rIns="0" bIns="0" anchor="t" anchorCtr="0" upright="1">
                          <a:spAutoFit/>
                        </wps:bodyPr>
                      </wps:wsp>
                      <wps:wsp>
                        <wps:cNvPr id="24" name="Rectangle 149"/>
                        <wps:cNvSpPr>
                          <a:spLocks noChangeArrowheads="1"/>
                        </wps:cNvSpPr>
                        <wps:spPr bwMode="auto">
                          <a:xfrm>
                            <a:off x="119302" y="455217"/>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4D73E"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5" name="Rectangle 150"/>
                        <wps:cNvSpPr>
                          <a:spLocks noChangeArrowheads="1"/>
                        </wps:cNvSpPr>
                        <wps:spPr bwMode="auto">
                          <a:xfrm>
                            <a:off x="233003" y="450217"/>
                            <a:ext cx="418506"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2CEFD" w14:textId="77777777" w:rsidR="00EA5C36" w:rsidRDefault="00EA5C36" w:rsidP="00664339">
                              <w:r>
                                <w:rPr>
                                  <w:rFonts w:cs="Arial"/>
                                  <w:color w:val="808080"/>
                                  <w:sz w:val="16"/>
                                  <w:szCs w:val="16"/>
                                </w:rPr>
                                <w:t>AIS AtoN</w:t>
                              </w:r>
                            </w:p>
                          </w:txbxContent>
                        </wps:txbx>
                        <wps:bodyPr rot="0" vert="horz" wrap="none" lIns="0" tIns="0" rIns="0" bIns="0" anchor="t" anchorCtr="0" upright="1">
                          <a:spAutoFit/>
                        </wps:bodyPr>
                      </wps:wsp>
                      <wps:wsp>
                        <wps:cNvPr id="26" name="Rectangle 151"/>
                        <wps:cNvSpPr>
                          <a:spLocks noChangeArrowheads="1"/>
                        </wps:cNvSpPr>
                        <wps:spPr bwMode="auto">
                          <a:xfrm>
                            <a:off x="119302" y="574622"/>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2213"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7" name="Rectangle 152"/>
                        <wps:cNvSpPr>
                          <a:spLocks noChangeArrowheads="1"/>
                        </wps:cNvSpPr>
                        <wps:spPr bwMode="auto">
                          <a:xfrm>
                            <a:off x="233003" y="569521"/>
                            <a:ext cx="1061715"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AE4C91" w14:textId="77777777" w:rsidR="00EA5C36" w:rsidRDefault="00EA5C36" w:rsidP="00664339">
                              <w:r>
                                <w:rPr>
                                  <w:rFonts w:cs="Arial"/>
                                  <w:color w:val="808080"/>
                                  <w:sz w:val="16"/>
                                  <w:szCs w:val="16"/>
                                </w:rPr>
                                <w:t>Digital Selective Calling</w:t>
                              </w:r>
                            </w:p>
                          </w:txbxContent>
                        </wps:txbx>
                        <wps:bodyPr rot="0" vert="horz" wrap="none" lIns="0" tIns="0" rIns="0" bIns="0" anchor="t" anchorCtr="0" upright="1">
                          <a:spAutoFit/>
                        </wps:bodyPr>
                      </wps:wsp>
                      <wps:wsp>
                        <wps:cNvPr id="28" name="Rectangle 153"/>
                        <wps:cNvSpPr>
                          <a:spLocks noChangeArrowheads="1"/>
                        </wps:cNvSpPr>
                        <wps:spPr bwMode="auto">
                          <a:xfrm>
                            <a:off x="119302" y="694026"/>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73458"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9" name="Rectangle 154"/>
                        <wps:cNvSpPr>
                          <a:spLocks noChangeArrowheads="1"/>
                        </wps:cNvSpPr>
                        <wps:spPr bwMode="auto">
                          <a:xfrm>
                            <a:off x="233003" y="688926"/>
                            <a:ext cx="1350620"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27DE5" w14:textId="77777777" w:rsidR="00EA5C36" w:rsidRDefault="00EA5C36" w:rsidP="00664339">
                              <w:r>
                                <w:rPr>
                                  <w:rFonts w:cs="Arial"/>
                                  <w:color w:val="808080"/>
                                  <w:sz w:val="16"/>
                                  <w:szCs w:val="16"/>
                                </w:rPr>
                                <w:t xml:space="preserve">Long Range Identification and </w:t>
                              </w:r>
                            </w:p>
                          </w:txbxContent>
                        </wps:txbx>
                        <wps:bodyPr rot="0" vert="horz" wrap="none" lIns="0" tIns="0" rIns="0" bIns="0" anchor="t" anchorCtr="0" upright="1">
                          <a:spAutoFit/>
                        </wps:bodyPr>
                      </wps:wsp>
                      <wps:wsp>
                        <wps:cNvPr id="30" name="Rectangle 155"/>
                        <wps:cNvSpPr>
                          <a:spLocks noChangeArrowheads="1"/>
                        </wps:cNvSpPr>
                        <wps:spPr bwMode="auto">
                          <a:xfrm>
                            <a:off x="233003" y="814031"/>
                            <a:ext cx="389906"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324D5" w14:textId="77777777" w:rsidR="00EA5C36" w:rsidRDefault="00EA5C36" w:rsidP="00664339">
                              <w:r>
                                <w:rPr>
                                  <w:rFonts w:cs="Arial"/>
                                  <w:color w:val="808080"/>
                                  <w:sz w:val="16"/>
                                  <w:szCs w:val="16"/>
                                </w:rPr>
                                <w:t>Tracking</w:t>
                              </w:r>
                            </w:p>
                          </w:txbxContent>
                        </wps:txbx>
                        <wps:bodyPr rot="0" vert="horz" wrap="none" lIns="0" tIns="0" rIns="0" bIns="0" anchor="t" anchorCtr="0" upright="1">
                          <a:spAutoFit/>
                        </wps:bodyPr>
                      </wps:wsp>
                      <wps:wsp>
                        <wps:cNvPr id="31" name="Rectangle 156"/>
                        <wps:cNvSpPr>
                          <a:spLocks noChangeArrowheads="1"/>
                        </wps:cNvSpPr>
                        <wps:spPr bwMode="auto">
                          <a:xfrm>
                            <a:off x="119302" y="938535"/>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775A3"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28" name="Rectangle 157"/>
                        <wps:cNvSpPr>
                          <a:spLocks noChangeArrowheads="1"/>
                        </wps:cNvSpPr>
                        <wps:spPr bwMode="auto">
                          <a:xfrm>
                            <a:off x="233003" y="933435"/>
                            <a:ext cx="802012"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474B3" w14:textId="77777777" w:rsidR="00EA5C36" w:rsidRDefault="00EA5C36" w:rsidP="00664339">
                              <w:r>
                                <w:rPr>
                                  <w:rFonts w:cs="Arial"/>
                                  <w:color w:val="808080"/>
                                  <w:sz w:val="16"/>
                                  <w:szCs w:val="16"/>
                                </w:rPr>
                                <w:t>Differential GNSS</w:t>
                              </w:r>
                            </w:p>
                          </w:txbxContent>
                        </wps:txbx>
                        <wps:bodyPr rot="0" vert="horz" wrap="none" lIns="0" tIns="0" rIns="0" bIns="0" anchor="t" anchorCtr="0" upright="1">
                          <a:spAutoFit/>
                        </wps:bodyPr>
                      </wps:wsp>
                      <wps:wsp>
                        <wps:cNvPr id="129" name="Rectangle 158"/>
                        <wps:cNvSpPr>
                          <a:spLocks noChangeArrowheads="1"/>
                        </wps:cNvSpPr>
                        <wps:spPr bwMode="auto">
                          <a:xfrm>
                            <a:off x="119302" y="1057940"/>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560D5"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30" name="Rectangle 159"/>
                        <wps:cNvSpPr>
                          <a:spLocks noChangeArrowheads="1"/>
                        </wps:cNvSpPr>
                        <wps:spPr bwMode="auto">
                          <a:xfrm>
                            <a:off x="233003" y="1052840"/>
                            <a:ext cx="407006"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D865E" w14:textId="77777777" w:rsidR="00EA5C36" w:rsidRDefault="00EA5C36" w:rsidP="00664339">
                              <w:r>
                                <w:rPr>
                                  <w:rFonts w:cs="Arial"/>
                                  <w:color w:val="808080"/>
                                  <w:sz w:val="16"/>
                                  <w:szCs w:val="16"/>
                                </w:rPr>
                                <w:t>NAVTEX</w:t>
                              </w:r>
                            </w:p>
                          </w:txbxContent>
                        </wps:txbx>
                        <wps:bodyPr rot="0" vert="horz" wrap="none" lIns="0" tIns="0" rIns="0" bIns="0" anchor="t" anchorCtr="0" upright="1">
                          <a:spAutoFit/>
                        </wps:bodyPr>
                      </wps:wsp>
                      <wps:wsp>
                        <wps:cNvPr id="131" name="Rectangle 160"/>
                        <wps:cNvSpPr>
                          <a:spLocks noChangeArrowheads="1"/>
                        </wps:cNvSpPr>
                        <wps:spPr bwMode="auto">
                          <a:xfrm>
                            <a:off x="119302" y="1177244"/>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9C6DC"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32" name="Rectangle 161"/>
                        <wps:cNvSpPr>
                          <a:spLocks noChangeArrowheads="1"/>
                        </wps:cNvSpPr>
                        <wps:spPr bwMode="auto">
                          <a:xfrm>
                            <a:off x="233003" y="1172244"/>
                            <a:ext cx="779811"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90C09" w14:textId="77777777" w:rsidR="00EA5C36" w:rsidRDefault="00EA5C36" w:rsidP="00664339">
                              <w:r>
                                <w:rPr>
                                  <w:rFonts w:cs="Arial"/>
                                  <w:color w:val="808080"/>
                                  <w:sz w:val="16"/>
                                  <w:szCs w:val="16"/>
                                </w:rPr>
                                <w:t>VTS coordination</w:t>
                              </w:r>
                            </w:p>
                          </w:txbxContent>
                        </wps:txbx>
                        <wps:bodyPr rot="0" vert="horz" wrap="none" lIns="0" tIns="0" rIns="0" bIns="0" anchor="t" anchorCtr="0" upright="1">
                          <a:spAutoFit/>
                        </wps:bodyPr>
                      </wps:wsp>
                      <wps:wsp>
                        <wps:cNvPr id="133" name="Rectangle 162"/>
                        <wps:cNvSpPr>
                          <a:spLocks noChangeArrowheads="1"/>
                        </wps:cNvSpPr>
                        <wps:spPr bwMode="auto">
                          <a:xfrm>
                            <a:off x="119302" y="1296049"/>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6628F"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34" name="Rectangle 164"/>
                        <wps:cNvSpPr>
                          <a:spLocks noChangeArrowheads="1"/>
                        </wps:cNvSpPr>
                        <wps:spPr bwMode="auto">
                          <a:xfrm>
                            <a:off x="53901" y="287611"/>
                            <a:ext cx="1706925" cy="1659962"/>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35" name="Picture 16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148717" y="640024"/>
                            <a:ext cx="1652224" cy="700"/>
                          </a:xfrm>
                          <a:prstGeom prst="rect">
                            <a:avLst/>
                          </a:prstGeom>
                          <a:noFill/>
                          <a:extLst>
                            <a:ext uri="{909E8E84-426E-40DD-AFC4-6F175D3DCCD1}">
                              <a14:hiddenFill xmlns:a14="http://schemas.microsoft.com/office/drawing/2010/main">
                                <a:solidFill>
                                  <a:srgbClr val="FFFFFF"/>
                                </a:solidFill>
                              </a14:hiddenFill>
                            </a:ext>
                          </a:extLst>
                        </pic:spPr>
                      </pic:pic>
                      <wps:wsp>
                        <wps:cNvPr id="136" name="Rectangle 166"/>
                        <wps:cNvSpPr>
                          <a:spLocks noChangeArrowheads="1"/>
                        </wps:cNvSpPr>
                        <wps:spPr bwMode="auto">
                          <a:xfrm>
                            <a:off x="53901" y="287611"/>
                            <a:ext cx="1706925" cy="1659962"/>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 name="Rectangle 167"/>
                        <wps:cNvSpPr>
                          <a:spLocks noChangeArrowheads="1"/>
                        </wps:cNvSpPr>
                        <wps:spPr bwMode="auto">
                          <a:xfrm>
                            <a:off x="0" y="238709"/>
                            <a:ext cx="1711925" cy="16599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 name="Rectangle 168"/>
                        <wps:cNvSpPr>
                          <a:spLocks noChangeArrowheads="1"/>
                        </wps:cNvSpPr>
                        <wps:spPr bwMode="auto">
                          <a:xfrm>
                            <a:off x="0" y="238709"/>
                            <a:ext cx="1711925" cy="1659962"/>
                          </a:xfrm>
                          <a:prstGeom prst="rect">
                            <a:avLst/>
                          </a:prstGeom>
                          <a:noFill/>
                          <a:ln w="9">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Rectangle 169"/>
                        <wps:cNvSpPr>
                          <a:spLocks noChangeArrowheads="1"/>
                        </wps:cNvSpPr>
                        <wps:spPr bwMode="auto">
                          <a:xfrm>
                            <a:off x="64701" y="287011"/>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B029E"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40" name="Rectangle 170"/>
                        <wps:cNvSpPr>
                          <a:spLocks noChangeArrowheads="1"/>
                        </wps:cNvSpPr>
                        <wps:spPr bwMode="auto">
                          <a:xfrm>
                            <a:off x="184103" y="281911"/>
                            <a:ext cx="1061715"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792B7" w14:textId="77777777" w:rsidR="00EA5C36" w:rsidRDefault="00EA5C36" w:rsidP="00664339">
                              <w:r>
                                <w:rPr>
                                  <w:rFonts w:cs="Arial"/>
                                  <w:color w:val="000000"/>
                                  <w:sz w:val="16"/>
                                  <w:szCs w:val="16"/>
                                </w:rPr>
                                <w:t>AIS position reports</w:t>
                              </w:r>
                            </w:p>
                          </w:txbxContent>
                        </wps:txbx>
                        <wps:bodyPr rot="0" vert="horz" wrap="square" lIns="0" tIns="0" rIns="0" bIns="0" anchor="t" anchorCtr="0" upright="1">
                          <a:spAutoFit/>
                        </wps:bodyPr>
                      </wps:wsp>
                      <wps:wsp>
                        <wps:cNvPr id="141" name="Rectangle 171"/>
                        <wps:cNvSpPr>
                          <a:spLocks noChangeArrowheads="1"/>
                        </wps:cNvSpPr>
                        <wps:spPr bwMode="auto">
                          <a:xfrm>
                            <a:off x="64701" y="406415"/>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A65B4"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42" name="Rectangle 172"/>
                        <wps:cNvSpPr>
                          <a:spLocks noChangeArrowheads="1"/>
                        </wps:cNvSpPr>
                        <wps:spPr bwMode="auto">
                          <a:xfrm>
                            <a:off x="184103" y="401315"/>
                            <a:ext cx="418506"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A87497" w14:textId="77777777" w:rsidR="00EA5C36" w:rsidRDefault="00EA5C36" w:rsidP="00664339">
                              <w:r>
                                <w:rPr>
                                  <w:rFonts w:cs="Arial"/>
                                  <w:color w:val="000000"/>
                                  <w:sz w:val="16"/>
                                  <w:szCs w:val="16"/>
                                </w:rPr>
                                <w:t>AIS AtoN</w:t>
                              </w:r>
                            </w:p>
                          </w:txbxContent>
                        </wps:txbx>
                        <wps:bodyPr rot="0" vert="horz" wrap="none" lIns="0" tIns="0" rIns="0" bIns="0" anchor="t" anchorCtr="0" upright="1">
                          <a:spAutoFit/>
                        </wps:bodyPr>
                      </wps:wsp>
                      <wps:wsp>
                        <wps:cNvPr id="143" name="Rectangle 173"/>
                        <wps:cNvSpPr>
                          <a:spLocks noChangeArrowheads="1"/>
                        </wps:cNvSpPr>
                        <wps:spPr bwMode="auto">
                          <a:xfrm>
                            <a:off x="64701" y="525720"/>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881C4"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44" name="Rectangle 174"/>
                        <wps:cNvSpPr>
                          <a:spLocks noChangeArrowheads="1"/>
                        </wps:cNvSpPr>
                        <wps:spPr bwMode="auto">
                          <a:xfrm>
                            <a:off x="184103" y="520720"/>
                            <a:ext cx="1061715"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C74A2" w14:textId="77777777" w:rsidR="00EA5C36" w:rsidRDefault="00EA5C36" w:rsidP="00664339">
                              <w:r>
                                <w:rPr>
                                  <w:rFonts w:cs="Arial"/>
                                  <w:color w:val="000000"/>
                                  <w:sz w:val="16"/>
                                  <w:szCs w:val="16"/>
                                </w:rPr>
                                <w:t>Digital Selective Calling</w:t>
                              </w:r>
                            </w:p>
                          </w:txbxContent>
                        </wps:txbx>
                        <wps:bodyPr rot="0" vert="horz" wrap="none" lIns="0" tIns="0" rIns="0" bIns="0" anchor="t" anchorCtr="0" upright="1">
                          <a:spAutoFit/>
                        </wps:bodyPr>
                      </wps:wsp>
                      <wps:wsp>
                        <wps:cNvPr id="145" name="Rectangle 175"/>
                        <wps:cNvSpPr>
                          <a:spLocks noChangeArrowheads="1"/>
                        </wps:cNvSpPr>
                        <wps:spPr bwMode="auto">
                          <a:xfrm>
                            <a:off x="64701" y="645124"/>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CC370"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46" name="Rectangle 176"/>
                        <wps:cNvSpPr>
                          <a:spLocks noChangeArrowheads="1"/>
                        </wps:cNvSpPr>
                        <wps:spPr bwMode="auto">
                          <a:xfrm>
                            <a:off x="184103" y="640024"/>
                            <a:ext cx="1350620"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8870" w14:textId="77777777" w:rsidR="00EA5C36" w:rsidRDefault="00EA5C36" w:rsidP="00664339">
                              <w:r>
                                <w:rPr>
                                  <w:rFonts w:cs="Arial"/>
                                  <w:color w:val="000000"/>
                                  <w:sz w:val="16"/>
                                  <w:szCs w:val="16"/>
                                </w:rPr>
                                <w:t xml:space="preserve">Long Range Identification and </w:t>
                              </w:r>
                            </w:p>
                          </w:txbxContent>
                        </wps:txbx>
                        <wps:bodyPr rot="0" vert="horz" wrap="none" lIns="0" tIns="0" rIns="0" bIns="0" anchor="t" anchorCtr="0" upright="1">
                          <a:spAutoFit/>
                        </wps:bodyPr>
                      </wps:wsp>
                      <wps:wsp>
                        <wps:cNvPr id="147" name="Rectangle 177"/>
                        <wps:cNvSpPr>
                          <a:spLocks noChangeArrowheads="1"/>
                        </wps:cNvSpPr>
                        <wps:spPr bwMode="auto">
                          <a:xfrm>
                            <a:off x="184103" y="759429"/>
                            <a:ext cx="389906"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FC8B1" w14:textId="77777777" w:rsidR="00EA5C36" w:rsidRDefault="00EA5C36" w:rsidP="00664339">
                              <w:r>
                                <w:rPr>
                                  <w:rFonts w:cs="Arial"/>
                                  <w:color w:val="000000"/>
                                  <w:sz w:val="16"/>
                                  <w:szCs w:val="16"/>
                                </w:rPr>
                                <w:t>Tracking</w:t>
                              </w:r>
                            </w:p>
                          </w:txbxContent>
                        </wps:txbx>
                        <wps:bodyPr rot="0" vert="horz" wrap="none" lIns="0" tIns="0" rIns="0" bIns="0" anchor="t" anchorCtr="0" upright="1">
                          <a:spAutoFit/>
                        </wps:bodyPr>
                      </wps:wsp>
                      <wps:wsp>
                        <wps:cNvPr id="148" name="Rectangle 178"/>
                        <wps:cNvSpPr>
                          <a:spLocks noChangeArrowheads="1"/>
                        </wps:cNvSpPr>
                        <wps:spPr bwMode="auto">
                          <a:xfrm>
                            <a:off x="64701" y="883933"/>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203D9"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49" name="Rectangle 179"/>
                        <wps:cNvSpPr>
                          <a:spLocks noChangeArrowheads="1"/>
                        </wps:cNvSpPr>
                        <wps:spPr bwMode="auto">
                          <a:xfrm>
                            <a:off x="184103" y="878833"/>
                            <a:ext cx="802012"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B6E39" w14:textId="77777777" w:rsidR="00EA5C36" w:rsidRDefault="00EA5C36" w:rsidP="00664339">
                              <w:r>
                                <w:rPr>
                                  <w:rFonts w:cs="Arial"/>
                                  <w:color w:val="000000"/>
                                  <w:sz w:val="16"/>
                                  <w:szCs w:val="16"/>
                                </w:rPr>
                                <w:t>Differential GNSS</w:t>
                              </w:r>
                            </w:p>
                          </w:txbxContent>
                        </wps:txbx>
                        <wps:bodyPr rot="0" vert="horz" wrap="none" lIns="0" tIns="0" rIns="0" bIns="0" anchor="t" anchorCtr="0" upright="1">
                          <a:spAutoFit/>
                        </wps:bodyPr>
                      </wps:wsp>
                      <wps:wsp>
                        <wps:cNvPr id="150" name="Rectangle 180"/>
                        <wps:cNvSpPr>
                          <a:spLocks noChangeArrowheads="1"/>
                        </wps:cNvSpPr>
                        <wps:spPr bwMode="auto">
                          <a:xfrm>
                            <a:off x="64701" y="1003338"/>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BEB47"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51" name="Rectangle 181"/>
                        <wps:cNvSpPr>
                          <a:spLocks noChangeArrowheads="1"/>
                        </wps:cNvSpPr>
                        <wps:spPr bwMode="auto">
                          <a:xfrm>
                            <a:off x="184103" y="998237"/>
                            <a:ext cx="1061815"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BFA2D" w14:textId="77777777" w:rsidR="00EA5C36" w:rsidRDefault="00EA5C36" w:rsidP="00664339">
                              <w:pPr>
                                <w:rPr>
                                  <w:lang w:eastAsia="ja-JP"/>
                                </w:rPr>
                              </w:pPr>
                              <w:r>
                                <w:rPr>
                                  <w:rFonts w:cs="Arial"/>
                                  <w:color w:val="000000"/>
                                  <w:sz w:val="16"/>
                                  <w:szCs w:val="16"/>
                                </w:rPr>
                                <w:t>NAVTEX</w:t>
                              </w:r>
                              <w:r w:rsidRPr="006B1291">
                                <w:rPr>
                                  <w:rFonts w:cs="Arial" w:hint="eastAsia"/>
                                  <w:color w:val="000000"/>
                                  <w:sz w:val="16"/>
                                  <w:szCs w:val="16"/>
                                  <w:lang w:eastAsia="ja-JP"/>
                                </w:rPr>
                                <w:t>/</w:t>
                              </w:r>
                              <w:r w:rsidRPr="006B1291">
                                <w:rPr>
                                  <w:rFonts w:cs="Arial"/>
                                  <w:color w:val="000000"/>
                                  <w:sz w:val="16"/>
                                  <w:szCs w:val="16"/>
                                  <w:lang w:eastAsia="ja-JP"/>
                                </w:rPr>
                                <w:t>SafetyNET</w:t>
                              </w:r>
                            </w:p>
                          </w:txbxContent>
                        </wps:txbx>
                        <wps:bodyPr rot="0" vert="horz" wrap="square" lIns="0" tIns="0" rIns="0" bIns="0" anchor="t" anchorCtr="0" upright="1">
                          <a:spAutoFit/>
                        </wps:bodyPr>
                      </wps:wsp>
                      <wps:wsp>
                        <wps:cNvPr id="152" name="Rectangle 182"/>
                        <wps:cNvSpPr>
                          <a:spLocks noChangeArrowheads="1"/>
                        </wps:cNvSpPr>
                        <wps:spPr bwMode="auto">
                          <a:xfrm>
                            <a:off x="64701" y="1128342"/>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5EACD"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53" name="Rectangle 183"/>
                        <wps:cNvSpPr>
                          <a:spLocks noChangeArrowheads="1"/>
                        </wps:cNvSpPr>
                        <wps:spPr bwMode="auto">
                          <a:xfrm>
                            <a:off x="184103" y="1123342"/>
                            <a:ext cx="779811"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821CC" w14:textId="77777777" w:rsidR="00EA5C36" w:rsidRDefault="00EA5C36" w:rsidP="00664339">
                              <w:r>
                                <w:rPr>
                                  <w:rFonts w:cs="Arial"/>
                                  <w:color w:val="000000"/>
                                  <w:sz w:val="16"/>
                                  <w:szCs w:val="16"/>
                                </w:rPr>
                                <w:t>VTS coordination</w:t>
                              </w:r>
                            </w:p>
                          </w:txbxContent>
                        </wps:txbx>
                        <wps:bodyPr rot="0" vert="horz" wrap="none" lIns="0" tIns="0" rIns="0" bIns="0" anchor="t" anchorCtr="0" upright="1">
                          <a:spAutoFit/>
                        </wps:bodyPr>
                      </wps:wsp>
                      <wps:wsp>
                        <wps:cNvPr id="154" name="Rectangle 184"/>
                        <wps:cNvSpPr>
                          <a:spLocks noChangeArrowheads="1"/>
                        </wps:cNvSpPr>
                        <wps:spPr bwMode="auto">
                          <a:xfrm>
                            <a:off x="64701" y="1247747"/>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9CABB9"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56" name="Rectangle 185"/>
                        <wps:cNvSpPr>
                          <a:spLocks noChangeArrowheads="1"/>
                        </wps:cNvSpPr>
                        <wps:spPr bwMode="auto">
                          <a:xfrm>
                            <a:off x="184103" y="1242647"/>
                            <a:ext cx="209003"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D3FF6" w14:textId="77777777" w:rsidR="00EA5C36" w:rsidRDefault="00EA5C36" w:rsidP="00664339">
                              <w:r>
                                <w:rPr>
                                  <w:rFonts w:cs="Arial"/>
                                  <w:color w:val="000000"/>
                                  <w:sz w:val="16"/>
                                  <w:szCs w:val="16"/>
                                </w:rPr>
                                <w:t>SAR</w:t>
                              </w:r>
                            </w:p>
                          </w:txbxContent>
                        </wps:txbx>
                        <wps:bodyPr rot="0" vert="horz" wrap="none" lIns="0" tIns="0" rIns="0" bIns="0" anchor="t" anchorCtr="0" upright="1">
                          <a:spAutoFit/>
                        </wps:bodyPr>
                      </wps:wsp>
                      <wps:wsp>
                        <wps:cNvPr id="157" name="Rectangle 186"/>
                        <wps:cNvSpPr>
                          <a:spLocks noChangeArrowheads="1"/>
                        </wps:cNvSpPr>
                        <wps:spPr bwMode="auto">
                          <a:xfrm>
                            <a:off x="1972329" y="335913"/>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458AD"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58" name="Rectangle 187"/>
                        <wps:cNvSpPr>
                          <a:spLocks noChangeArrowheads="1"/>
                        </wps:cNvSpPr>
                        <wps:spPr bwMode="auto">
                          <a:xfrm>
                            <a:off x="2085930" y="330812"/>
                            <a:ext cx="610309"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A90C1" w14:textId="77777777" w:rsidR="00EA5C36" w:rsidRDefault="00EA5C36" w:rsidP="00664339">
                              <w:r>
                                <w:rPr>
                                  <w:rFonts w:cs="Arial"/>
                                  <w:color w:val="808080"/>
                                  <w:sz w:val="16"/>
                                  <w:szCs w:val="16"/>
                                </w:rPr>
                                <w:t>Weather data</w:t>
                              </w:r>
                            </w:p>
                          </w:txbxContent>
                        </wps:txbx>
                        <wps:bodyPr rot="0" vert="horz" wrap="none" lIns="0" tIns="0" rIns="0" bIns="0" anchor="t" anchorCtr="0" upright="1">
                          <a:spAutoFit/>
                        </wps:bodyPr>
                      </wps:wsp>
                      <wps:wsp>
                        <wps:cNvPr id="159" name="Rectangle 188"/>
                        <wps:cNvSpPr>
                          <a:spLocks noChangeArrowheads="1"/>
                        </wps:cNvSpPr>
                        <wps:spPr bwMode="auto">
                          <a:xfrm>
                            <a:off x="1972329" y="455217"/>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90FC9"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60" name="Rectangle 189"/>
                        <wps:cNvSpPr>
                          <a:spLocks noChangeArrowheads="1"/>
                        </wps:cNvSpPr>
                        <wps:spPr bwMode="auto">
                          <a:xfrm>
                            <a:off x="2085930" y="450217"/>
                            <a:ext cx="633109"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397FC" w14:textId="77777777" w:rsidR="00EA5C36" w:rsidRDefault="00EA5C36" w:rsidP="00664339">
                              <w:r>
                                <w:rPr>
                                  <w:rFonts w:cs="Arial"/>
                                  <w:color w:val="808080"/>
                                  <w:sz w:val="16"/>
                                  <w:szCs w:val="16"/>
                                </w:rPr>
                                <w:t>Ship reporting</w:t>
                              </w:r>
                            </w:p>
                          </w:txbxContent>
                        </wps:txbx>
                        <wps:bodyPr rot="0" vert="horz" wrap="none" lIns="0" tIns="0" rIns="0" bIns="0" anchor="t" anchorCtr="0" upright="1">
                          <a:spAutoFit/>
                        </wps:bodyPr>
                      </wps:wsp>
                      <wps:wsp>
                        <wps:cNvPr id="161" name="Rectangle 190"/>
                        <wps:cNvSpPr>
                          <a:spLocks noChangeArrowheads="1"/>
                        </wps:cNvSpPr>
                        <wps:spPr bwMode="auto">
                          <a:xfrm>
                            <a:off x="1972329" y="574622"/>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8FA46"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62" name="Rectangle 191"/>
                        <wps:cNvSpPr>
                          <a:spLocks noChangeArrowheads="1"/>
                        </wps:cNvSpPr>
                        <wps:spPr bwMode="auto">
                          <a:xfrm>
                            <a:off x="2085930" y="569521"/>
                            <a:ext cx="1332919"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FC408" w14:textId="77777777" w:rsidR="00EA5C36" w:rsidRDefault="00EA5C36" w:rsidP="00664339">
                              <w:r>
                                <w:rPr>
                                  <w:rFonts w:cs="Arial"/>
                                  <w:color w:val="808080"/>
                                  <w:sz w:val="16"/>
                                  <w:szCs w:val="16"/>
                                </w:rPr>
                                <w:t>Notifications to coastal States</w:t>
                              </w:r>
                            </w:p>
                          </w:txbxContent>
                        </wps:txbx>
                        <wps:bodyPr rot="0" vert="horz" wrap="none" lIns="0" tIns="0" rIns="0" bIns="0" anchor="t" anchorCtr="0" upright="1">
                          <a:spAutoFit/>
                        </wps:bodyPr>
                      </wps:wsp>
                      <wps:wsp>
                        <wps:cNvPr id="163" name="Rectangle 192"/>
                        <wps:cNvSpPr>
                          <a:spLocks noChangeArrowheads="1"/>
                        </wps:cNvSpPr>
                        <wps:spPr bwMode="auto">
                          <a:xfrm>
                            <a:off x="1972329" y="694026"/>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4ABBF"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64" name="Rectangle 193"/>
                        <wps:cNvSpPr>
                          <a:spLocks noChangeArrowheads="1"/>
                        </wps:cNvSpPr>
                        <wps:spPr bwMode="auto">
                          <a:xfrm>
                            <a:off x="2085930" y="688926"/>
                            <a:ext cx="1005215"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9CA3B" w14:textId="77777777" w:rsidR="00EA5C36" w:rsidRDefault="00EA5C36" w:rsidP="00664339">
                              <w:r>
                                <w:rPr>
                                  <w:rFonts w:cs="Arial"/>
                                  <w:color w:val="808080"/>
                                  <w:sz w:val="16"/>
                                  <w:szCs w:val="16"/>
                                </w:rPr>
                                <w:t>Port arrival notification</w:t>
                              </w:r>
                            </w:p>
                          </w:txbxContent>
                        </wps:txbx>
                        <wps:bodyPr rot="0" vert="horz" wrap="none" lIns="0" tIns="0" rIns="0" bIns="0" anchor="t" anchorCtr="0" upright="1">
                          <a:spAutoFit/>
                        </wps:bodyPr>
                      </wps:wsp>
                      <wps:wsp>
                        <wps:cNvPr id="165" name="Rectangle 194"/>
                        <wps:cNvSpPr>
                          <a:spLocks noChangeArrowheads="1"/>
                        </wps:cNvSpPr>
                        <wps:spPr bwMode="auto">
                          <a:xfrm>
                            <a:off x="1972329" y="819131"/>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63B53"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67" name="Rectangle 196"/>
                        <wps:cNvSpPr>
                          <a:spLocks noChangeArrowheads="1"/>
                        </wps:cNvSpPr>
                        <wps:spPr bwMode="auto">
                          <a:xfrm>
                            <a:off x="2085930" y="933435"/>
                            <a:ext cx="344805"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661C6" w14:textId="77777777" w:rsidR="00EA5C36" w:rsidRDefault="00EA5C36" w:rsidP="00664339">
                              <w:r>
                                <w:rPr>
                                  <w:rFonts w:cs="Arial"/>
                                  <w:color w:val="808080"/>
                                  <w:sz w:val="16"/>
                                  <w:szCs w:val="16"/>
                                </w:rPr>
                                <w:t>Objects</w:t>
                              </w:r>
                            </w:p>
                          </w:txbxContent>
                        </wps:txbx>
                        <wps:bodyPr rot="0" vert="horz" wrap="none" lIns="0" tIns="0" rIns="0" bIns="0" anchor="t" anchorCtr="0" upright="1">
                          <a:spAutoFit/>
                        </wps:bodyPr>
                      </wps:wsp>
                      <wps:wsp>
                        <wps:cNvPr id="168" name="Rectangle 197"/>
                        <wps:cNvSpPr>
                          <a:spLocks noChangeArrowheads="1"/>
                        </wps:cNvSpPr>
                        <wps:spPr bwMode="auto">
                          <a:xfrm>
                            <a:off x="1972329" y="1057940"/>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6CA2E"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69" name="Rectangle 198"/>
                        <wps:cNvSpPr>
                          <a:spLocks noChangeArrowheads="1"/>
                        </wps:cNvSpPr>
                        <wps:spPr bwMode="auto">
                          <a:xfrm>
                            <a:off x="2085930" y="1052840"/>
                            <a:ext cx="1350020"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C8ACE" w14:textId="77777777" w:rsidR="00EA5C36" w:rsidRDefault="00EA5C36" w:rsidP="00664339">
                              <w:r>
                                <w:rPr>
                                  <w:rFonts w:cs="Arial"/>
                                  <w:color w:val="808080"/>
                                  <w:sz w:val="16"/>
                                  <w:szCs w:val="16"/>
                                </w:rPr>
                                <w:t>Port &amp; VTS surveillance feeds</w:t>
                              </w:r>
                            </w:p>
                          </w:txbxContent>
                        </wps:txbx>
                        <wps:bodyPr rot="0" vert="horz" wrap="none" lIns="0" tIns="0" rIns="0" bIns="0" anchor="t" anchorCtr="0" upright="1">
                          <a:spAutoFit/>
                        </wps:bodyPr>
                      </wps:wsp>
                      <wps:wsp>
                        <wps:cNvPr id="170" name="Rectangle 199"/>
                        <wps:cNvSpPr>
                          <a:spLocks noChangeArrowheads="1"/>
                        </wps:cNvSpPr>
                        <wps:spPr bwMode="auto">
                          <a:xfrm>
                            <a:off x="1972329" y="1177244"/>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62142"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71" name="Rectangle 200"/>
                        <wps:cNvSpPr>
                          <a:spLocks noChangeArrowheads="1"/>
                        </wps:cNvSpPr>
                        <wps:spPr bwMode="auto">
                          <a:xfrm>
                            <a:off x="2085930" y="1172244"/>
                            <a:ext cx="1090316"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5A0E7" w14:textId="77777777" w:rsidR="00EA5C36" w:rsidRDefault="00EA5C36" w:rsidP="00664339">
                              <w:r>
                                <w:rPr>
                                  <w:rFonts w:cs="Arial"/>
                                  <w:color w:val="808080"/>
                                  <w:sz w:val="16"/>
                                  <w:szCs w:val="16"/>
                                </w:rPr>
                                <w:t>Electronic chart updates</w:t>
                              </w:r>
                            </w:p>
                          </w:txbxContent>
                        </wps:txbx>
                        <wps:bodyPr rot="0" vert="horz" wrap="none" lIns="0" tIns="0" rIns="0" bIns="0" anchor="t" anchorCtr="0" upright="1">
                          <a:spAutoFit/>
                        </wps:bodyPr>
                      </wps:wsp>
                      <wps:wsp>
                        <wps:cNvPr id="172" name="Rectangle 201"/>
                        <wps:cNvSpPr>
                          <a:spLocks noChangeArrowheads="1"/>
                        </wps:cNvSpPr>
                        <wps:spPr bwMode="auto">
                          <a:xfrm>
                            <a:off x="1972329" y="1296049"/>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675596"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73" name="Rectangle 202"/>
                        <wps:cNvSpPr>
                          <a:spLocks noChangeArrowheads="1"/>
                        </wps:cNvSpPr>
                        <wps:spPr bwMode="auto">
                          <a:xfrm>
                            <a:off x="2085930" y="1290948"/>
                            <a:ext cx="1355820"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57ECC" w14:textId="77777777" w:rsidR="00EA5C36" w:rsidRDefault="00EA5C36" w:rsidP="00664339">
                              <w:r>
                                <w:rPr>
                                  <w:rFonts w:cs="Arial"/>
                                  <w:color w:val="808080"/>
                                  <w:sz w:val="16"/>
                                  <w:szCs w:val="16"/>
                                </w:rPr>
                                <w:t xml:space="preserve">Access to vessel &amp; equipment </w:t>
                              </w:r>
                            </w:p>
                          </w:txbxContent>
                        </wps:txbx>
                        <wps:bodyPr rot="0" vert="horz" wrap="none" lIns="0" tIns="0" rIns="0" bIns="0" anchor="t" anchorCtr="0" upright="1">
                          <a:spAutoFit/>
                        </wps:bodyPr>
                      </wps:wsp>
                      <wps:wsp>
                        <wps:cNvPr id="174" name="Rectangle 203"/>
                        <wps:cNvSpPr>
                          <a:spLocks noChangeArrowheads="1"/>
                        </wps:cNvSpPr>
                        <wps:spPr bwMode="auto">
                          <a:xfrm>
                            <a:off x="2085930" y="1410353"/>
                            <a:ext cx="384206"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C0CAB4" w14:textId="77777777" w:rsidR="00EA5C36" w:rsidRDefault="00EA5C36" w:rsidP="00664339">
                              <w:r>
                                <w:rPr>
                                  <w:rFonts w:cs="Arial"/>
                                  <w:color w:val="808080"/>
                                  <w:sz w:val="16"/>
                                  <w:szCs w:val="16"/>
                                </w:rPr>
                                <w:t xml:space="preserve">manuals </w:t>
                              </w:r>
                            </w:p>
                          </w:txbxContent>
                        </wps:txbx>
                        <wps:bodyPr rot="0" vert="horz" wrap="none" lIns="0" tIns="0" rIns="0" bIns="0" anchor="t" anchorCtr="0" upright="1">
                          <a:spAutoFit/>
                        </wps:bodyPr>
                      </wps:wsp>
                      <wps:wsp>
                        <wps:cNvPr id="175" name="Rectangle 204"/>
                        <wps:cNvSpPr>
                          <a:spLocks noChangeArrowheads="1"/>
                        </wps:cNvSpPr>
                        <wps:spPr bwMode="auto">
                          <a:xfrm>
                            <a:off x="1972329" y="1534758"/>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5486D"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76" name="Rectangle 205"/>
                        <wps:cNvSpPr>
                          <a:spLocks noChangeArrowheads="1"/>
                        </wps:cNvSpPr>
                        <wps:spPr bwMode="auto">
                          <a:xfrm>
                            <a:off x="2085930" y="1529757"/>
                            <a:ext cx="1412321"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67064" w14:textId="77777777" w:rsidR="00EA5C36" w:rsidRDefault="00EA5C36" w:rsidP="00664339">
                              <w:r>
                                <w:rPr>
                                  <w:rFonts w:cs="Arial"/>
                                  <w:color w:val="808080"/>
                                  <w:sz w:val="16"/>
                                  <w:szCs w:val="16"/>
                                </w:rPr>
                                <w:t>Remote maintenance &amp; service</w:t>
                              </w:r>
                            </w:p>
                          </w:txbxContent>
                        </wps:txbx>
                        <wps:bodyPr rot="0" vert="horz" wrap="none" lIns="0" tIns="0" rIns="0" bIns="0" anchor="t" anchorCtr="0" upright="1">
                          <a:spAutoFit/>
                        </wps:bodyPr>
                      </wps:wsp>
                      <wps:wsp>
                        <wps:cNvPr id="177" name="Rectangle 206"/>
                        <wps:cNvSpPr>
                          <a:spLocks noChangeArrowheads="1"/>
                        </wps:cNvSpPr>
                        <wps:spPr bwMode="auto">
                          <a:xfrm>
                            <a:off x="1972329" y="1654162"/>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BD648"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178" name="Rectangle 207"/>
                        <wps:cNvSpPr>
                          <a:spLocks noChangeArrowheads="1"/>
                        </wps:cNvSpPr>
                        <wps:spPr bwMode="auto">
                          <a:xfrm>
                            <a:off x="2085930" y="1649062"/>
                            <a:ext cx="604509"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AD872" w14:textId="77777777" w:rsidR="00EA5C36" w:rsidRDefault="00EA5C36" w:rsidP="00664339">
                              <w:r>
                                <w:rPr>
                                  <w:rFonts w:cs="Arial"/>
                                  <w:color w:val="808080"/>
                                  <w:sz w:val="16"/>
                                  <w:szCs w:val="16"/>
                                </w:rPr>
                                <w:t>Telemedicine</w:t>
                              </w:r>
                            </w:p>
                          </w:txbxContent>
                        </wps:txbx>
                        <wps:bodyPr rot="0" vert="horz" wrap="none" lIns="0" tIns="0" rIns="0" bIns="0" anchor="t" anchorCtr="0" upright="1">
                          <a:spAutoFit/>
                        </wps:bodyPr>
                      </wps:wsp>
                      <wps:wsp>
                        <wps:cNvPr id="179" name="Rectangle 208"/>
                        <wps:cNvSpPr>
                          <a:spLocks noChangeArrowheads="1"/>
                        </wps:cNvSpPr>
                        <wps:spPr bwMode="auto">
                          <a:xfrm>
                            <a:off x="1906928" y="287611"/>
                            <a:ext cx="1706825" cy="1659962"/>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80" name="Picture 20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148717" y="640024"/>
                            <a:ext cx="1652224" cy="700"/>
                          </a:xfrm>
                          <a:prstGeom prst="rect">
                            <a:avLst/>
                          </a:prstGeom>
                          <a:noFill/>
                          <a:extLst>
                            <a:ext uri="{909E8E84-426E-40DD-AFC4-6F175D3DCCD1}">
                              <a14:hiddenFill xmlns:a14="http://schemas.microsoft.com/office/drawing/2010/main">
                                <a:solidFill>
                                  <a:srgbClr val="FFFFFF"/>
                                </a:solidFill>
                              </a14:hiddenFill>
                            </a:ext>
                          </a:extLst>
                        </pic:spPr>
                      </pic:pic>
                      <wps:wsp>
                        <wps:cNvPr id="181" name="Rectangle 210"/>
                        <wps:cNvSpPr>
                          <a:spLocks noChangeArrowheads="1"/>
                        </wps:cNvSpPr>
                        <wps:spPr bwMode="auto">
                          <a:xfrm>
                            <a:off x="1906928" y="287611"/>
                            <a:ext cx="1706825" cy="1659962"/>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Rectangle 211"/>
                        <wps:cNvSpPr>
                          <a:spLocks noChangeArrowheads="1"/>
                        </wps:cNvSpPr>
                        <wps:spPr bwMode="auto">
                          <a:xfrm>
                            <a:off x="1852927" y="238709"/>
                            <a:ext cx="1711925" cy="16599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 name="Rectangle 212"/>
                        <wps:cNvSpPr>
                          <a:spLocks noChangeArrowheads="1"/>
                        </wps:cNvSpPr>
                        <wps:spPr bwMode="auto">
                          <a:xfrm>
                            <a:off x="1852927" y="238709"/>
                            <a:ext cx="1711925" cy="1659962"/>
                          </a:xfrm>
                          <a:prstGeom prst="rect">
                            <a:avLst/>
                          </a:prstGeom>
                          <a:noFill/>
                          <a:ln w="9">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 name="Rectangle 213"/>
                        <wps:cNvSpPr>
                          <a:spLocks noChangeArrowheads="1"/>
                        </wps:cNvSpPr>
                        <wps:spPr bwMode="auto">
                          <a:xfrm>
                            <a:off x="1917728" y="287011"/>
                            <a:ext cx="469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4FF93"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85" name="Rectangle 214"/>
                        <wps:cNvSpPr>
                          <a:spLocks noChangeArrowheads="1"/>
                        </wps:cNvSpPr>
                        <wps:spPr bwMode="auto">
                          <a:xfrm>
                            <a:off x="2037030" y="281911"/>
                            <a:ext cx="610309"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943ED" w14:textId="77777777" w:rsidR="00EA5C36" w:rsidRDefault="00EA5C36" w:rsidP="00664339">
                              <w:r>
                                <w:rPr>
                                  <w:rFonts w:cs="Arial"/>
                                  <w:color w:val="000000"/>
                                  <w:sz w:val="16"/>
                                  <w:szCs w:val="16"/>
                                </w:rPr>
                                <w:t>Weather data</w:t>
                              </w:r>
                            </w:p>
                          </w:txbxContent>
                        </wps:txbx>
                        <wps:bodyPr rot="0" vert="horz" wrap="none" lIns="0" tIns="0" rIns="0" bIns="0" anchor="t" anchorCtr="0" upright="1">
                          <a:spAutoFit/>
                        </wps:bodyPr>
                      </wps:wsp>
                      <wps:wsp>
                        <wps:cNvPr id="186" name="Rectangle 215"/>
                        <wps:cNvSpPr>
                          <a:spLocks noChangeArrowheads="1"/>
                        </wps:cNvSpPr>
                        <wps:spPr bwMode="auto">
                          <a:xfrm>
                            <a:off x="1917728" y="406415"/>
                            <a:ext cx="469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DEFB5"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87" name="Rectangle 216"/>
                        <wps:cNvSpPr>
                          <a:spLocks noChangeArrowheads="1"/>
                        </wps:cNvSpPr>
                        <wps:spPr bwMode="auto">
                          <a:xfrm>
                            <a:off x="2037030" y="401315"/>
                            <a:ext cx="633109"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85FD3" w14:textId="77777777" w:rsidR="00EA5C36" w:rsidRDefault="00EA5C36" w:rsidP="00664339">
                              <w:r>
                                <w:rPr>
                                  <w:rFonts w:cs="Arial"/>
                                  <w:color w:val="000000"/>
                                  <w:sz w:val="16"/>
                                  <w:szCs w:val="16"/>
                                </w:rPr>
                                <w:t>Ship reporting</w:t>
                              </w:r>
                            </w:p>
                          </w:txbxContent>
                        </wps:txbx>
                        <wps:bodyPr rot="0" vert="horz" wrap="none" lIns="0" tIns="0" rIns="0" bIns="0" anchor="t" anchorCtr="0" upright="1">
                          <a:spAutoFit/>
                        </wps:bodyPr>
                      </wps:wsp>
                      <wps:wsp>
                        <wps:cNvPr id="188" name="Rectangle 217"/>
                        <wps:cNvSpPr>
                          <a:spLocks noChangeArrowheads="1"/>
                        </wps:cNvSpPr>
                        <wps:spPr bwMode="auto">
                          <a:xfrm>
                            <a:off x="1917728" y="525720"/>
                            <a:ext cx="469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CF740"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89" name="Rectangle 218"/>
                        <wps:cNvSpPr>
                          <a:spLocks noChangeArrowheads="1"/>
                        </wps:cNvSpPr>
                        <wps:spPr bwMode="auto">
                          <a:xfrm>
                            <a:off x="2037030" y="520720"/>
                            <a:ext cx="1332919"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738DC" w14:textId="77777777" w:rsidR="00EA5C36" w:rsidRDefault="00EA5C36" w:rsidP="00664339">
                              <w:r>
                                <w:rPr>
                                  <w:rFonts w:cs="Arial"/>
                                  <w:color w:val="000000"/>
                                  <w:sz w:val="16"/>
                                  <w:szCs w:val="16"/>
                                </w:rPr>
                                <w:t>Notifications to coastal States</w:t>
                              </w:r>
                            </w:p>
                          </w:txbxContent>
                        </wps:txbx>
                        <wps:bodyPr rot="0" vert="horz" wrap="none" lIns="0" tIns="0" rIns="0" bIns="0" anchor="t" anchorCtr="0" upright="1">
                          <a:spAutoFit/>
                        </wps:bodyPr>
                      </wps:wsp>
                      <wps:wsp>
                        <wps:cNvPr id="190" name="Rectangle 219"/>
                        <wps:cNvSpPr>
                          <a:spLocks noChangeArrowheads="1"/>
                        </wps:cNvSpPr>
                        <wps:spPr bwMode="auto">
                          <a:xfrm>
                            <a:off x="1917728" y="645124"/>
                            <a:ext cx="469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B054B"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91" name="Rectangle 220"/>
                        <wps:cNvSpPr>
                          <a:spLocks noChangeArrowheads="1"/>
                        </wps:cNvSpPr>
                        <wps:spPr bwMode="auto">
                          <a:xfrm>
                            <a:off x="2037030" y="640024"/>
                            <a:ext cx="1005215"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8044C" w14:textId="77777777" w:rsidR="00EA5C36" w:rsidRDefault="00EA5C36" w:rsidP="00664339">
                              <w:r>
                                <w:rPr>
                                  <w:rFonts w:cs="Arial"/>
                                  <w:color w:val="000000"/>
                                  <w:sz w:val="16"/>
                                  <w:szCs w:val="16"/>
                                </w:rPr>
                                <w:t>Port arrival notification</w:t>
                              </w:r>
                            </w:p>
                          </w:txbxContent>
                        </wps:txbx>
                        <wps:bodyPr rot="0" vert="horz" wrap="none" lIns="0" tIns="0" rIns="0" bIns="0" anchor="t" anchorCtr="0" upright="1">
                          <a:spAutoFit/>
                        </wps:bodyPr>
                      </wps:wsp>
                      <wps:wsp>
                        <wps:cNvPr id="192" name="Rectangle 221"/>
                        <wps:cNvSpPr>
                          <a:spLocks noChangeArrowheads="1"/>
                        </wps:cNvSpPr>
                        <wps:spPr bwMode="auto">
                          <a:xfrm>
                            <a:off x="1917728" y="764529"/>
                            <a:ext cx="469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BD3CE"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93" name="Rectangle 222"/>
                        <wps:cNvSpPr>
                          <a:spLocks noChangeArrowheads="1"/>
                        </wps:cNvSpPr>
                        <wps:spPr bwMode="auto">
                          <a:xfrm>
                            <a:off x="2037030" y="759429"/>
                            <a:ext cx="92646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9B082" w14:textId="77777777" w:rsidR="00EA5C36" w:rsidRDefault="00EA5C36" w:rsidP="00664339">
                              <w:r>
                                <w:rPr>
                                  <w:rFonts w:cs="Arial"/>
                                  <w:color w:val="000000"/>
                                  <w:sz w:val="16"/>
                                  <w:szCs w:val="16"/>
                                </w:rPr>
                                <w:t xml:space="preserve">Maritime Information </w:t>
                              </w:r>
                            </w:p>
                          </w:txbxContent>
                        </wps:txbx>
                        <wps:bodyPr rot="0" vert="horz" wrap="none" lIns="0" tIns="0" rIns="0" bIns="0" anchor="t" anchorCtr="0" upright="1">
                          <a:spAutoFit/>
                        </wps:bodyPr>
                      </wps:wsp>
                      <wps:wsp>
                        <wps:cNvPr id="194" name="Rectangle 223"/>
                        <wps:cNvSpPr>
                          <a:spLocks noChangeArrowheads="1"/>
                        </wps:cNvSpPr>
                        <wps:spPr bwMode="auto">
                          <a:xfrm>
                            <a:off x="2037030" y="878833"/>
                            <a:ext cx="40132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CFED3" w14:textId="77777777" w:rsidR="00EA5C36" w:rsidRDefault="00EA5C36" w:rsidP="00664339">
                              <w:r>
                                <w:rPr>
                                  <w:rFonts w:cs="Arial"/>
                                  <w:color w:val="000000"/>
                                  <w:sz w:val="16"/>
                                  <w:szCs w:val="16"/>
                                </w:rPr>
                                <w:t>Overlays</w:t>
                              </w:r>
                            </w:p>
                          </w:txbxContent>
                        </wps:txbx>
                        <wps:bodyPr rot="0" vert="horz" wrap="none" lIns="0" tIns="0" rIns="0" bIns="0" anchor="t" anchorCtr="0" upright="1">
                          <a:spAutoFit/>
                        </wps:bodyPr>
                      </wps:wsp>
                      <wps:wsp>
                        <wps:cNvPr id="195" name="Rectangle 224"/>
                        <wps:cNvSpPr>
                          <a:spLocks noChangeArrowheads="1"/>
                        </wps:cNvSpPr>
                        <wps:spPr bwMode="auto">
                          <a:xfrm>
                            <a:off x="1917728" y="1003338"/>
                            <a:ext cx="469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A8193"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96" name="Rectangle 225"/>
                        <wps:cNvSpPr>
                          <a:spLocks noChangeArrowheads="1"/>
                        </wps:cNvSpPr>
                        <wps:spPr bwMode="auto">
                          <a:xfrm>
                            <a:off x="2037030" y="998237"/>
                            <a:ext cx="1350020"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27B65" w14:textId="77777777" w:rsidR="00EA5C36" w:rsidRDefault="00EA5C36" w:rsidP="00664339">
                              <w:r>
                                <w:rPr>
                                  <w:rFonts w:cs="Arial"/>
                                  <w:color w:val="000000"/>
                                  <w:sz w:val="16"/>
                                  <w:szCs w:val="16"/>
                                </w:rPr>
                                <w:t>Port &amp; VTS surveillance feeds</w:t>
                              </w:r>
                            </w:p>
                          </w:txbxContent>
                        </wps:txbx>
                        <wps:bodyPr rot="0" vert="horz" wrap="none" lIns="0" tIns="0" rIns="0" bIns="0" anchor="t" anchorCtr="0" upright="1">
                          <a:spAutoFit/>
                        </wps:bodyPr>
                      </wps:wsp>
                      <wps:wsp>
                        <wps:cNvPr id="197" name="Rectangle 226"/>
                        <wps:cNvSpPr>
                          <a:spLocks noChangeArrowheads="1"/>
                        </wps:cNvSpPr>
                        <wps:spPr bwMode="auto">
                          <a:xfrm>
                            <a:off x="1917728" y="1128342"/>
                            <a:ext cx="469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65FB8"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198" name="Rectangle 227"/>
                        <wps:cNvSpPr>
                          <a:spLocks noChangeArrowheads="1"/>
                        </wps:cNvSpPr>
                        <wps:spPr bwMode="auto">
                          <a:xfrm>
                            <a:off x="2037030" y="1123342"/>
                            <a:ext cx="1090316"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76E39" w14:textId="77777777" w:rsidR="00EA5C36" w:rsidRDefault="00EA5C36" w:rsidP="00664339">
                              <w:r>
                                <w:rPr>
                                  <w:rFonts w:cs="Arial"/>
                                  <w:color w:val="000000"/>
                                  <w:sz w:val="16"/>
                                  <w:szCs w:val="16"/>
                                </w:rPr>
                                <w:t>Electronic chart updates</w:t>
                              </w:r>
                            </w:p>
                          </w:txbxContent>
                        </wps:txbx>
                        <wps:bodyPr rot="0" vert="horz" wrap="none" lIns="0" tIns="0" rIns="0" bIns="0" anchor="t" anchorCtr="0" upright="1">
                          <a:spAutoFit/>
                        </wps:bodyPr>
                      </wps:wsp>
                      <wps:wsp>
                        <wps:cNvPr id="199" name="Rectangle 228"/>
                        <wps:cNvSpPr>
                          <a:spLocks noChangeArrowheads="1"/>
                        </wps:cNvSpPr>
                        <wps:spPr bwMode="auto">
                          <a:xfrm>
                            <a:off x="1917728" y="1247747"/>
                            <a:ext cx="469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166CA"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00" name="Rectangle 229"/>
                        <wps:cNvSpPr>
                          <a:spLocks noChangeArrowheads="1"/>
                        </wps:cNvSpPr>
                        <wps:spPr bwMode="auto">
                          <a:xfrm>
                            <a:off x="2037030" y="1242647"/>
                            <a:ext cx="1355820"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767BA" w14:textId="77777777" w:rsidR="00EA5C36" w:rsidRDefault="00EA5C36" w:rsidP="00664339">
                              <w:r>
                                <w:rPr>
                                  <w:rFonts w:cs="Arial"/>
                                  <w:color w:val="000000"/>
                                  <w:sz w:val="16"/>
                                  <w:szCs w:val="16"/>
                                </w:rPr>
                                <w:t xml:space="preserve">Access to vessel &amp; equipment </w:t>
                              </w:r>
                            </w:p>
                          </w:txbxContent>
                        </wps:txbx>
                        <wps:bodyPr rot="0" vert="horz" wrap="none" lIns="0" tIns="0" rIns="0" bIns="0" anchor="t" anchorCtr="0" upright="1">
                          <a:spAutoFit/>
                        </wps:bodyPr>
                      </wps:wsp>
                      <wps:wsp>
                        <wps:cNvPr id="201" name="Rectangle 230"/>
                        <wps:cNvSpPr>
                          <a:spLocks noChangeArrowheads="1"/>
                        </wps:cNvSpPr>
                        <wps:spPr bwMode="auto">
                          <a:xfrm>
                            <a:off x="2037030" y="1362051"/>
                            <a:ext cx="384206"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D3D49" w14:textId="77777777" w:rsidR="00EA5C36" w:rsidRDefault="00EA5C36" w:rsidP="00664339">
                              <w:r>
                                <w:rPr>
                                  <w:rFonts w:cs="Arial"/>
                                  <w:color w:val="000000"/>
                                  <w:sz w:val="16"/>
                                  <w:szCs w:val="16"/>
                                </w:rPr>
                                <w:t xml:space="preserve">manuals </w:t>
                              </w:r>
                            </w:p>
                          </w:txbxContent>
                        </wps:txbx>
                        <wps:bodyPr rot="0" vert="horz" wrap="none" lIns="0" tIns="0" rIns="0" bIns="0" anchor="t" anchorCtr="0" upright="1">
                          <a:spAutoFit/>
                        </wps:bodyPr>
                      </wps:wsp>
                      <wps:wsp>
                        <wps:cNvPr id="202" name="Rectangle 231"/>
                        <wps:cNvSpPr>
                          <a:spLocks noChangeArrowheads="1"/>
                        </wps:cNvSpPr>
                        <wps:spPr bwMode="auto">
                          <a:xfrm>
                            <a:off x="1917728" y="1485956"/>
                            <a:ext cx="469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8F0C0"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03" name="Rectangle 232"/>
                        <wps:cNvSpPr>
                          <a:spLocks noChangeArrowheads="1"/>
                        </wps:cNvSpPr>
                        <wps:spPr bwMode="auto">
                          <a:xfrm>
                            <a:off x="2037030" y="1480856"/>
                            <a:ext cx="1412321"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DCBD0" w14:textId="77777777" w:rsidR="00EA5C36" w:rsidRDefault="00EA5C36" w:rsidP="00664339">
                              <w:r>
                                <w:rPr>
                                  <w:rFonts w:cs="Arial"/>
                                  <w:color w:val="000000"/>
                                  <w:sz w:val="16"/>
                                  <w:szCs w:val="16"/>
                                </w:rPr>
                                <w:t>Remote maintenance &amp; service</w:t>
                              </w:r>
                            </w:p>
                          </w:txbxContent>
                        </wps:txbx>
                        <wps:bodyPr rot="0" vert="horz" wrap="none" lIns="0" tIns="0" rIns="0" bIns="0" anchor="t" anchorCtr="0" upright="1">
                          <a:spAutoFit/>
                        </wps:bodyPr>
                      </wps:wsp>
                      <wps:wsp>
                        <wps:cNvPr id="204" name="Rectangle 233"/>
                        <wps:cNvSpPr>
                          <a:spLocks noChangeArrowheads="1"/>
                        </wps:cNvSpPr>
                        <wps:spPr bwMode="auto">
                          <a:xfrm>
                            <a:off x="1917728" y="1605260"/>
                            <a:ext cx="469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F8588"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05" name="Rectangle 234"/>
                        <wps:cNvSpPr>
                          <a:spLocks noChangeArrowheads="1"/>
                        </wps:cNvSpPr>
                        <wps:spPr bwMode="auto">
                          <a:xfrm>
                            <a:off x="2037030" y="1600260"/>
                            <a:ext cx="604609"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BAB7D" w14:textId="77777777" w:rsidR="00EA5C36" w:rsidRDefault="00EA5C36" w:rsidP="00664339">
                              <w:r>
                                <w:rPr>
                                  <w:rFonts w:cs="Arial"/>
                                  <w:color w:val="000000"/>
                                  <w:sz w:val="16"/>
                                  <w:szCs w:val="16"/>
                                </w:rPr>
                                <w:t>Telemedicine</w:t>
                              </w:r>
                            </w:p>
                          </w:txbxContent>
                        </wps:txbx>
                        <wps:bodyPr rot="0" vert="horz" wrap="none" lIns="0" tIns="0" rIns="0" bIns="0" anchor="t" anchorCtr="0" upright="1">
                          <a:spAutoFit/>
                        </wps:bodyPr>
                      </wps:wsp>
                      <wps:wsp>
                        <wps:cNvPr id="206" name="Rectangle 235"/>
                        <wps:cNvSpPr>
                          <a:spLocks noChangeArrowheads="1"/>
                        </wps:cNvSpPr>
                        <wps:spPr bwMode="auto">
                          <a:xfrm>
                            <a:off x="3825256" y="335913"/>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8DCA2"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07" name="Rectangle 236"/>
                        <wps:cNvSpPr>
                          <a:spLocks noChangeArrowheads="1"/>
                        </wps:cNvSpPr>
                        <wps:spPr bwMode="auto">
                          <a:xfrm>
                            <a:off x="3938957" y="330812"/>
                            <a:ext cx="661010"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C5694" w14:textId="77777777" w:rsidR="00EA5C36" w:rsidRDefault="00EA5C36" w:rsidP="00664339">
                              <w:r>
                                <w:rPr>
                                  <w:rFonts w:cs="Arial"/>
                                  <w:color w:val="808080"/>
                                  <w:sz w:val="16"/>
                                  <w:szCs w:val="16"/>
                                </w:rPr>
                                <w:t>Voyage orders</w:t>
                              </w:r>
                            </w:p>
                          </w:txbxContent>
                        </wps:txbx>
                        <wps:bodyPr rot="0" vert="horz" wrap="none" lIns="0" tIns="0" rIns="0" bIns="0" anchor="t" anchorCtr="0" upright="1">
                          <a:spAutoFit/>
                        </wps:bodyPr>
                      </wps:wsp>
                      <wps:wsp>
                        <wps:cNvPr id="208" name="Rectangle 237"/>
                        <wps:cNvSpPr>
                          <a:spLocks noChangeArrowheads="1"/>
                        </wps:cNvSpPr>
                        <wps:spPr bwMode="auto">
                          <a:xfrm>
                            <a:off x="3825256" y="455217"/>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E6AA3"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09" name="Rectangle 238"/>
                        <wps:cNvSpPr>
                          <a:spLocks noChangeArrowheads="1"/>
                        </wps:cNvSpPr>
                        <wps:spPr bwMode="auto">
                          <a:xfrm>
                            <a:off x="3938957" y="450217"/>
                            <a:ext cx="1146117"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2F7EC" w14:textId="77777777" w:rsidR="00EA5C36" w:rsidRDefault="00EA5C36" w:rsidP="00664339">
                              <w:r>
                                <w:rPr>
                                  <w:rFonts w:cs="Arial"/>
                                  <w:color w:val="808080"/>
                                  <w:sz w:val="16"/>
                                  <w:szCs w:val="16"/>
                                </w:rPr>
                                <w:t>Commercial port services</w:t>
                              </w:r>
                            </w:p>
                          </w:txbxContent>
                        </wps:txbx>
                        <wps:bodyPr rot="0" vert="horz" wrap="none" lIns="0" tIns="0" rIns="0" bIns="0" anchor="t" anchorCtr="0" upright="1">
                          <a:spAutoFit/>
                        </wps:bodyPr>
                      </wps:wsp>
                      <wps:wsp>
                        <wps:cNvPr id="210" name="Rectangle 239"/>
                        <wps:cNvSpPr>
                          <a:spLocks noChangeArrowheads="1"/>
                        </wps:cNvSpPr>
                        <wps:spPr bwMode="auto">
                          <a:xfrm>
                            <a:off x="3825256" y="574622"/>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847BB"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11" name="Rectangle 240"/>
                        <wps:cNvSpPr>
                          <a:spLocks noChangeArrowheads="1"/>
                        </wps:cNvSpPr>
                        <wps:spPr bwMode="auto">
                          <a:xfrm>
                            <a:off x="3938957" y="569521"/>
                            <a:ext cx="869913"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3892D" w14:textId="77777777" w:rsidR="00EA5C36" w:rsidRDefault="00EA5C36" w:rsidP="00664339">
                              <w:r>
                                <w:rPr>
                                  <w:rFonts w:cs="Arial"/>
                                  <w:color w:val="808080"/>
                                  <w:sz w:val="16"/>
                                  <w:szCs w:val="16"/>
                                </w:rPr>
                                <w:t>Operational reports</w:t>
                              </w:r>
                            </w:p>
                          </w:txbxContent>
                        </wps:txbx>
                        <wps:bodyPr rot="0" vert="horz" wrap="none" lIns="0" tIns="0" rIns="0" bIns="0" anchor="t" anchorCtr="0" upright="1">
                          <a:spAutoFit/>
                        </wps:bodyPr>
                      </wps:wsp>
                      <wps:wsp>
                        <wps:cNvPr id="212" name="Rectangle 241"/>
                        <wps:cNvSpPr>
                          <a:spLocks noChangeArrowheads="1"/>
                        </wps:cNvSpPr>
                        <wps:spPr bwMode="auto">
                          <a:xfrm>
                            <a:off x="3825256" y="694026"/>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21277"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13" name="Rectangle 242"/>
                        <wps:cNvSpPr>
                          <a:spLocks noChangeArrowheads="1"/>
                        </wps:cNvSpPr>
                        <wps:spPr bwMode="auto">
                          <a:xfrm>
                            <a:off x="3938957" y="688926"/>
                            <a:ext cx="1417921"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1DEFA" w14:textId="77777777" w:rsidR="00EA5C36" w:rsidRDefault="00EA5C36" w:rsidP="00664339">
                              <w:r>
                                <w:rPr>
                                  <w:rFonts w:cs="Arial"/>
                                  <w:color w:val="808080"/>
                                  <w:sz w:val="16"/>
                                  <w:szCs w:val="16"/>
                                </w:rPr>
                                <w:t>Crew personal communications</w:t>
                              </w:r>
                            </w:p>
                          </w:txbxContent>
                        </wps:txbx>
                        <wps:bodyPr rot="0" vert="horz" wrap="none" lIns="0" tIns="0" rIns="0" bIns="0" anchor="t" anchorCtr="0" upright="1">
                          <a:spAutoFit/>
                        </wps:bodyPr>
                      </wps:wsp>
                      <wps:wsp>
                        <wps:cNvPr id="214" name="Rectangle 243"/>
                        <wps:cNvSpPr>
                          <a:spLocks noChangeArrowheads="1"/>
                        </wps:cNvSpPr>
                        <wps:spPr bwMode="auto">
                          <a:xfrm>
                            <a:off x="3825256" y="819131"/>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5EDBE"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15" name="Rectangle 244"/>
                        <wps:cNvSpPr>
                          <a:spLocks noChangeArrowheads="1"/>
                        </wps:cNvSpPr>
                        <wps:spPr bwMode="auto">
                          <a:xfrm>
                            <a:off x="3938957" y="814031"/>
                            <a:ext cx="321905"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0B1FE" w14:textId="77777777" w:rsidR="00EA5C36" w:rsidRDefault="00EA5C36" w:rsidP="00664339">
                              <w:r>
                                <w:rPr>
                                  <w:rFonts w:cs="Arial"/>
                                  <w:color w:val="808080"/>
                                  <w:sz w:val="16"/>
                                  <w:szCs w:val="16"/>
                                </w:rPr>
                                <w:t>Crew e</w:t>
                              </w:r>
                            </w:p>
                          </w:txbxContent>
                        </wps:txbx>
                        <wps:bodyPr rot="0" vert="horz" wrap="none" lIns="0" tIns="0" rIns="0" bIns="0" anchor="t" anchorCtr="0" upright="1">
                          <a:spAutoFit/>
                        </wps:bodyPr>
                      </wps:wsp>
                      <wps:wsp>
                        <wps:cNvPr id="216" name="Rectangle 245"/>
                        <wps:cNvSpPr>
                          <a:spLocks noChangeArrowheads="1"/>
                        </wps:cNvSpPr>
                        <wps:spPr bwMode="auto">
                          <a:xfrm>
                            <a:off x="4258362" y="814031"/>
                            <a:ext cx="34300"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72C57" w14:textId="77777777" w:rsidR="00EA5C36" w:rsidRDefault="00EA5C36" w:rsidP="00664339">
                              <w:r>
                                <w:rPr>
                                  <w:rFonts w:cs="Arial"/>
                                  <w:color w:val="808080"/>
                                  <w:sz w:val="16"/>
                                  <w:szCs w:val="16"/>
                                </w:rPr>
                                <w:t>-</w:t>
                              </w:r>
                            </w:p>
                          </w:txbxContent>
                        </wps:txbx>
                        <wps:bodyPr rot="0" vert="horz" wrap="none" lIns="0" tIns="0" rIns="0" bIns="0" anchor="t" anchorCtr="0" upright="1">
                          <a:spAutoFit/>
                        </wps:bodyPr>
                      </wps:wsp>
                      <wps:wsp>
                        <wps:cNvPr id="217" name="Rectangle 246"/>
                        <wps:cNvSpPr>
                          <a:spLocks noChangeArrowheads="1"/>
                        </wps:cNvSpPr>
                        <wps:spPr bwMode="auto">
                          <a:xfrm>
                            <a:off x="4290663" y="814031"/>
                            <a:ext cx="333405"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CA7A5" w14:textId="77777777" w:rsidR="00EA5C36" w:rsidRDefault="00EA5C36" w:rsidP="00664339">
                              <w:r>
                                <w:rPr>
                                  <w:rFonts w:cs="Arial"/>
                                  <w:color w:val="808080"/>
                                  <w:sz w:val="16"/>
                                  <w:szCs w:val="16"/>
                                </w:rPr>
                                <w:t>training</w:t>
                              </w:r>
                            </w:p>
                          </w:txbxContent>
                        </wps:txbx>
                        <wps:bodyPr rot="0" vert="horz" wrap="none" lIns="0" tIns="0" rIns="0" bIns="0" anchor="t" anchorCtr="0" upright="1">
                          <a:spAutoFit/>
                        </wps:bodyPr>
                      </wps:wsp>
                      <wps:wsp>
                        <wps:cNvPr id="218" name="Rectangle 247"/>
                        <wps:cNvSpPr>
                          <a:spLocks noChangeArrowheads="1"/>
                        </wps:cNvSpPr>
                        <wps:spPr bwMode="auto">
                          <a:xfrm>
                            <a:off x="3825256" y="938535"/>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F884F"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19" name="Rectangle 248"/>
                        <wps:cNvSpPr>
                          <a:spLocks noChangeArrowheads="1"/>
                        </wps:cNvSpPr>
                        <wps:spPr bwMode="auto">
                          <a:xfrm>
                            <a:off x="3938957" y="933435"/>
                            <a:ext cx="723211"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62227" w14:textId="77777777" w:rsidR="00EA5C36" w:rsidRDefault="00EA5C36" w:rsidP="00664339">
                              <w:r>
                                <w:rPr>
                                  <w:rFonts w:cs="Arial"/>
                                  <w:color w:val="808080"/>
                                  <w:sz w:val="16"/>
                                  <w:szCs w:val="16"/>
                                </w:rPr>
                                <w:t>Cargo telemetry</w:t>
                              </w:r>
                            </w:p>
                          </w:txbxContent>
                        </wps:txbx>
                        <wps:bodyPr rot="0" vert="horz" wrap="none" lIns="0" tIns="0" rIns="0" bIns="0" anchor="t" anchorCtr="0" upright="1">
                          <a:spAutoFit/>
                        </wps:bodyPr>
                      </wps:wsp>
                      <wps:wsp>
                        <wps:cNvPr id="220" name="Rectangle 249"/>
                        <wps:cNvSpPr>
                          <a:spLocks noChangeArrowheads="1"/>
                        </wps:cNvSpPr>
                        <wps:spPr bwMode="auto">
                          <a:xfrm>
                            <a:off x="3825256" y="1057940"/>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43923F"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21" name="Rectangle 250"/>
                        <wps:cNvSpPr>
                          <a:spLocks noChangeArrowheads="1"/>
                        </wps:cNvSpPr>
                        <wps:spPr bwMode="auto">
                          <a:xfrm>
                            <a:off x="3938957" y="1052840"/>
                            <a:ext cx="1203318"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CA45D" w14:textId="77777777" w:rsidR="00EA5C36" w:rsidRDefault="00EA5C36" w:rsidP="00664339">
                              <w:r>
                                <w:rPr>
                                  <w:rFonts w:cs="Arial"/>
                                  <w:color w:val="808080"/>
                                  <w:sz w:val="16"/>
                                  <w:szCs w:val="16"/>
                                </w:rPr>
                                <w:t>Passenger Internet access</w:t>
                              </w:r>
                            </w:p>
                          </w:txbxContent>
                        </wps:txbx>
                        <wps:bodyPr rot="0" vert="horz" wrap="none" lIns="0" tIns="0" rIns="0" bIns="0" anchor="t" anchorCtr="0" upright="1">
                          <a:spAutoFit/>
                        </wps:bodyPr>
                      </wps:wsp>
                      <wps:wsp>
                        <wps:cNvPr id="222" name="Rectangle 251"/>
                        <wps:cNvSpPr>
                          <a:spLocks noChangeArrowheads="1"/>
                        </wps:cNvSpPr>
                        <wps:spPr bwMode="auto">
                          <a:xfrm>
                            <a:off x="3825256" y="1177244"/>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16BC0E" w14:textId="77777777" w:rsidR="00EA5C36" w:rsidRDefault="00EA5C36" w:rsidP="00664339">
                              <w:r>
                                <w:rPr>
                                  <w:rFonts w:ascii="Wingdings" w:hAnsi="Wingdings" w:cs="Wingdings"/>
                                  <w:color w:val="808080"/>
                                  <w:sz w:val="16"/>
                                  <w:szCs w:val="16"/>
                                </w:rPr>
                                <w:t></w:t>
                              </w:r>
                            </w:p>
                          </w:txbxContent>
                        </wps:txbx>
                        <wps:bodyPr rot="0" vert="horz" wrap="none" lIns="0" tIns="0" rIns="0" bIns="0" anchor="t" anchorCtr="0" upright="1">
                          <a:spAutoFit/>
                        </wps:bodyPr>
                      </wps:wsp>
                      <wps:wsp>
                        <wps:cNvPr id="223" name="Rectangle 252"/>
                        <wps:cNvSpPr>
                          <a:spLocks noChangeArrowheads="1"/>
                        </wps:cNvSpPr>
                        <wps:spPr bwMode="auto">
                          <a:xfrm>
                            <a:off x="3938957" y="1172244"/>
                            <a:ext cx="576508"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57001" w14:textId="77777777" w:rsidR="00EA5C36" w:rsidRDefault="00EA5C36" w:rsidP="00664339">
                              <w:r>
                                <w:rPr>
                                  <w:rFonts w:cs="Arial"/>
                                  <w:color w:val="808080"/>
                                  <w:sz w:val="16"/>
                                  <w:szCs w:val="16"/>
                                </w:rPr>
                                <w:t>Point of Sale</w:t>
                              </w:r>
                            </w:p>
                          </w:txbxContent>
                        </wps:txbx>
                        <wps:bodyPr rot="0" vert="horz" wrap="none" lIns="0" tIns="0" rIns="0" bIns="0" anchor="t" anchorCtr="0" upright="1">
                          <a:spAutoFit/>
                        </wps:bodyPr>
                      </wps:wsp>
                      <wps:wsp>
                        <wps:cNvPr id="224" name="Rectangle 253"/>
                        <wps:cNvSpPr>
                          <a:spLocks noChangeArrowheads="1"/>
                        </wps:cNvSpPr>
                        <wps:spPr bwMode="auto">
                          <a:xfrm>
                            <a:off x="3759855" y="287611"/>
                            <a:ext cx="1706925" cy="1659962"/>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25" name="Picture 25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148717" y="645724"/>
                            <a:ext cx="1652224" cy="700"/>
                          </a:xfrm>
                          <a:prstGeom prst="rect">
                            <a:avLst/>
                          </a:prstGeom>
                          <a:noFill/>
                          <a:extLst>
                            <a:ext uri="{909E8E84-426E-40DD-AFC4-6F175D3DCCD1}">
                              <a14:hiddenFill xmlns:a14="http://schemas.microsoft.com/office/drawing/2010/main">
                                <a:solidFill>
                                  <a:srgbClr val="FFFFFF"/>
                                </a:solidFill>
                              </a14:hiddenFill>
                            </a:ext>
                          </a:extLst>
                        </pic:spPr>
                      </pic:pic>
                      <wps:wsp>
                        <wps:cNvPr id="226" name="Rectangle 255"/>
                        <wps:cNvSpPr>
                          <a:spLocks noChangeArrowheads="1"/>
                        </wps:cNvSpPr>
                        <wps:spPr bwMode="auto">
                          <a:xfrm>
                            <a:off x="3759855" y="287611"/>
                            <a:ext cx="1706925" cy="1659962"/>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256"/>
                        <wps:cNvSpPr>
                          <a:spLocks noChangeArrowheads="1"/>
                        </wps:cNvSpPr>
                        <wps:spPr bwMode="auto">
                          <a:xfrm>
                            <a:off x="3711554" y="238709"/>
                            <a:ext cx="1706325" cy="16599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257"/>
                        <wps:cNvSpPr>
                          <a:spLocks noChangeArrowheads="1"/>
                        </wps:cNvSpPr>
                        <wps:spPr bwMode="auto">
                          <a:xfrm>
                            <a:off x="3684460" y="218389"/>
                            <a:ext cx="1706325" cy="1659962"/>
                          </a:xfrm>
                          <a:prstGeom prst="rect">
                            <a:avLst/>
                          </a:prstGeom>
                          <a:noFill/>
                          <a:ln w="9">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 name="Rectangle 258"/>
                        <wps:cNvSpPr>
                          <a:spLocks noChangeArrowheads="1"/>
                        </wps:cNvSpPr>
                        <wps:spPr bwMode="auto">
                          <a:xfrm>
                            <a:off x="3770655" y="287011"/>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C20AE"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30" name="Rectangle 259"/>
                        <wps:cNvSpPr>
                          <a:spLocks noChangeArrowheads="1"/>
                        </wps:cNvSpPr>
                        <wps:spPr bwMode="auto">
                          <a:xfrm>
                            <a:off x="3890057" y="281911"/>
                            <a:ext cx="661010"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10AE7" w14:textId="77777777" w:rsidR="00EA5C36" w:rsidRDefault="00EA5C36" w:rsidP="00664339">
                              <w:r>
                                <w:rPr>
                                  <w:rFonts w:cs="Arial"/>
                                  <w:color w:val="000000"/>
                                  <w:sz w:val="16"/>
                                  <w:szCs w:val="16"/>
                                </w:rPr>
                                <w:t>Voyage orders</w:t>
                              </w:r>
                            </w:p>
                          </w:txbxContent>
                        </wps:txbx>
                        <wps:bodyPr rot="0" vert="horz" wrap="none" lIns="0" tIns="0" rIns="0" bIns="0" anchor="t" anchorCtr="0" upright="1">
                          <a:spAutoFit/>
                        </wps:bodyPr>
                      </wps:wsp>
                      <wps:wsp>
                        <wps:cNvPr id="231" name="Rectangle 260"/>
                        <wps:cNvSpPr>
                          <a:spLocks noChangeArrowheads="1"/>
                        </wps:cNvSpPr>
                        <wps:spPr bwMode="auto">
                          <a:xfrm>
                            <a:off x="3770655" y="406415"/>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FF1DA"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32" name="Rectangle 261"/>
                        <wps:cNvSpPr>
                          <a:spLocks noChangeArrowheads="1"/>
                        </wps:cNvSpPr>
                        <wps:spPr bwMode="auto">
                          <a:xfrm>
                            <a:off x="3890057" y="401315"/>
                            <a:ext cx="1146117"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25588" w14:textId="77777777" w:rsidR="00EA5C36" w:rsidRDefault="00EA5C36" w:rsidP="00664339">
                              <w:r>
                                <w:rPr>
                                  <w:rFonts w:cs="Arial"/>
                                  <w:color w:val="000000"/>
                                  <w:sz w:val="16"/>
                                  <w:szCs w:val="16"/>
                                </w:rPr>
                                <w:t>Commercial port services</w:t>
                              </w:r>
                            </w:p>
                          </w:txbxContent>
                        </wps:txbx>
                        <wps:bodyPr rot="0" vert="horz" wrap="none" lIns="0" tIns="0" rIns="0" bIns="0" anchor="t" anchorCtr="0" upright="1">
                          <a:spAutoFit/>
                        </wps:bodyPr>
                      </wps:wsp>
                      <wps:wsp>
                        <wps:cNvPr id="233" name="Rectangle 262"/>
                        <wps:cNvSpPr>
                          <a:spLocks noChangeArrowheads="1"/>
                        </wps:cNvSpPr>
                        <wps:spPr bwMode="auto">
                          <a:xfrm>
                            <a:off x="3770655" y="525720"/>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C6A6C"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34" name="Rectangle 263"/>
                        <wps:cNvSpPr>
                          <a:spLocks noChangeArrowheads="1"/>
                        </wps:cNvSpPr>
                        <wps:spPr bwMode="auto">
                          <a:xfrm>
                            <a:off x="3890057" y="520720"/>
                            <a:ext cx="869913"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E0753" w14:textId="77777777" w:rsidR="00EA5C36" w:rsidRDefault="00EA5C36" w:rsidP="00664339">
                              <w:r>
                                <w:rPr>
                                  <w:rFonts w:cs="Arial"/>
                                  <w:color w:val="000000"/>
                                  <w:sz w:val="16"/>
                                  <w:szCs w:val="16"/>
                                </w:rPr>
                                <w:t>Operational reports</w:t>
                              </w:r>
                            </w:p>
                          </w:txbxContent>
                        </wps:txbx>
                        <wps:bodyPr rot="0" vert="horz" wrap="none" lIns="0" tIns="0" rIns="0" bIns="0" anchor="t" anchorCtr="0" upright="1">
                          <a:spAutoFit/>
                        </wps:bodyPr>
                      </wps:wsp>
                      <wps:wsp>
                        <wps:cNvPr id="235" name="Rectangle 264"/>
                        <wps:cNvSpPr>
                          <a:spLocks noChangeArrowheads="1"/>
                        </wps:cNvSpPr>
                        <wps:spPr bwMode="auto">
                          <a:xfrm>
                            <a:off x="3770655" y="645124"/>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6BC56"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36" name="Rectangle 265"/>
                        <wps:cNvSpPr>
                          <a:spLocks noChangeArrowheads="1"/>
                        </wps:cNvSpPr>
                        <wps:spPr bwMode="auto">
                          <a:xfrm>
                            <a:off x="3915695" y="866511"/>
                            <a:ext cx="1417921"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78D1C" w14:textId="77777777" w:rsidR="00EA5C36" w:rsidRDefault="00EA5C36" w:rsidP="00664339">
                              <w:r>
                                <w:rPr>
                                  <w:rFonts w:cs="Arial"/>
                                  <w:color w:val="000000"/>
                                  <w:sz w:val="16"/>
                                  <w:szCs w:val="16"/>
                                </w:rPr>
                                <w:t>Crew personal communications</w:t>
                              </w:r>
                            </w:p>
                          </w:txbxContent>
                        </wps:txbx>
                        <wps:bodyPr rot="0" vert="horz" wrap="none" lIns="0" tIns="0" rIns="0" bIns="0" anchor="t" anchorCtr="0" upright="1">
                          <a:spAutoFit/>
                        </wps:bodyPr>
                      </wps:wsp>
                      <wps:wsp>
                        <wps:cNvPr id="237" name="Rectangle 266"/>
                        <wps:cNvSpPr>
                          <a:spLocks noChangeArrowheads="1"/>
                        </wps:cNvSpPr>
                        <wps:spPr bwMode="auto">
                          <a:xfrm>
                            <a:off x="3770655" y="764529"/>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816BA"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40" name="Rectangle 269"/>
                        <wps:cNvSpPr>
                          <a:spLocks noChangeArrowheads="1"/>
                        </wps:cNvSpPr>
                        <wps:spPr bwMode="auto">
                          <a:xfrm>
                            <a:off x="3900858" y="1130843"/>
                            <a:ext cx="660350" cy="11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23981" w14:textId="77777777" w:rsidR="00EA5C36" w:rsidRDefault="00EA5C36" w:rsidP="00664339">
                              <w:r>
                                <w:rPr>
                                  <w:rFonts w:cs="Arial"/>
                                  <w:color w:val="000000"/>
                                  <w:sz w:val="16"/>
                                  <w:szCs w:val="16"/>
                                </w:rPr>
                                <w:t>Crew  training</w:t>
                              </w:r>
                            </w:p>
                          </w:txbxContent>
                        </wps:txbx>
                        <wps:bodyPr rot="0" vert="horz" wrap="square" lIns="0" tIns="0" rIns="0" bIns="0" anchor="t" anchorCtr="0" upright="1">
                          <a:spAutoFit/>
                        </wps:bodyPr>
                      </wps:wsp>
                      <wps:wsp>
                        <wps:cNvPr id="241" name="Rectangle 270"/>
                        <wps:cNvSpPr>
                          <a:spLocks noChangeArrowheads="1"/>
                        </wps:cNvSpPr>
                        <wps:spPr bwMode="auto">
                          <a:xfrm>
                            <a:off x="3770655" y="883933"/>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04E5D"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42" name="Rectangle 271"/>
                        <wps:cNvSpPr>
                          <a:spLocks noChangeArrowheads="1"/>
                        </wps:cNvSpPr>
                        <wps:spPr bwMode="auto">
                          <a:xfrm>
                            <a:off x="3900857" y="640724"/>
                            <a:ext cx="723211"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5767C" w14:textId="77777777" w:rsidR="00EA5C36" w:rsidRDefault="00EA5C36" w:rsidP="00664339">
                              <w:r>
                                <w:rPr>
                                  <w:rFonts w:cs="Arial"/>
                                  <w:color w:val="000000"/>
                                  <w:sz w:val="16"/>
                                  <w:szCs w:val="16"/>
                                </w:rPr>
                                <w:t>Cargo telemetry</w:t>
                              </w:r>
                            </w:p>
                          </w:txbxContent>
                        </wps:txbx>
                        <wps:bodyPr rot="0" vert="horz" wrap="none" lIns="0" tIns="0" rIns="0" bIns="0" anchor="t" anchorCtr="0" upright="1">
                          <a:spAutoFit/>
                        </wps:bodyPr>
                      </wps:wsp>
                      <wps:wsp>
                        <wps:cNvPr id="243" name="Rectangle 272"/>
                        <wps:cNvSpPr>
                          <a:spLocks noChangeArrowheads="1"/>
                        </wps:cNvSpPr>
                        <wps:spPr bwMode="auto">
                          <a:xfrm>
                            <a:off x="3770655" y="1003338"/>
                            <a:ext cx="47001" cy="113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A7F97"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44" name="Rectangle 273"/>
                        <wps:cNvSpPr>
                          <a:spLocks noChangeArrowheads="1"/>
                        </wps:cNvSpPr>
                        <wps:spPr bwMode="auto">
                          <a:xfrm>
                            <a:off x="3890057" y="998237"/>
                            <a:ext cx="1203318"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37EF3" w14:textId="77777777" w:rsidR="00EA5C36" w:rsidRDefault="00EA5C36" w:rsidP="00664339">
                              <w:r>
                                <w:rPr>
                                  <w:rFonts w:cs="Arial"/>
                                  <w:color w:val="000000"/>
                                  <w:sz w:val="16"/>
                                  <w:szCs w:val="16"/>
                                </w:rPr>
                                <w:t>Passenger Internet access</w:t>
                              </w:r>
                            </w:p>
                          </w:txbxContent>
                        </wps:txbx>
                        <wps:bodyPr rot="0" vert="horz" wrap="none" lIns="0" tIns="0" rIns="0" bIns="0" anchor="t" anchorCtr="0" upright="1">
                          <a:spAutoFit/>
                        </wps:bodyPr>
                      </wps:wsp>
                      <wps:wsp>
                        <wps:cNvPr id="245" name="Rectangle 274"/>
                        <wps:cNvSpPr>
                          <a:spLocks noChangeArrowheads="1"/>
                        </wps:cNvSpPr>
                        <wps:spPr bwMode="auto">
                          <a:xfrm>
                            <a:off x="3770655" y="1128342"/>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37519"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46" name="Rectangle 275"/>
                        <wps:cNvSpPr>
                          <a:spLocks noChangeArrowheads="1"/>
                        </wps:cNvSpPr>
                        <wps:spPr bwMode="auto">
                          <a:xfrm>
                            <a:off x="3918652" y="754981"/>
                            <a:ext cx="576508" cy="116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93833" w14:textId="77777777" w:rsidR="00EA5C36" w:rsidRDefault="00EA5C36" w:rsidP="00664339">
                              <w:r>
                                <w:rPr>
                                  <w:rFonts w:cs="Arial"/>
                                  <w:color w:val="000000"/>
                                  <w:sz w:val="16"/>
                                  <w:szCs w:val="16"/>
                                </w:rPr>
                                <w:t>Point of Sale</w:t>
                              </w:r>
                            </w:p>
                          </w:txbxContent>
                        </wps:txbx>
                        <wps:bodyPr rot="0" vert="horz" wrap="none" lIns="0" tIns="0" rIns="0" bIns="0" anchor="t" anchorCtr="0" upright="1">
                          <a:spAutoFit/>
                        </wps:bodyPr>
                      </wps:wsp>
                      <wps:wsp>
                        <wps:cNvPr id="247" name="Rectangle 276"/>
                        <wps:cNvSpPr>
                          <a:spLocks noChangeArrowheads="1"/>
                        </wps:cNvSpPr>
                        <wps:spPr bwMode="auto">
                          <a:xfrm>
                            <a:off x="177103" y="1377952"/>
                            <a:ext cx="1401520" cy="2438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E668A" w14:textId="77777777" w:rsidR="00EA5C36" w:rsidRPr="00BD02B6" w:rsidRDefault="00EA5C36" w:rsidP="00664339">
                              <w:pPr>
                                <w:rPr>
                                  <w:rFonts w:cs="Arial"/>
                                  <w:sz w:val="16"/>
                                  <w:szCs w:val="16"/>
                                  <w:lang w:eastAsia="ja-JP"/>
                                </w:rPr>
                              </w:pPr>
                              <w:r w:rsidRPr="006B1291">
                                <w:rPr>
                                  <w:rFonts w:cs="Arial" w:hint="eastAsia"/>
                                  <w:color w:val="000000"/>
                                  <w:sz w:val="16"/>
                                  <w:szCs w:val="16"/>
                                  <w:lang w:eastAsia="ja-JP"/>
                                </w:rPr>
                                <w:t>Distress and Urgency alerting</w:t>
                              </w:r>
                              <w:r w:rsidRPr="001A14B7">
                                <w:rPr>
                                  <w:rFonts w:cs="Arial"/>
                                  <w:sz w:val="16"/>
                                  <w:szCs w:val="16"/>
                                  <w:lang w:eastAsia="ja-JP"/>
                                </w:rPr>
                                <w:t>/calling</w:t>
                              </w:r>
                            </w:p>
                            <w:p w14:paraId="58B09C57" w14:textId="77777777" w:rsidR="00EA5C36" w:rsidRPr="00BD02B6" w:rsidRDefault="00EA5C36" w:rsidP="00664339">
                              <w:r w:rsidRPr="001A14B7">
                                <w:rPr>
                                  <w:rFonts w:cs="Arial"/>
                                  <w:sz w:val="16"/>
                                  <w:szCs w:val="16"/>
                                  <w:lang w:eastAsia="ja-JP"/>
                                </w:rPr>
                                <w:t>Security</w:t>
                              </w:r>
                            </w:p>
                            <w:p w14:paraId="0A6A9824" w14:textId="77777777" w:rsidR="00EA5C36" w:rsidRDefault="00EA5C36" w:rsidP="00664339">
                              <w:r w:rsidRPr="0072394A">
                                <w:rPr>
                                  <w:rFonts w:cs="Arial" w:hint="eastAsia"/>
                                  <w:color w:val="000000"/>
                                  <w:sz w:val="16"/>
                                  <w:szCs w:val="16"/>
                                  <w:highlight w:val="green"/>
                                  <w:lang w:eastAsia="ja-JP"/>
                                </w:rPr>
                                <w:t>Distress and Urgency alerting/calling</w:t>
                              </w:r>
                            </w:p>
                          </w:txbxContent>
                        </wps:txbx>
                        <wps:bodyPr rot="0" vert="horz" wrap="square" lIns="0" tIns="0" rIns="0" bIns="0" anchor="t" anchorCtr="0" upright="1">
                          <a:noAutofit/>
                        </wps:bodyPr>
                      </wps:wsp>
                      <wps:wsp>
                        <wps:cNvPr id="248" name="Rectangle 284"/>
                        <wps:cNvSpPr>
                          <a:spLocks noChangeArrowheads="1"/>
                        </wps:cNvSpPr>
                        <wps:spPr bwMode="auto">
                          <a:xfrm>
                            <a:off x="64701" y="1372852"/>
                            <a:ext cx="47001" cy="113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C52B2" w14:textId="77777777" w:rsidR="00EA5C36" w:rsidRDefault="00EA5C36" w:rsidP="00664339">
                              <w:r>
                                <w:rPr>
                                  <w:rFonts w:ascii="Wingdings" w:hAnsi="Wingdings" w:cs="Wingdings"/>
                                  <w:color w:val="009999"/>
                                  <w:sz w:val="16"/>
                                  <w:szCs w:val="16"/>
                                </w:rPr>
                                <w:t></w:t>
                              </w:r>
                            </w:p>
                          </w:txbxContent>
                        </wps:txbx>
                        <wps:bodyPr rot="0" vert="horz" wrap="none" lIns="0" tIns="0" rIns="0" bIns="0" anchor="t" anchorCtr="0" upright="1">
                          <a:spAutoFit/>
                        </wps:bodyPr>
                      </wps:wsp>
                      <wps:wsp>
                        <wps:cNvPr id="258" name="Rectangle 258"/>
                        <wps:cNvSpPr>
                          <a:spLocks noChangeArrowheads="1"/>
                        </wps:cNvSpPr>
                        <wps:spPr bwMode="auto">
                          <a:xfrm>
                            <a:off x="3938957" y="1304599"/>
                            <a:ext cx="13055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BDF92" w14:textId="77777777" w:rsidR="00EA5C36" w:rsidRPr="00516AF1" w:rsidRDefault="00EA5C36" w:rsidP="00831230">
                              <w:pPr>
                                <w:pStyle w:val="NormalWeb"/>
                                <w:rPr>
                                  <w:sz w:val="16"/>
                                  <w:szCs w:val="16"/>
                                </w:rPr>
                              </w:pPr>
                              <w:r w:rsidRPr="00516AF1">
                                <w:rPr>
                                  <w:sz w:val="16"/>
                                  <w:szCs w:val="16"/>
                                </w:rPr>
                                <w:t>Infotainment</w:t>
                              </w:r>
                            </w:p>
                          </w:txbxContent>
                        </wps:txbx>
                        <wps:bodyPr rot="0" vert="horz" wrap="square" lIns="0" tIns="0" rIns="0" bIns="0" anchor="t" anchorCtr="0" upright="1">
                          <a:spAutoFit/>
                        </wps:bodyPr>
                      </wps:wsp>
                    </wpc:wpc>
                  </a:graphicData>
                </a:graphic>
              </wp:inline>
            </w:drawing>
          </mc:Choice>
          <mc:Fallback>
            <w:pict>
              <v:group w14:anchorId="2A6D17CF" id="Arbetsyta 124" o:spid="_x0000_s1033" editas="canvas" style="width:432.4pt;height:157.25pt;mso-position-horizontal-relative:char;mso-position-vertical-relative:line" coordsize="54914,1997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width:54914;height:19970;visibility:visible;mso-wrap-style:square">
                  <v:fill o:detectmouseclick="t"/>
                  <v:path o:connecttype="none"/>
                </v:shape>
                <v:rect id="Rectangle 126" o:spid="_x0000_s1035" style="position:absolute;left:7588;top:1193;width:3054;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euLb4A&#10;AADaAAAADwAAAGRycy9kb3ducmV2LnhtbERP3WrCMBS+H/gO4Qy8W9N5MaRrlDEQnOzG6gMcmtOm&#10;LDkpSbTd2xtB8Orw8f2eejs7K64U4uBZwXtRgiBuvR64V3A+7d7WIGJC1mg9k4J/irDdLF5qrLSf&#10;+EjXJvUih3CsUIFJaaykjK0hh7HwI3HmOh8cpgxDL3XAKYc7K1dl+SEdDpwbDI70baj9ay5OgTw1&#10;u2nd2FD6w6r7tT/7Y0deqeXr/PUJItGcnuKHe6/zfLi/cr9yc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nri2+AAAA2gAAAA8AAAAAAAAAAAAAAAAAmAIAAGRycy9kb3ducmV2&#10;LnhtbFBLBQYAAAAABAAEAPUAAACDAwAAAAA=&#10;" filled="f" stroked="f">
                  <v:textbox style="mso-fit-shape-to-text:t" inset="0,0,0,0">
                    <w:txbxContent>
                      <w:p w14:paraId="28768DB9" w14:textId="77777777" w:rsidR="00EA5C36" w:rsidRDefault="00EA5C36" w:rsidP="00664339">
                        <w:r>
                          <w:rPr>
                            <w:rFonts w:cs="Arial"/>
                            <w:b/>
                            <w:bCs/>
                            <w:color w:val="808080"/>
                            <w:sz w:val="16"/>
                            <w:szCs w:val="16"/>
                          </w:rPr>
                          <w:t>Safety</w:t>
                        </w:r>
                      </w:p>
                    </w:txbxContent>
                  </v:textbox>
                </v:rect>
                <v:rect id="Rectangle 127" o:spid="_x0000_s1036" style="position:absolute;left:539;top:539;width:17069;height:2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63gMIA&#10;AADaAAAADwAAAGRycy9kb3ducmV2LnhtbESPQWvCQBSE74L/YXmCN7MxSJE0awhSxYuH2tLzI/ua&#10;BLNvw+42Rn+9Wyj0OMzMN0xRTqYXIznfWVawTlIQxLXVHTcKPj8Oqy0IH5A19pZJwZ08lLv5rMBc&#10;2xu/03gJjYgQ9jkqaEMYcil93ZJBn9iBOHrf1hkMUbpGaoe3CDe9zNL0RRrsOC60ONC+pfp6+TEK&#10;Ur12p/N+Ix91ddx+Xd8y+7BHpZaLqXoFEWgK/+G/9kkryOD3Sr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LreAwgAAANoAAAAPAAAAAAAAAAAAAAAAAJgCAABkcnMvZG93&#10;bnJldi54bWxQSwUGAAAAAAQABAD1AAAAhwMAAAAA&#10;" fillcolor="gray" stroked="f"/>
                <v:shape id="Picture 128" o:spid="_x0000_s1037" type="#_x0000_t75" style="position:absolute;left:9099;top:6400;width:2388;height: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JBrrBAAAA2gAAAA8AAABkcnMvZG93bnJldi54bWxEj09rwkAUxO9Cv8PyCt50E4VSUleJgii9&#10;NW0PvT2yz2ww+zZmN3/67bsFweMwM79hNrvJNmKgzteOFaTLBARx6XTNlYKvz+PiFYQPyBobx6Tg&#10;lzzstk+zDWbajfxBQxEqESHsM1RgQmgzKX1pyKJfupY4ehfXWQxRdpXUHY4Rbhu5SpIXabHmuGCw&#10;pYOh8lr0VkFOaY39ld377YdPNOxT15pvpebPU/4GItAUHuF7+6wVrOH/SrwBcvs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NJBrrBAAAA2gAAAA8AAAAAAAAAAAAAAAAAnwIA&#10;AGRycy9kb3ducmV2LnhtbFBLBQYAAAAABAAEAPcAAACNAwAAAAA=&#10;">
                  <v:imagedata r:id="rId14" o:title=""/>
                </v:shape>
                <v:rect id="Rectangle 129" o:spid="_x0000_s1038" style="position:absolute;left:539;top:539;width:17069;height:2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uKb74A&#10;AADaAAAADwAAAGRycy9kb3ducmV2LnhtbESPzQrCMBCE74LvEFbwpqkiItUoIipePPiD56VZ22Kz&#10;KUnU6tMbQfA4zMw3zGzRmEo8yPnSsoJBPwFBnFldcq7gfNr0JiB8QNZYWSYFL/KwmLdbM0y1ffKB&#10;HseQiwhhn6KCIoQ6ldJnBRn0fVsTR+9qncEQpculdviMcFPJYZKMpcGS40KBNa0Kym7Hu1GQ6IHb&#10;7Vcj+c6W28nlth7at90q1e00yymIQE34h3/tnVYwgu+VeAPk/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mLim++AAAA2gAAAA8AAAAAAAAAAAAAAAAAmAIAAGRycy9kb3ducmV2&#10;LnhtbFBLBQYAAAAABAAEAPUAAACDAwAAAAA=&#10;" fillcolor="gray" stroked="f"/>
                <v:rect id="Rectangle 130" o:spid="_x0000_s1039" style="position:absolute;top:57;width:17119;height: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IxsIA&#10;AADaAAAADwAAAGRycy9kb3ducmV2LnhtbESPzYrCMBSF98K8Q7gD7mw6gjpUowyDgm4Eq4y4uzTX&#10;tkxzU5tU69sbQXB5OD8fZ7boTCWu1LjSsoKvKAZBnFldcq7gsF8NvkE4j6yxskwK7uRgMf/ozTDR&#10;9sY7uqY+F2GEXYIKCu/rREqXFWTQRbYmDt7ZNgZ9kE0udYO3MG4qOYzjsTRYciAUWNNvQdl/2prA&#10;/bus07Y6LtvVlrt8km428alWqv/Z/UxBeOr8O/xqr7WCETyvhBs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G8jGwgAAANoAAAAPAAAAAAAAAAAAAAAAAJgCAABkcnMvZG93&#10;bnJldi54bWxQSwUGAAAAAAQABAD1AAAAhwMAAAAA&#10;" fillcolor="#fc0" stroked="f"/>
                <v:rect id="Rectangle 131" o:spid="_x0000_s1040" style="position:absolute;top:57;width:17119;height: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ogy7sA&#10;AADaAAAADwAAAGRycy9kb3ducmV2LnhtbESPzQrCMBCE74LvEFbwpqkeRKpRiih6E38eYGnWJths&#10;ShO1vr0RBI/DzHzDLNedq8WT2mA9K5iMMxDEpdeWKwXXy240BxEissbaMyl4U4D1qt9bYq79i0/0&#10;PMdKJAiHHBWYGJtcylAachjGviFO3s23DmOSbSV1i68Ed7WcZtlMOrScFgw2tDFU3s8Plyjzxyl0&#10;bmsKu6fjruC4P1qt1HDQFQsQkbr4D//aB61gBt8r6Qb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A6IMu7AAAA2gAAAA8AAAAAAAAAAAAAAAAAmAIAAGRycy9kb3ducmV2Lnht&#10;bFBLBQYAAAAABAAEAPUAAACAAwAAAAA=&#10;" filled="f" strokeweight=".00025mm"/>
                <v:rect id="Rectangle 132" o:spid="_x0000_s1041" style="position:absolute;left:7099;top:704;width:3054;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KTwsEA&#10;AADaAAAADwAAAGRycy9kb3ducmV2LnhtbESPzWrDMBCE74W+g9hCbrVcH1LjRAmlEEhDL7bzAIu1&#10;/qHSykhq7L59FSj0OMzMN8z+uFojbuTD5FjBS5aDIO6cnnhQcG1PzyWIEJE1Gsek4IcCHA+PD3us&#10;tFu4plsTB5EgHCpUMMY4V1KGbiSLIXMzcfJ65y3GJP0gtcclwa2RRZ5vpcWJ08KIM72P1H0131aB&#10;bJvTUjbG5+5S9J/m41z35JTaPK1vOxCR1vgf/muftYJXuF9JN0A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Ck8LBAAAA2gAAAA8AAAAAAAAAAAAAAAAAmAIAAGRycy9kb3du&#10;cmV2LnhtbFBLBQYAAAAABAAEAPUAAACGAwAAAAA=&#10;" filled="f" stroked="f">
                  <v:textbox style="mso-fit-shape-to-text:t" inset="0,0,0,0">
                    <w:txbxContent>
                      <w:p w14:paraId="77793754" w14:textId="77777777" w:rsidR="00EA5C36" w:rsidRDefault="00EA5C36" w:rsidP="00664339">
                        <w:r>
                          <w:rPr>
                            <w:rFonts w:cs="Arial"/>
                            <w:b/>
                            <w:bCs/>
                            <w:color w:val="FFFFFF"/>
                            <w:sz w:val="16"/>
                            <w:szCs w:val="16"/>
                          </w:rPr>
                          <w:t>Safety</w:t>
                        </w:r>
                      </w:p>
                    </w:txbxContent>
                  </v:textbox>
                </v:rect>
                <v:rect id="Rectangle 133" o:spid="_x0000_s1042" style="position:absolute;left:24815;top:1193;width:5652;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13F517CD" w14:textId="77777777" w:rsidR="00EA5C36" w:rsidRDefault="00EA5C36" w:rsidP="00664339">
                        <w:r>
                          <w:rPr>
                            <w:rFonts w:cs="Arial"/>
                            <w:b/>
                            <w:bCs/>
                            <w:color w:val="808080"/>
                            <w:sz w:val="16"/>
                            <w:szCs w:val="16"/>
                          </w:rPr>
                          <w:t>Operational</w:t>
                        </w:r>
                      </w:p>
                    </w:txbxContent>
                  </v:textbox>
                </v:rect>
                <v:rect id="Rectangle 134" o:spid="_x0000_s1043" style="position:absolute;left:19069;top:539;width:17068;height:2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l8cEA&#10;AADaAAAADwAAAGRycy9kb3ducmV2LnhtbESPzarCMBSE94LvEM4FdzZVRLQaRUTFjQt/cH1ozm2L&#10;zUlJovb69DeC4HKYmW+Y+bI1tXiQ85VlBYMkBUGcW11xoeBy3vYnIHxA1lhbJgV/5GG56HbmmGn7&#10;5CM9TqEQEcI+QwVlCE0mpc9LMugT2xBH79c6gyFKV0jt8BnhppbDNB1LgxXHhRIbWpeU3053oyDV&#10;A7c/rEfyla92k+ttM7Qvu1Oq99OuZiACteEb/rT3WsEU3lfiDZ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KJfHBAAAA2gAAAA8AAAAAAAAAAAAAAAAAmAIAAGRycy9kb3du&#10;cmV2LnhtbFBLBQYAAAAABAAEAPUAAACGAwAAAAA=&#10;" fillcolor="gray" stroked="f"/>
                <v:shape id="Picture 135" o:spid="_x0000_s1044" type="#_x0000_t75" style="position:absolute;left:9099;top:6400;width:2388;height: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61HvCAAAA2wAAAA8AAABkcnMvZG93bnJldi54bWxEj0FvwjAMhe+T+A+RkbitaTmgqSMgNgmB&#10;uI2NAzer8ZqKxilNKOXf48Ok3Wy95/c+L9ejb9VAfWwCGyiyHBRxFWzDtYGf7+3rG6iYkC22gcnA&#10;gyKsV5OXJZY23PmLhmOqlYRwLNGAS6krtY6VI48xCx2xaL+h95hk7Wtte7xLuG/1PM8X2mPD0uCw&#10;o09H1eV48wY2VDR4u3A4XM+8o+GjCJ07GTObjpt3UInG9G/+u95bwRd6+UUG0K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etR7wgAAANsAAAAPAAAAAAAAAAAAAAAAAJ8C&#10;AABkcnMvZG93bnJldi54bWxQSwUGAAAAAAQABAD3AAAAjgMAAAAA&#10;">
                  <v:imagedata r:id="rId14" o:title=""/>
                </v:shape>
                <v:rect id="Rectangle 136" o:spid="_x0000_s1045" style="position:absolute;left:19069;top:539;width:17068;height:2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Zjtr8A&#10;AADbAAAADwAAAGRycy9kb3ducmV2LnhtbERPTYvCMBC9C/6HMII3m1ZEpBpFRMWLh9Vlz0MztsVm&#10;UpKo1V9vFgRv83ifs1h1phF3cr62rCBLUhDEhdU1lwp+z7vRDIQPyBoby6TgSR5Wy35vgbm2D/6h&#10;+ymUIoawz1FBFUKbS+mLigz6xLbEkbtYZzBE6EqpHT5iuGnkOE2n0mDNsaHCljYVFdfTzShIdeYO&#10;x81Evor1fvZ33Y7ty+6VGg669RxEoC58xR/3Qcf5Gfz/Eg+Qy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5mO2vwAAANsAAAAPAAAAAAAAAAAAAAAAAJgCAABkcnMvZG93bnJl&#10;di54bWxQSwUGAAAAAAQABAD1AAAAhAMAAAAA&#10;" fillcolor="gray" stroked="f"/>
                <v:rect id="Rectangle 137" o:spid="_x0000_s1046" style="position:absolute;left:18529;top:57;width:17119;height: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epeMIA&#10;AADbAAAADwAAAGRycy9kb3ducmV2LnhtbESPQYvCMBCF7wv+hzCCtzXVgy7VKCIKehHsiuJtaMa2&#10;2Exqk2r990YQvM3w3rzvzXTemlLcqXaFZQWDfgSCOLW64EzB4X/9+wfCeWSNpWVS8CQH81nnZ4qx&#10;tg/e0z3xmQgh7GJUkHtfxVK6NCeDrm8r4qBdbG3Qh7XOpK7xEcJNKYdRNJIGCw6EHCta5pRek8YE&#10;7vG2SZrytGrWO26zcbLdRudKqV63XUxAeGr91/y53uhQfwjvX8IA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B6l4wgAAANsAAAAPAAAAAAAAAAAAAAAAAJgCAABkcnMvZG93&#10;bnJldi54bWxQSwUGAAAAAAQABAD1AAAAhwMAAAAA&#10;" fillcolor="#fc0" stroked="f"/>
                <v:rect id="Rectangle 138" o:spid="_x0000_s1047" style="position:absolute;left:18529;top:57;width:17119;height: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7ODsEA&#10;AADbAAAADwAAAGRycy9kb3ducmV2LnhtbESP0WoCMRBF3wX/IYzgm5uthbJsjbIUxb6J237AsJlu&#10;QjeTJYm6/r0RCn2b4d575s5mN7lBXClE61nBS1GCIO68ttwr+P46rCoQMSFrHDyTgjtF2G3nsw3W&#10;2t/4TNc29SJDONaowKQ01lLGzpDDWPiROGs/PjhMeQ291AFvGe4GuS7LN+nQcr5gcKQPQ91ve3GZ&#10;Ul3OcXJ709gjnQ4Np+PJaqWWi6l5B5FoSv/mv/SnzvVf4flLHkB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zg7BAAAA2wAAAA8AAAAAAAAAAAAAAAAAmAIAAGRycy9kb3du&#10;cmV2LnhtbFBLBQYAAAAABAAEAPUAAACGAwAAAAA=&#10;" filled="f" strokeweight=".00025mm"/>
                <v:rect id="Rectangle 139" o:spid="_x0000_s1048" style="position:absolute;left:24326;top:704;width:5652;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342342B8" w14:textId="77777777" w:rsidR="00EA5C36" w:rsidRDefault="00EA5C36" w:rsidP="00664339">
                        <w:r>
                          <w:rPr>
                            <w:rFonts w:cs="Arial"/>
                            <w:b/>
                            <w:bCs/>
                            <w:color w:val="FFFFFF"/>
                            <w:sz w:val="16"/>
                            <w:szCs w:val="16"/>
                          </w:rPr>
                          <w:t>Operational</w:t>
                        </w:r>
                      </w:p>
                    </w:txbxContent>
                  </v:textbox>
                </v:rect>
                <v:rect id="Rectangle 140" o:spid="_x0000_s1049" style="position:absolute;left:43287;top:1193;width:5817;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2F04D0B6" w14:textId="77777777" w:rsidR="00EA5C36" w:rsidRDefault="00EA5C36" w:rsidP="00664339">
                        <w:r>
                          <w:rPr>
                            <w:rFonts w:cs="Arial"/>
                            <w:b/>
                            <w:bCs/>
                            <w:color w:val="808080"/>
                            <w:sz w:val="16"/>
                            <w:szCs w:val="16"/>
                          </w:rPr>
                          <w:t>Commercial</w:t>
                        </w:r>
                      </w:p>
                    </w:txbxContent>
                  </v:textbox>
                </v:rect>
                <v:rect id="Rectangle 141" o:spid="_x0000_s1050" style="position:absolute;left:37598;top:539;width:17069;height:2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7wr0A&#10;AADbAAAADwAAAGRycy9kb3ducmV2LnhtbERPSwrCMBDdC94hjOBOU0VEqlFEVNy48IProRnbYjMp&#10;SdTq6Y0guJvH+85s0ZhKPMj50rKCQT8BQZxZXXKu4Hza9CYgfEDWWFkmBS/ysJi3WzNMtX3ygR7H&#10;kIsYwj5FBUUIdSqlzwoy6Pu2Jo7c1TqDIUKXS+3wGcNNJYdJMpYGS44NBda0Kii7He9GQaIHbrdf&#10;jeQ7W24nl9t6aN92q1S30yynIAI14S/+uXc6zh/D95d4gJ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w/7wr0AAADbAAAADwAAAAAAAAAAAAAAAACYAgAAZHJzL2Rvd25yZXYu&#10;eG1sUEsFBgAAAAAEAAQA9QAAAIIDAAAAAA==&#10;" fillcolor="gray" stroked="f"/>
                <v:shape id="Picture 142" o:spid="_x0000_s1051" type="#_x0000_t75" style="position:absolute;left:9099;top:6457;width:2388;height: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TTA/AAAAA2wAAAA8AAABkcnMvZG93bnJldi54bWxET0trwkAQvgv9D8sUvOkmHmxJXSUKovTW&#10;tD30NmTHbDA7G7ObR/99tyB4m4/vOZvdZBsxUOdrxwrSZQKCuHS65krB1+dx8QrCB2SNjWNS8Ese&#10;dtun2QYz7Ub+oKEIlYgh7DNUYEJoMyl9aciiX7qWOHIX11kMEXaV1B2OMdw2cpUka2mx5thgsKWD&#10;ofJa9FZBTmmN/ZXd++2HTzTsU9eab6Xmz1P+BiLQFB7iu/us4/wX+P8lHiC3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JNMD8AAAADbAAAADwAAAAAAAAAAAAAAAACfAgAA&#10;ZHJzL2Rvd25yZXYueG1sUEsFBgAAAAAEAAQA9wAAAIwDAAAAAA==&#10;">
                  <v:imagedata r:id="rId14" o:title=""/>
                </v:shape>
                <v:rect id="Rectangle 143" o:spid="_x0000_s1052" style="position:absolute;left:37598;top:539;width:17069;height:2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KK8IA&#10;AADbAAAADwAAAGRycy9kb3ducmV2LnhtbESPQYsCMQyF74L/oUTwph1FFhmtIuKKlz2siucwjTOD&#10;03Rouzr6681hwVvCe3nvy3LduUbdKcTas4HJOANFXHhbc2ngfPoezUHFhGyx8UwGnhRhver3lphb&#10;/+Bfuh9TqSSEY44GqpTaXOtYVOQwjn1LLNrVB4dJ1lBqG/Ah4a7R0yz70g5rloYKW9pWVNyOf85A&#10;Zifh8LOd6Vex2c8vt93Uv/zemOGg2yxAJerSx/x/fbCCL7Dyiwy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3MorwgAAANsAAAAPAAAAAAAAAAAAAAAAAJgCAABkcnMvZG93&#10;bnJldi54bWxQSwUGAAAAAAQABAD1AAAAhwMAAAAA&#10;" fillcolor="gray" stroked="f"/>
                <v:rect id="Rectangle 144" o:spid="_x0000_s1053" style="position:absolute;left:37115;top:57;width:17063;height: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M7CcQA&#10;AADbAAAADwAAAGRycy9kb3ducmV2LnhtbESPQYvCMBCF78L+hzAL3my6HtStRlkWBb0IVlnxNjRj&#10;W7aZ1CbV+u+NIHib4b1535vZojOVuFLjSssKvqIYBHFmdcm5gsN+NZiAcB5ZY2WZFNzJwWL+0Zth&#10;ou2Nd3RNfS5CCLsEFRTe14mULivIoItsTRy0s20M+rA2udQN3kK4qeQwjkfSYMmBUGBNvwVl/2lr&#10;Avfvsk7b6rhsV1vu8nG62cSnWqn+Z/czBeGp82/z63qtQ/1veP4SBp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jOwnEAAAA2wAAAA8AAAAAAAAAAAAAAAAAmAIAAGRycy9k&#10;b3ducmV2LnhtbFBLBQYAAAAABAAEAPUAAACJAwAAAAA=&#10;" fillcolor="#fc0" stroked="f"/>
                <v:rect id="Rectangle 145" o:spid="_x0000_s1054" style="position:absolute;left:36776;top:57;width:17064;height: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axL8A&#10;AADbAAAADwAAAGRycy9kb3ducmV2LnhtbESPwYoCMQyG74LvULLgTTvrQWS0yrCs6E109wHCNE6L&#10;03SYVh3f3hwEj+HP/yXfejuEVt2pTz6yge9ZAYq4jtZzY+D/bzddgkoZ2WIbmQw8KcF2Mx6tsbTx&#10;wSe6n3OjBMKpRAMu567UOtWOAqZZ7Iglu8Q+YJaxb7Tt8SHw0Op5USx0QM9ywWFHP47q6/kWhLK8&#10;ndIQfl3l93TcVZz3R2+NmXwN1QpUpiF/lt/tgzUwl+/FRTxAb1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AJrEvwAAANsAAAAPAAAAAAAAAAAAAAAAAJgCAABkcnMvZG93bnJl&#10;di54bWxQSwUGAAAAAAQABAD1AAAAhAMAAAAA&#10;" filled="f" strokeweight=".00025mm"/>
                <v:rect id="Rectangle 146" o:spid="_x0000_s1055" style="position:absolute;left:40775;top:634;width:10770;height:1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dJsQA&#10;AADbAAAADwAAAGRycy9kb3ducmV2LnhtbESPT4vCMBTE74LfITzBm6Z6WLRrLMU/6HHVBXdvj+bZ&#10;FpuX0mRt3U9vBMHjMDO/YRZJZypxo8aVlhVMxhEI4szqknMF36ftaAbCeWSNlWVScCcHybLfW2Cs&#10;bcsHuh19LgKEXYwKCu/rWEqXFWTQjW1NHLyLbQz6IJtc6gbbADeVnEbRhzRYclgosKZVQdn1+GcU&#10;7GZ1+rO3/21ebX5356/zfH2ae6WGgy79BOGp8+/wq73XCqYTeH4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nSbEAAAA2wAAAA8AAAAAAAAAAAAAAAAAmAIAAGRycy9k&#10;b3ducmV2LnhtbFBLBQYAAAAABAAEAPUAAACJAwAAAAA=&#10;" filled="f" stroked="f">
                  <v:textbox inset="0,0,0,0">
                    <w:txbxContent>
                      <w:p w14:paraId="1520A267" w14:textId="77777777" w:rsidR="00EA5C36" w:rsidRDefault="00EA5C36" w:rsidP="003A13EF">
                        <w:pPr>
                          <w:jc w:val="center"/>
                        </w:pPr>
                        <w:r>
                          <w:rPr>
                            <w:rFonts w:cs="Arial"/>
                            <w:b/>
                            <w:bCs/>
                            <w:color w:val="FFFFFF"/>
                            <w:sz w:val="16"/>
                            <w:szCs w:val="16"/>
                          </w:rPr>
                          <w:t>Commercial</w:t>
                        </w:r>
                      </w:p>
                    </w:txbxContent>
                  </v:textbox>
                </v:rect>
                <v:rect id="Rectangle 147" o:spid="_x0000_s1056" style="position:absolute;left:1193;top:3359;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0F9C8D8" w14:textId="77777777" w:rsidR="00EA5C36" w:rsidRDefault="00EA5C36" w:rsidP="00664339">
                        <w:r>
                          <w:rPr>
                            <w:rFonts w:ascii="Wingdings" w:hAnsi="Wingdings" w:cs="Wingdings"/>
                            <w:color w:val="808080"/>
                            <w:sz w:val="16"/>
                            <w:szCs w:val="16"/>
                          </w:rPr>
                          <w:t></w:t>
                        </w:r>
                      </w:p>
                    </w:txbxContent>
                  </v:textbox>
                </v:rect>
                <v:rect id="Rectangle 148" o:spid="_x0000_s1057" style="position:absolute;left:2330;top:3308;width:8871;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42322FB0" w14:textId="77777777" w:rsidR="00EA5C36" w:rsidRDefault="00EA5C36" w:rsidP="00664339">
                        <w:r>
                          <w:rPr>
                            <w:rFonts w:cs="Arial"/>
                            <w:color w:val="808080"/>
                            <w:sz w:val="16"/>
                            <w:szCs w:val="16"/>
                          </w:rPr>
                          <w:t>AIS position reports</w:t>
                        </w:r>
                      </w:p>
                    </w:txbxContent>
                  </v:textbox>
                </v:rect>
                <v:rect id="Rectangle 149" o:spid="_x0000_s1058" style="position:absolute;left:1193;top:4552;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5FF4D73E" w14:textId="77777777" w:rsidR="00EA5C36" w:rsidRDefault="00EA5C36" w:rsidP="00664339">
                        <w:r>
                          <w:rPr>
                            <w:rFonts w:ascii="Wingdings" w:hAnsi="Wingdings" w:cs="Wingdings"/>
                            <w:color w:val="808080"/>
                            <w:sz w:val="16"/>
                            <w:szCs w:val="16"/>
                          </w:rPr>
                          <w:t></w:t>
                        </w:r>
                      </w:p>
                    </w:txbxContent>
                  </v:textbox>
                </v:rect>
                <v:rect id="Rectangle 150" o:spid="_x0000_s1059" style="position:absolute;left:2330;top:4502;width:418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4052CEFD" w14:textId="77777777" w:rsidR="00EA5C36" w:rsidRDefault="00EA5C36" w:rsidP="00664339">
                        <w:r>
                          <w:rPr>
                            <w:rFonts w:cs="Arial"/>
                            <w:color w:val="808080"/>
                            <w:sz w:val="16"/>
                            <w:szCs w:val="16"/>
                          </w:rPr>
                          <w:t>AIS AtoN</w:t>
                        </w:r>
                      </w:p>
                    </w:txbxContent>
                  </v:textbox>
                </v:rect>
                <v:rect id="Rectangle 151" o:spid="_x0000_s1060" style="position:absolute;left:1193;top:5746;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5B8C2213" w14:textId="77777777" w:rsidR="00EA5C36" w:rsidRDefault="00EA5C36" w:rsidP="00664339">
                        <w:r>
                          <w:rPr>
                            <w:rFonts w:ascii="Wingdings" w:hAnsi="Wingdings" w:cs="Wingdings"/>
                            <w:color w:val="808080"/>
                            <w:sz w:val="16"/>
                            <w:szCs w:val="16"/>
                          </w:rPr>
                          <w:t></w:t>
                        </w:r>
                      </w:p>
                    </w:txbxContent>
                  </v:textbox>
                </v:rect>
                <v:rect id="Rectangle 152" o:spid="_x0000_s1061" style="position:absolute;left:2330;top:5695;width:10617;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7AAE4C91" w14:textId="77777777" w:rsidR="00EA5C36" w:rsidRDefault="00EA5C36" w:rsidP="00664339">
                        <w:r>
                          <w:rPr>
                            <w:rFonts w:cs="Arial"/>
                            <w:color w:val="808080"/>
                            <w:sz w:val="16"/>
                            <w:szCs w:val="16"/>
                          </w:rPr>
                          <w:t>Digital Selective Calling</w:t>
                        </w:r>
                      </w:p>
                    </w:txbxContent>
                  </v:textbox>
                </v:rect>
                <v:rect id="Rectangle 153" o:spid="_x0000_s1062" style="position:absolute;left:1193;top:6940;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55073458" w14:textId="77777777" w:rsidR="00EA5C36" w:rsidRDefault="00EA5C36" w:rsidP="00664339">
                        <w:r>
                          <w:rPr>
                            <w:rFonts w:ascii="Wingdings" w:hAnsi="Wingdings" w:cs="Wingdings"/>
                            <w:color w:val="808080"/>
                            <w:sz w:val="16"/>
                            <w:szCs w:val="16"/>
                          </w:rPr>
                          <w:t></w:t>
                        </w:r>
                      </w:p>
                    </w:txbxContent>
                  </v:textbox>
                </v:rect>
                <v:rect id="Rectangle 154" o:spid="_x0000_s1063" style="position:absolute;left:2330;top:6889;width:13506;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32927DE5" w14:textId="77777777" w:rsidR="00EA5C36" w:rsidRDefault="00EA5C36" w:rsidP="00664339">
                        <w:r>
                          <w:rPr>
                            <w:rFonts w:cs="Arial"/>
                            <w:color w:val="808080"/>
                            <w:sz w:val="16"/>
                            <w:szCs w:val="16"/>
                          </w:rPr>
                          <w:t xml:space="preserve">Long Range Identification and </w:t>
                        </w:r>
                      </w:p>
                    </w:txbxContent>
                  </v:textbox>
                </v:rect>
                <v:rect id="Rectangle 155" o:spid="_x0000_s1064" style="position:absolute;left:2330;top:8140;width:3899;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1A3324D5" w14:textId="77777777" w:rsidR="00EA5C36" w:rsidRDefault="00EA5C36" w:rsidP="00664339">
                        <w:r>
                          <w:rPr>
                            <w:rFonts w:cs="Arial"/>
                            <w:color w:val="808080"/>
                            <w:sz w:val="16"/>
                            <w:szCs w:val="16"/>
                          </w:rPr>
                          <w:t>Tracking</w:t>
                        </w:r>
                      </w:p>
                    </w:txbxContent>
                  </v:textbox>
                </v:rect>
                <v:rect id="Rectangle 156" o:spid="_x0000_s1065" style="position:absolute;left:1193;top:9385;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fit-shape-to-text:t" inset="0,0,0,0">
                    <w:txbxContent>
                      <w:p w14:paraId="48D775A3" w14:textId="77777777" w:rsidR="00EA5C36" w:rsidRDefault="00EA5C36" w:rsidP="00664339">
                        <w:r>
                          <w:rPr>
                            <w:rFonts w:ascii="Wingdings" w:hAnsi="Wingdings" w:cs="Wingdings"/>
                            <w:color w:val="808080"/>
                            <w:sz w:val="16"/>
                            <w:szCs w:val="16"/>
                          </w:rPr>
                          <w:t></w:t>
                        </w:r>
                      </w:p>
                    </w:txbxContent>
                  </v:textbox>
                </v:rect>
                <v:rect id="Rectangle 157" o:spid="_x0000_s1066" style="position:absolute;left:2330;top:9334;width:8020;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viMMA&#10;AADcAAAADwAAAGRycy9kb3ducmV2LnhtbESPzWrDMBCE74W+g9hCbo1cH0pwo4RSMLillzh5gMVa&#10;/1BpZSQ1dt++ewjktsvMzny7P67eqSvFNAU28LItQBF3wU48GLic6+cdqJSRLbrAZOCPEhwPjw97&#10;rGxY+ETXNg9KQjhVaGDMea60Tt1IHtM2zMSi9SF6zLLGQduIi4R7p8uieNUeJ5aGEWf6GKn7aX+9&#10;AX1u62XXuliEr7L/dp/NqadgzOZpfX8DlWnNd/PturGCXwqt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jviMMAAADcAAAADwAAAAAAAAAAAAAAAACYAgAAZHJzL2Rv&#10;d25yZXYueG1sUEsFBgAAAAAEAAQA9QAAAIgDAAAAAA==&#10;" filled="f" stroked="f">
                  <v:textbox style="mso-fit-shape-to-text:t" inset="0,0,0,0">
                    <w:txbxContent>
                      <w:p w14:paraId="0D8474B3" w14:textId="77777777" w:rsidR="00EA5C36" w:rsidRDefault="00EA5C36" w:rsidP="00664339">
                        <w:r>
                          <w:rPr>
                            <w:rFonts w:cs="Arial"/>
                            <w:color w:val="808080"/>
                            <w:sz w:val="16"/>
                            <w:szCs w:val="16"/>
                          </w:rPr>
                          <w:t>Differential GNSS</w:t>
                        </w:r>
                      </w:p>
                    </w:txbxContent>
                  </v:textbox>
                </v:rect>
                <v:rect id="Rectangle 158" o:spid="_x0000_s1067" style="position:absolute;left:1193;top:10579;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KE78A&#10;AADcAAAADwAAAGRycy9kb3ducmV2LnhtbERPzYrCMBC+C/sOYRa8aWoPi1uNIoKgixerDzA00x9M&#10;JiWJtvv2G0HY23x8v7PejtaIJ/nQOVawmGcgiCunO24U3K6H2RJEiMgajWNS8EsBtpuPyRoL7Qa+&#10;0LOMjUghHApU0MbYF1KGqiWLYe564sTVzluMCfpGao9DCrdG5ln2JS12nBpa7GnfUnUvH1aBvJaH&#10;YVkan7mfvD6b0/FSk1Nq+jnuViAijfFf/HYfdZqff8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lEoTvwAAANwAAAAPAAAAAAAAAAAAAAAAAJgCAABkcnMvZG93bnJl&#10;di54bWxQSwUGAAAAAAQABAD1AAAAhAMAAAAA&#10;" filled="f" stroked="f">
                  <v:textbox style="mso-fit-shape-to-text:t" inset="0,0,0,0">
                    <w:txbxContent>
                      <w:p w14:paraId="4C7560D5" w14:textId="77777777" w:rsidR="00EA5C36" w:rsidRDefault="00EA5C36" w:rsidP="00664339">
                        <w:r>
                          <w:rPr>
                            <w:rFonts w:ascii="Wingdings" w:hAnsi="Wingdings" w:cs="Wingdings"/>
                            <w:color w:val="808080"/>
                            <w:sz w:val="16"/>
                            <w:szCs w:val="16"/>
                          </w:rPr>
                          <w:t></w:t>
                        </w:r>
                      </w:p>
                    </w:txbxContent>
                  </v:textbox>
                </v:rect>
                <v:rect id="Rectangle 159" o:spid="_x0000_s1068" style="position:absolute;left:2330;top:10528;width:4070;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1U8MA&#10;AADcAAAADwAAAGRycy9kb3ducmV2LnhtbESP3WoCMRCF74W+Q5hC7zRbCy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d1U8MAAADcAAAADwAAAAAAAAAAAAAAAACYAgAAZHJzL2Rv&#10;d25yZXYueG1sUEsFBgAAAAAEAAQA9QAAAIgDAAAAAA==&#10;" filled="f" stroked="f">
                  <v:textbox style="mso-fit-shape-to-text:t" inset="0,0,0,0">
                    <w:txbxContent>
                      <w:p w14:paraId="6FAD865E" w14:textId="77777777" w:rsidR="00EA5C36" w:rsidRDefault="00EA5C36" w:rsidP="00664339">
                        <w:r>
                          <w:rPr>
                            <w:rFonts w:cs="Arial"/>
                            <w:color w:val="808080"/>
                            <w:sz w:val="16"/>
                            <w:szCs w:val="16"/>
                          </w:rPr>
                          <w:t>NAVTEX</w:t>
                        </w:r>
                      </w:p>
                    </w:txbxContent>
                  </v:textbox>
                </v:rect>
                <v:rect id="Rectangle 160" o:spid="_x0000_s1069" style="position:absolute;left:1193;top:11772;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QyL4A&#10;AADcAAAADwAAAGRycy9kb3ducmV2LnhtbERP24rCMBB9X/Afwgi+rakuLF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k70Mi+AAAA3AAAAA8AAAAAAAAAAAAAAAAAmAIAAGRycy9kb3ducmV2&#10;LnhtbFBLBQYAAAAABAAEAPUAAACDAwAAAAA=&#10;" filled="f" stroked="f">
                  <v:textbox style="mso-fit-shape-to-text:t" inset="0,0,0,0">
                    <w:txbxContent>
                      <w:p w14:paraId="3B39C6DC" w14:textId="77777777" w:rsidR="00EA5C36" w:rsidRDefault="00EA5C36" w:rsidP="00664339">
                        <w:r>
                          <w:rPr>
                            <w:rFonts w:ascii="Wingdings" w:hAnsi="Wingdings" w:cs="Wingdings"/>
                            <w:color w:val="808080"/>
                            <w:sz w:val="16"/>
                            <w:szCs w:val="16"/>
                          </w:rPr>
                          <w:t></w:t>
                        </w:r>
                      </w:p>
                    </w:txbxContent>
                  </v:textbox>
                </v:rect>
                <v:rect id="Rectangle 161" o:spid="_x0000_s1070" style="position:absolute;left:2330;top:11722;width:7798;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Ov78A&#10;AADcAAAADwAAAGRycy9kb3ducmV2LnhtbERP24rCMBB9F/yHMMK+aWqF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6U6/vwAAANwAAAAPAAAAAAAAAAAAAAAAAJgCAABkcnMvZG93bnJl&#10;di54bWxQSwUGAAAAAAQABAD1AAAAhAMAAAAA&#10;" filled="f" stroked="f">
                  <v:textbox style="mso-fit-shape-to-text:t" inset="0,0,0,0">
                    <w:txbxContent>
                      <w:p w14:paraId="26B90C09" w14:textId="77777777" w:rsidR="00EA5C36" w:rsidRDefault="00EA5C36" w:rsidP="00664339">
                        <w:r>
                          <w:rPr>
                            <w:rFonts w:cs="Arial"/>
                            <w:color w:val="808080"/>
                            <w:sz w:val="16"/>
                            <w:szCs w:val="16"/>
                          </w:rPr>
                          <w:t>VTS coordination</w:t>
                        </w:r>
                      </w:p>
                    </w:txbxContent>
                  </v:textbox>
                </v:rect>
                <v:rect id="Rectangle 162" o:spid="_x0000_s1071" style="position:absolute;left:1193;top:12960;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XrJL4A&#10;AADcAAAADwAAAGRycy9kb3ducmV2LnhtbERP24rCMBB9X/Afwgi+rakK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l6yS+AAAA3AAAAA8AAAAAAAAAAAAAAAAAmAIAAGRycy9kb3ducmV2&#10;LnhtbFBLBQYAAAAABAAEAPUAAACDAwAAAAA=&#10;" filled="f" stroked="f">
                  <v:textbox style="mso-fit-shape-to-text:t" inset="0,0,0,0">
                    <w:txbxContent>
                      <w:p w14:paraId="0026628F" w14:textId="77777777" w:rsidR="00EA5C36" w:rsidRDefault="00EA5C36" w:rsidP="00664339">
                        <w:r>
                          <w:rPr>
                            <w:rFonts w:ascii="Wingdings" w:hAnsi="Wingdings" w:cs="Wingdings"/>
                            <w:color w:val="808080"/>
                            <w:sz w:val="16"/>
                            <w:szCs w:val="16"/>
                          </w:rPr>
                          <w:t></w:t>
                        </w:r>
                      </w:p>
                    </w:txbxContent>
                  </v:textbox>
                </v:rect>
                <v:rect id="Rectangle 164" o:spid="_x0000_s1072" style="position:absolute;left:539;top:2876;width:17069;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jTpcEA&#10;AADcAAAADwAAAGRycy9kb3ducmV2LnhtbERPS4vCMBC+C/6HMAveNPWBSDUVERUve1gVz0Mz25Y2&#10;k5JErf56s7DgbT6+56zWnWnEnZyvLCsYjxIQxLnVFRcKLuf9cAHCB2SNjWVS8CQP66zfW2Gq7YN/&#10;6H4KhYgh7FNUUIbQplL6vCSDfmRb4sj9WmcwROgKqR0+Yrhp5CRJ5tJgxbGhxJa2JeX16WYUJHrs&#10;jt/bmXzlm8PiWu8m9mUPSg2+us0SRKAufMT/7qOO86cz+HsmXi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Y06XBAAAA3AAAAA8AAAAAAAAAAAAAAAAAmAIAAGRycy9kb3du&#10;cmV2LnhtbFBLBQYAAAAABAAEAPUAAACGAwAAAAA=&#10;" fillcolor="gray" stroked="f"/>
                <v:shape id="Picture 165" o:spid="_x0000_s1073" type="#_x0000_t75" style="position:absolute;left:11487;top:6400;width:16522;height: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i3TEAAAA3AAAAA8AAABkcnMvZG93bnJldi54bWxET99rwjAQfhf2P4Qb+DbTKcrWNRUnKDKY&#10;MC3C3o7m1habS0mi1v31izDw7T6+n5fNe9OKMznfWFbwPEpAEJdWN1wpKParpxcQPiBrbC2Tgit5&#10;mOcPgwxTbS/8ReddqEQMYZ+igjqELpXSlzUZ9CPbEUfuxzqDIUJXSe3wEsNNK8dJMpMGG44NNXa0&#10;rKk87k5GwWcR5Pawft8Xx+th/PH62yUL963U8LFfvIEI1Ie7+N+90XH+ZAq3Z+IFMv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h+i3TEAAAA3AAAAA8AAAAAAAAAAAAAAAAA&#10;nwIAAGRycy9kb3ducmV2LnhtbFBLBQYAAAAABAAEAPcAAACQAwAAAAA=&#10;">
                  <v:imagedata r:id="rId15" o:title=""/>
                </v:shape>
                <v:rect id="Rectangle 166" o:spid="_x0000_s1074" style="position:absolute;left:539;top:2876;width:17069;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boScEA&#10;AADcAAAADwAAAGRycy9kb3ducmV2LnhtbERPS4vCMBC+C/6HMAveNPWBlGoqIipePOgunodmti1t&#10;JiWJ2vXXbxYWvM3H95z1pjeteJDztWUF00kCgriwuuZSwdfnYZyC8AFZY2uZFPyQh00+HKwx0/bJ&#10;F3pcQyliCPsMFVQhdJmUvqjIoJ/Yjjhy39YZDBG6UmqHzxhuWjlLkqU0WHNsqLCjXUVFc70bBYme&#10;utN5t5CvYntMb81+Zl/2qNToo9+uQATqw1v87z7pOH++hL9n4gU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G6EnBAAAA3AAAAA8AAAAAAAAAAAAAAAAAmAIAAGRycy9kb3du&#10;cmV2LnhtbFBLBQYAAAAABAAEAPUAAACGAwAAAAA=&#10;" fillcolor="gray" stroked="f"/>
                <v:rect id="Rectangle 167" o:spid="_x0000_s1075" style="position:absolute;top:2387;width:17119;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3y+cMA&#10;AADcAAAADwAAAGRycy9kb3ducmV2LnhtbERPTWvCQBC9C/0PyxR6091WTTV1E0pBENRDY6HXITsm&#10;odnZNLtq+u+7guBtHu9zVvlgW3Gm3jeONTxPFAji0pmGKw1fh/V4AcIHZIOtY9LwRx7y7GG0wtS4&#10;C3/SuQiViCHsU9RQh9ClUvqyJot+4jriyB1dbzFE2FfS9HiJ4baVL0ol0mLDsaHGjj5qKn+Kk9WA&#10;ycz87o/T3WF7SnBZDWo9/1ZaPz0O728gAg3hLr65NybOn77C9Zl4gc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3y+cMAAADcAAAADwAAAAAAAAAAAAAAAACYAgAAZHJzL2Rv&#10;d25yZXYueG1sUEsFBgAAAAAEAAQA9QAAAIgDAAAAAA==&#10;" stroked="f"/>
                <v:rect id="Rectangle 168" o:spid="_x0000_s1076" style="position:absolute;top:2387;width:17119;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buScEA&#10;AADcAAAADwAAAGRycy9kb3ducmV2LnhtbESPzYoCMRCE7wu+Q+gFb2tmFURGowyLojfx5wGaSTsJ&#10;O+kMk6jj29uHhb1V09VfV602Q2jVg/rkIxv4nhSgiOtoPTcGrpfd1wJUysgW28hk4EUJNuvRxwpL&#10;G598osc5N0ognEo04HLuSq1T7ShgmsSOWHa32AfMMvaNtj0+BR5aPS2KuQ7oWT447OjHUf17vgeh&#10;LO6nNIStq/yejruK8/7orTHjz6Fagso05H/z3/XBSvyZpJUyokCv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m7knBAAAA3AAAAA8AAAAAAAAAAAAAAAAAmAIAAGRycy9kb3du&#10;cmV2LnhtbFBLBQYAAAAABAAEAPUAAACGAwAAAAA=&#10;" filled="f" strokeweight=".00025mm"/>
                <v:rect id="Rectangle 169" o:spid="_x0000_s1077" style="position:absolute;left:647;top:2870;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3czr8A&#10;AADcAAAADwAAAGRycy9kb3ducmV2LnhtbERP24rCMBB9X/Afwgi+rakK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TdzOvwAAANwAAAAPAAAAAAAAAAAAAAAAAJgCAABkcnMvZG93bnJl&#10;di54bWxQSwUGAAAAAAQABAD1AAAAhAMAAAAA&#10;" filled="f" stroked="f">
                  <v:textbox style="mso-fit-shape-to-text:t" inset="0,0,0,0">
                    <w:txbxContent>
                      <w:p w14:paraId="1B9B029E" w14:textId="77777777" w:rsidR="00EA5C36" w:rsidRDefault="00EA5C36" w:rsidP="00664339">
                        <w:r>
                          <w:rPr>
                            <w:rFonts w:ascii="Wingdings" w:hAnsi="Wingdings" w:cs="Wingdings"/>
                            <w:color w:val="009999"/>
                            <w:sz w:val="16"/>
                            <w:szCs w:val="16"/>
                          </w:rPr>
                          <w:t></w:t>
                        </w:r>
                      </w:p>
                    </w:txbxContent>
                  </v:textbox>
                </v:rect>
                <v:rect id="Rectangle 170" o:spid="_x0000_s1078" style="position:absolute;left:1841;top:2819;width:10617;height:1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LWcYA&#10;AADcAAAADwAAAGRycy9kb3ducmV2LnhtbESPQWvCQBCF74L/YZmCF6mbihSbuooUBA+CGD3Y25Cd&#10;ZtNmZ0N2NWl/fedQ6G2G9+a9b1abwTfqTl2sAxt4mmWgiMtga64MXM67xyWomJAtNoHJwDdF2KzH&#10;oxXmNvR8onuRKiUhHHM04FJqc61j6chjnIWWWLSP0HlMsnaVth32Eu4bPc+yZ+2xZmlw2NKbo/Kr&#10;uHkDu+O1Jv7Rp+nLsg+f5fy9cIfWmMnDsH0FlWhI/+a/670V/IXgyz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FLWcYAAADcAAAADwAAAAAAAAAAAAAAAACYAgAAZHJz&#10;L2Rvd25yZXYueG1sUEsFBgAAAAAEAAQA9QAAAIsDAAAAAA==&#10;" filled="f" stroked="f">
                  <v:textbox style="mso-fit-shape-to-text:t" inset="0,0,0,0">
                    <w:txbxContent>
                      <w:p w14:paraId="790792B7" w14:textId="77777777" w:rsidR="00EA5C36" w:rsidRDefault="00EA5C36" w:rsidP="00664339">
                        <w:r>
                          <w:rPr>
                            <w:rFonts w:cs="Arial"/>
                            <w:color w:val="000000"/>
                            <w:sz w:val="16"/>
                            <w:szCs w:val="16"/>
                          </w:rPr>
                          <w:t>AIS position reports</w:t>
                        </w:r>
                      </w:p>
                    </w:txbxContent>
                  </v:textbox>
                </v:rect>
                <v:rect id="Rectangle 171" o:spid="_x0000_s1079" style="position:absolute;left:647;top:4064;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2jtb4A&#10;AADcAAAADwAAAGRycy9kb3ducmV2LnhtbERP24rCMBB9X/Afwgi+ramyLF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E9o7W+AAAA3AAAAA8AAAAAAAAAAAAAAAAAmAIAAGRycy9kb3ducmV2&#10;LnhtbFBLBQYAAAAABAAEAPUAAACDAwAAAAA=&#10;" filled="f" stroked="f">
                  <v:textbox style="mso-fit-shape-to-text:t" inset="0,0,0,0">
                    <w:txbxContent>
                      <w:p w14:paraId="04EA65B4" w14:textId="77777777" w:rsidR="00EA5C36" w:rsidRDefault="00EA5C36" w:rsidP="00664339">
                        <w:r>
                          <w:rPr>
                            <w:rFonts w:ascii="Wingdings" w:hAnsi="Wingdings" w:cs="Wingdings"/>
                            <w:color w:val="009999"/>
                            <w:sz w:val="16"/>
                            <w:szCs w:val="16"/>
                          </w:rPr>
                          <w:t></w:t>
                        </w:r>
                      </w:p>
                    </w:txbxContent>
                  </v:textbox>
                </v:rect>
                <v:rect id="Rectangle 172" o:spid="_x0000_s1080" style="position:absolute;left:1841;top:4013;width:418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14:paraId="20A87497" w14:textId="77777777" w:rsidR="00EA5C36" w:rsidRDefault="00EA5C36" w:rsidP="00664339">
                        <w:r>
                          <w:rPr>
                            <w:rFonts w:cs="Arial"/>
                            <w:color w:val="000000"/>
                            <w:sz w:val="16"/>
                            <w:szCs w:val="16"/>
                          </w:rPr>
                          <w:t>AIS AtoN</w:t>
                        </w:r>
                      </w:p>
                    </w:txbxContent>
                  </v:textbox>
                </v:rect>
                <v:rect id="Rectangle 173" o:spid="_x0000_s1081" style="position:absolute;left:647;top:5257;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YWb8A&#10;AADcAAAADwAAAGRycy9kb3ducmV2LnhtbERP24rCMBB9F/yHMIJvmqrL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o5hZvwAAANwAAAAPAAAAAAAAAAAAAAAAAJgCAABkcnMvZG93bnJl&#10;di54bWxQSwUGAAAAAAQABAD1AAAAhAMAAAAA&#10;" filled="f" stroked="f">
                  <v:textbox style="mso-fit-shape-to-text:t" inset="0,0,0,0">
                    <w:txbxContent>
                      <w:p w14:paraId="43B881C4" w14:textId="77777777" w:rsidR="00EA5C36" w:rsidRDefault="00EA5C36" w:rsidP="00664339">
                        <w:r>
                          <w:rPr>
                            <w:rFonts w:ascii="Wingdings" w:hAnsi="Wingdings" w:cs="Wingdings"/>
                            <w:color w:val="009999"/>
                            <w:sz w:val="16"/>
                            <w:szCs w:val="16"/>
                          </w:rPr>
                          <w:t></w:t>
                        </w:r>
                      </w:p>
                    </w:txbxContent>
                  </v:textbox>
                </v:rect>
                <v:rect id="Rectangle 174" o:spid="_x0000_s1082" style="position:absolute;left:1841;top:5207;width:10617;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ALb4A&#10;AADcAAAADwAAAGRycy9kb3ducmV2LnhtbERP24rCMBB9X/Afwgi+raki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FKAC2+AAAA3AAAAA8AAAAAAAAAAAAAAAAAmAIAAGRycy9kb3ducmV2&#10;LnhtbFBLBQYAAAAABAAEAPUAAACDAwAAAAA=&#10;" filled="f" stroked="f">
                  <v:textbox style="mso-fit-shape-to-text:t" inset="0,0,0,0">
                    <w:txbxContent>
                      <w:p w14:paraId="600C74A2" w14:textId="77777777" w:rsidR="00EA5C36" w:rsidRDefault="00EA5C36" w:rsidP="00664339">
                        <w:r>
                          <w:rPr>
                            <w:rFonts w:cs="Arial"/>
                            <w:color w:val="000000"/>
                            <w:sz w:val="16"/>
                            <w:szCs w:val="16"/>
                          </w:rPr>
                          <w:t>Digital Selective Calling</w:t>
                        </w:r>
                      </w:p>
                    </w:txbxContent>
                  </v:textbox>
                </v:rect>
                <v:rect id="Rectangle 175" o:spid="_x0000_s1083" style="position:absolute;left:647;top:6451;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ltr8A&#10;AADcAAAADwAAAGRycy9kb3ducmV2LnhtbERP24rCMBB9F/yHMIJvmiru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W2vwAAANwAAAAPAAAAAAAAAAAAAAAAAJgCAABkcnMvZG93bnJl&#10;di54bWxQSwUGAAAAAAQABAD1AAAAhAMAAAAA&#10;" filled="f" stroked="f">
                  <v:textbox style="mso-fit-shape-to-text:t" inset="0,0,0,0">
                    <w:txbxContent>
                      <w:p w14:paraId="228CC370" w14:textId="77777777" w:rsidR="00EA5C36" w:rsidRDefault="00EA5C36" w:rsidP="00664339">
                        <w:r>
                          <w:rPr>
                            <w:rFonts w:ascii="Wingdings" w:hAnsi="Wingdings" w:cs="Wingdings"/>
                            <w:color w:val="009999"/>
                            <w:sz w:val="16"/>
                            <w:szCs w:val="16"/>
                          </w:rPr>
                          <w:t></w:t>
                        </w:r>
                      </w:p>
                    </w:txbxContent>
                  </v:textbox>
                </v:rect>
                <v:rect id="Rectangle 176" o:spid="_x0000_s1084" style="position:absolute;left:1841;top:6400;width:13506;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14:paraId="63D78870" w14:textId="77777777" w:rsidR="00EA5C36" w:rsidRDefault="00EA5C36" w:rsidP="00664339">
                        <w:r>
                          <w:rPr>
                            <w:rFonts w:cs="Arial"/>
                            <w:color w:val="000000"/>
                            <w:sz w:val="16"/>
                            <w:szCs w:val="16"/>
                          </w:rPr>
                          <w:t xml:space="preserve">Long Range Identification and </w:t>
                        </w:r>
                      </w:p>
                    </w:txbxContent>
                  </v:textbox>
                </v:rect>
                <v:rect id="Rectangle 177" o:spid="_x0000_s1085" style="position:absolute;left:1841;top:7594;width:3899;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ieWr8A&#10;AADcAAAADwAAAGRycy9kb3ducmV2LnhtbERP24rCMBB9F/yHMIJvmiqy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mJ5avwAAANwAAAAPAAAAAAAAAAAAAAAAAJgCAABkcnMvZG93bnJl&#10;di54bWxQSwUGAAAAAAQABAD1AAAAhAMAAAAA&#10;" filled="f" stroked="f">
                  <v:textbox style="mso-fit-shape-to-text:t" inset="0,0,0,0">
                    <w:txbxContent>
                      <w:p w14:paraId="59DFC8B1" w14:textId="77777777" w:rsidR="00EA5C36" w:rsidRDefault="00EA5C36" w:rsidP="00664339">
                        <w:r>
                          <w:rPr>
                            <w:rFonts w:cs="Arial"/>
                            <w:color w:val="000000"/>
                            <w:sz w:val="16"/>
                            <w:szCs w:val="16"/>
                          </w:rPr>
                          <w:t>Tracking</w:t>
                        </w:r>
                      </w:p>
                    </w:txbxContent>
                  </v:textbox>
                </v:rect>
                <v:rect id="Rectangle 178" o:spid="_x0000_s1086" style="position:absolute;left:647;top:8839;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KKM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KKMMAAADcAAAADwAAAAAAAAAAAAAAAACYAgAAZHJzL2Rv&#10;d25yZXYueG1sUEsFBgAAAAAEAAQA9QAAAIgDAAAAAA==&#10;" filled="f" stroked="f">
                  <v:textbox style="mso-fit-shape-to-text:t" inset="0,0,0,0">
                    <w:txbxContent>
                      <w:p w14:paraId="525203D9" w14:textId="77777777" w:rsidR="00EA5C36" w:rsidRDefault="00EA5C36" w:rsidP="00664339">
                        <w:r>
                          <w:rPr>
                            <w:rFonts w:ascii="Wingdings" w:hAnsi="Wingdings" w:cs="Wingdings"/>
                            <w:color w:val="009999"/>
                            <w:sz w:val="16"/>
                            <w:szCs w:val="16"/>
                          </w:rPr>
                          <w:t></w:t>
                        </w:r>
                      </w:p>
                    </w:txbxContent>
                  </v:textbox>
                </v:rect>
                <v:rect id="Rectangle 179" o:spid="_x0000_s1087" style="position:absolute;left:1841;top:8788;width:8020;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14:paraId="25EB6E39" w14:textId="77777777" w:rsidR="00EA5C36" w:rsidRDefault="00EA5C36" w:rsidP="00664339">
                        <w:r>
                          <w:rPr>
                            <w:rFonts w:cs="Arial"/>
                            <w:color w:val="000000"/>
                            <w:sz w:val="16"/>
                            <w:szCs w:val="16"/>
                          </w:rPr>
                          <w:t>Differential GNSS</w:t>
                        </w:r>
                      </w:p>
                    </w:txbxContent>
                  </v:textbox>
                </v:rect>
                <v:rect id="Rectangle 180" o:spid="_x0000_s1088" style="position:absolute;left:647;top:10033;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iQ88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iQ88MAAADcAAAADwAAAAAAAAAAAAAAAACYAgAAZHJzL2Rv&#10;d25yZXYueG1sUEsFBgAAAAAEAAQA9QAAAIgDAAAAAA==&#10;" filled="f" stroked="f">
                  <v:textbox style="mso-fit-shape-to-text:t" inset="0,0,0,0">
                    <w:txbxContent>
                      <w:p w14:paraId="42EBEB47" w14:textId="77777777" w:rsidR="00EA5C36" w:rsidRDefault="00EA5C36" w:rsidP="00664339">
                        <w:r>
                          <w:rPr>
                            <w:rFonts w:ascii="Wingdings" w:hAnsi="Wingdings" w:cs="Wingdings"/>
                            <w:color w:val="009999"/>
                            <w:sz w:val="16"/>
                            <w:szCs w:val="16"/>
                          </w:rPr>
                          <w:t></w:t>
                        </w:r>
                      </w:p>
                    </w:txbxContent>
                  </v:textbox>
                </v:rect>
                <v:rect id="Rectangle 181" o:spid="_x0000_s1089" style="position:absolute;left:1841;top:9982;width:10618;height:1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R4H8MA&#10;AADcAAAADwAAAGRycy9kb3ducmV2LnhtbERPTYvCMBC9C/sfwizsRTRVULQaZVkQ9iCIdQ/rbWjG&#10;pm4zKU3WVn+9EQRv83ifs1x3thIXanzpWMFomIAgzp0uuVDwc9gMZiB8QNZYOSYFV/KwXr31lphq&#10;1/KeLlkoRAxhn6ICE0KdSulzQxb90NXEkTu5xmKIsCmkbrCN4baS4ySZSoslxwaDNX0Zyv+yf6tg&#10;s/stiW9y35/PWnfOx8fMbGulPt67zwWIQF14iZ/ubx3nT0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R4H8MAAADcAAAADwAAAAAAAAAAAAAAAACYAgAAZHJzL2Rv&#10;d25yZXYueG1sUEsFBgAAAAAEAAQA9QAAAIgDAAAAAA==&#10;" filled="f" stroked="f">
                  <v:textbox style="mso-fit-shape-to-text:t" inset="0,0,0,0">
                    <w:txbxContent>
                      <w:p w14:paraId="7CDBFA2D" w14:textId="77777777" w:rsidR="00EA5C36" w:rsidRDefault="00EA5C36" w:rsidP="00664339">
                        <w:pPr>
                          <w:rPr>
                            <w:lang w:eastAsia="ja-JP"/>
                          </w:rPr>
                        </w:pPr>
                        <w:r>
                          <w:rPr>
                            <w:rFonts w:cs="Arial"/>
                            <w:color w:val="000000"/>
                            <w:sz w:val="16"/>
                            <w:szCs w:val="16"/>
                          </w:rPr>
                          <w:t>NAVTEX</w:t>
                        </w:r>
                        <w:r w:rsidRPr="006B1291">
                          <w:rPr>
                            <w:rFonts w:cs="Arial" w:hint="eastAsia"/>
                            <w:color w:val="000000"/>
                            <w:sz w:val="16"/>
                            <w:szCs w:val="16"/>
                            <w:lang w:eastAsia="ja-JP"/>
                          </w:rPr>
                          <w:t>/</w:t>
                        </w:r>
                        <w:r w:rsidRPr="006B1291">
                          <w:rPr>
                            <w:rFonts w:cs="Arial"/>
                            <w:color w:val="000000"/>
                            <w:sz w:val="16"/>
                            <w:szCs w:val="16"/>
                            <w:lang w:eastAsia="ja-JP"/>
                          </w:rPr>
                          <w:t>SafetyNET</w:t>
                        </w:r>
                      </w:p>
                    </w:txbxContent>
                  </v:textbox>
                </v:rect>
                <v:rect id="Rectangle 182" o:spid="_x0000_s1090" style="position:absolute;left:647;top:11283;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14:paraId="5255EACD" w14:textId="77777777" w:rsidR="00EA5C36" w:rsidRDefault="00EA5C36" w:rsidP="00664339">
                        <w:r>
                          <w:rPr>
                            <w:rFonts w:ascii="Wingdings" w:hAnsi="Wingdings" w:cs="Wingdings"/>
                            <w:color w:val="009999"/>
                            <w:sz w:val="16"/>
                            <w:szCs w:val="16"/>
                          </w:rPr>
                          <w:t></w:t>
                        </w:r>
                      </w:p>
                    </w:txbxContent>
                  </v:textbox>
                </v:rect>
                <v:rect id="Rectangle 183" o:spid="_x0000_s1091" style="position:absolute;left:1841;top:11233;width:7798;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14:paraId="1C4821CC" w14:textId="77777777" w:rsidR="00EA5C36" w:rsidRDefault="00EA5C36" w:rsidP="00664339">
                        <w:r>
                          <w:rPr>
                            <w:rFonts w:cs="Arial"/>
                            <w:color w:val="000000"/>
                            <w:sz w:val="16"/>
                            <w:szCs w:val="16"/>
                          </w:rPr>
                          <w:t>VTS coordination</w:t>
                        </w:r>
                      </w:p>
                    </w:txbxContent>
                  </v:textbox>
                </v:rect>
                <v:rect id="Rectangle 184" o:spid="_x0000_s1092" style="position:absolute;left:647;top:12477;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14:paraId="799CABB9" w14:textId="77777777" w:rsidR="00EA5C36" w:rsidRDefault="00EA5C36" w:rsidP="00664339">
                        <w:r>
                          <w:rPr>
                            <w:rFonts w:ascii="Wingdings" w:hAnsi="Wingdings" w:cs="Wingdings"/>
                            <w:color w:val="009999"/>
                            <w:sz w:val="16"/>
                            <w:szCs w:val="16"/>
                          </w:rPr>
                          <w:t></w:t>
                        </w:r>
                      </w:p>
                    </w:txbxContent>
                  </v:textbox>
                </v:rect>
                <v:rect id="Rectangle 185" o:spid="_x0000_s1093" style="position:absolute;left:1841;top:12426;width:2090;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tHL4A&#10;AADcAAAADwAAAGRycy9kb3ducmV2LnhtbERP24rCMBB9X/Afwgi+ramC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NrRy+AAAA3AAAAA8AAAAAAAAAAAAAAAAAmAIAAGRycy9kb3ducmV2&#10;LnhtbFBLBQYAAAAABAAEAPUAAACDAwAAAAA=&#10;" filled="f" stroked="f">
                  <v:textbox style="mso-fit-shape-to-text:t" inset="0,0,0,0">
                    <w:txbxContent>
                      <w:p w14:paraId="3D5D3FF6" w14:textId="77777777" w:rsidR="00EA5C36" w:rsidRDefault="00EA5C36" w:rsidP="00664339">
                        <w:r>
                          <w:rPr>
                            <w:rFonts w:cs="Arial"/>
                            <w:color w:val="000000"/>
                            <w:sz w:val="16"/>
                            <w:szCs w:val="16"/>
                          </w:rPr>
                          <w:t>SAR</w:t>
                        </w:r>
                      </w:p>
                    </w:txbxContent>
                  </v:textbox>
                </v:rect>
                <v:rect id="Rectangle 186" o:spid="_x0000_s1094" style="position:absolute;left:19723;top:3359;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Ih78A&#10;AADcAAAADwAAAGRycy9kb3ducmV2LnhtbERP24rCMBB9F/yHMIJvmiq4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QQiHvwAAANwAAAAPAAAAAAAAAAAAAAAAAJgCAABkcnMvZG93bnJl&#10;di54bWxQSwUGAAAAAAQABAD1AAAAhAMAAAAA&#10;" filled="f" stroked="f">
                  <v:textbox style="mso-fit-shape-to-text:t" inset="0,0,0,0">
                    <w:txbxContent>
                      <w:p w14:paraId="63B458AD" w14:textId="77777777" w:rsidR="00EA5C36" w:rsidRDefault="00EA5C36" w:rsidP="00664339">
                        <w:r>
                          <w:rPr>
                            <w:rFonts w:ascii="Wingdings" w:hAnsi="Wingdings" w:cs="Wingdings"/>
                            <w:color w:val="808080"/>
                            <w:sz w:val="16"/>
                            <w:szCs w:val="16"/>
                          </w:rPr>
                          <w:t></w:t>
                        </w:r>
                      </w:p>
                    </w:txbxContent>
                  </v:textbox>
                </v:rect>
                <v:rect id="Rectangle 187" o:spid="_x0000_s1095" style="position:absolute;left:20859;top:3308;width:6103;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6c9c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6c9cMAAADcAAAADwAAAAAAAAAAAAAAAACYAgAAZHJzL2Rv&#10;d25yZXYueG1sUEsFBgAAAAAEAAQA9QAAAIgDAAAAAA==&#10;" filled="f" stroked="f">
                  <v:textbox style="mso-fit-shape-to-text:t" inset="0,0,0,0">
                    <w:txbxContent>
                      <w:p w14:paraId="4FCA90C1" w14:textId="77777777" w:rsidR="00EA5C36" w:rsidRDefault="00EA5C36" w:rsidP="00664339">
                        <w:r>
                          <w:rPr>
                            <w:rFonts w:cs="Arial"/>
                            <w:color w:val="808080"/>
                            <w:sz w:val="16"/>
                            <w:szCs w:val="16"/>
                          </w:rPr>
                          <w:t>Weather data</w:t>
                        </w:r>
                      </w:p>
                    </w:txbxContent>
                  </v:textbox>
                </v:rect>
                <v:rect id="Rectangle 188" o:spid="_x0000_s1096" style="position:absolute;left:19723;top:4552;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I5br8A&#10;AADcAAAADwAAAGRycy9kb3ducmV2LnhtbERP24rCMBB9X/Afwgi+ramC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kjluvwAAANwAAAAPAAAAAAAAAAAAAAAAAJgCAABkcnMvZG93bnJl&#10;di54bWxQSwUGAAAAAAQABAD1AAAAhAMAAAAA&#10;" filled="f" stroked="f">
                  <v:textbox style="mso-fit-shape-to-text:t" inset="0,0,0,0">
                    <w:txbxContent>
                      <w:p w14:paraId="50A90FC9" w14:textId="77777777" w:rsidR="00EA5C36" w:rsidRDefault="00EA5C36" w:rsidP="00664339">
                        <w:r>
                          <w:rPr>
                            <w:rFonts w:ascii="Wingdings" w:hAnsi="Wingdings" w:cs="Wingdings"/>
                            <w:color w:val="808080"/>
                            <w:sz w:val="16"/>
                            <w:szCs w:val="16"/>
                          </w:rPr>
                          <w:t></w:t>
                        </w:r>
                      </w:p>
                    </w:txbxContent>
                  </v:textbox>
                </v:rect>
                <v:rect id="Rectangle 189" o:spid="_x0000_s1097" style="position:absolute;left:20859;top:4502;width:6331;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RaTsMA&#10;AADcAAAADwAAAGRycy9kb3ducmV2LnhtbESPzWoDMQyE74G8g1Ggt6y3OYSwiRNKIZCWXLLpA4i1&#10;9ofa8mK72e3bR4dCbxIzmvl0OM3eqQfFNAQ28FqUoIibYAfuDHzdz+sdqJSRLbrAZOCXEpyOy8UB&#10;KxsmvtGjzp2SEE4VGuhzHiutU9OTx1SEkVi0NkSPWdbYaRtxknDv9KYst9rjwNLQ40jvPTXf9Y83&#10;oO/1edrVLpbhc9Ne3cfl1lIw5mU1v+1BZZrzv/nv+mIFfyv4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RaTsMAAADcAAAADwAAAAAAAAAAAAAAAACYAgAAZHJzL2Rv&#10;d25yZXYueG1sUEsFBgAAAAAEAAQA9QAAAIgDAAAAAA==&#10;" filled="f" stroked="f">
                  <v:textbox style="mso-fit-shape-to-text:t" inset="0,0,0,0">
                    <w:txbxContent>
                      <w:p w14:paraId="2F1397FC" w14:textId="77777777" w:rsidR="00EA5C36" w:rsidRDefault="00EA5C36" w:rsidP="00664339">
                        <w:r>
                          <w:rPr>
                            <w:rFonts w:cs="Arial"/>
                            <w:color w:val="808080"/>
                            <w:sz w:val="16"/>
                            <w:szCs w:val="16"/>
                          </w:rPr>
                          <w:t>Ship reporting</w:t>
                        </w:r>
                      </w:p>
                    </w:txbxContent>
                  </v:textbox>
                </v:rect>
                <v:rect id="Rectangle 190" o:spid="_x0000_s1098" style="position:absolute;left:19723;top:5746;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j/1b4A&#10;AADcAAAADwAAAGRycy9kb3ducmV2LnhtbERPy6rCMBDdC/5DGOHuNNWFSDWKCIJX7sbqBwzN9IHJ&#10;pCTR9v69EQR3czjP2ewGa8STfGgdK5jPMhDEpdMt1wpu1+N0BSJEZI3GMSn4pwC77Xi0wVy7ni/0&#10;LGItUgiHHBU0MXa5lKFsyGKYuY44cZXzFmOCvpbaY5/CrZGLLFtKiy2nhgY7OjRU3ouHVSCvxbFf&#10;FcZn7ryo/szv6VKRU+pnMuzXICIN8Sv+uE86zV/O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qI/9W+AAAA3AAAAA8AAAAAAAAAAAAAAAAAmAIAAGRycy9kb3ducmV2&#10;LnhtbFBLBQYAAAAABAAEAPUAAACDAwAAAAA=&#10;" filled="f" stroked="f">
                  <v:textbox style="mso-fit-shape-to-text:t" inset="0,0,0,0">
                    <w:txbxContent>
                      <w:p w14:paraId="1458FA46" w14:textId="77777777" w:rsidR="00EA5C36" w:rsidRDefault="00EA5C36" w:rsidP="00664339">
                        <w:r>
                          <w:rPr>
                            <w:rFonts w:ascii="Wingdings" w:hAnsi="Wingdings" w:cs="Wingdings"/>
                            <w:color w:val="808080"/>
                            <w:sz w:val="16"/>
                            <w:szCs w:val="16"/>
                          </w:rPr>
                          <w:t></w:t>
                        </w:r>
                      </w:p>
                    </w:txbxContent>
                  </v:textbox>
                </v:rect>
                <v:rect id="Rectangle 191" o:spid="_x0000_s1099" style="position:absolute;left:20859;top:5695;width:13329;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hor4A&#10;AADcAAAADwAAAGRycy9kb3ducmV2LnhtbERPzYrCMBC+C75DGGFvmtqDSDWKCIIre7HuAwzN9AeT&#10;SUmi7b69EYS9zcf3O9v9aI14kg+dYwXLRQaCuHK640bB7+00X4MIEVmjcUwK/ijAfjedbLHQbuAr&#10;PcvYiBTCoUAFbYx9IWWoWrIYFq4nTlztvMWYoG+k9jikcGtknmUrabHj1NBiT8eWqnv5sArkrTwN&#10;69L4zF3y+sd8n681OaW+ZuNhAyLSGP/FH/dZp/mrHN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paYaK+AAAA3AAAAA8AAAAAAAAAAAAAAAAAmAIAAGRycy9kb3ducmV2&#10;LnhtbFBLBQYAAAAABAAEAPUAAACDAwAAAAA=&#10;" filled="f" stroked="f">
                  <v:textbox style="mso-fit-shape-to-text:t" inset="0,0,0,0">
                    <w:txbxContent>
                      <w:p w14:paraId="13CFC408" w14:textId="77777777" w:rsidR="00EA5C36" w:rsidRDefault="00EA5C36" w:rsidP="00664339">
                        <w:r>
                          <w:rPr>
                            <w:rFonts w:cs="Arial"/>
                            <w:color w:val="808080"/>
                            <w:sz w:val="16"/>
                            <w:szCs w:val="16"/>
                          </w:rPr>
                          <w:t>Notifications to coastal States</w:t>
                        </w:r>
                      </w:p>
                    </w:txbxContent>
                  </v:textbox>
                </v:rect>
                <v:rect id="Rectangle 192" o:spid="_x0000_s1100" style="position:absolute;left:19723;top:6940;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bEOb4A&#10;AADcAAAADwAAAGRycy9kb3ducmV2LnhtbERP24rCMBB9X/Afwgi+rakK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UWxDm+AAAA3AAAAA8AAAAAAAAAAAAAAAAAmAIAAGRycy9kb3ducmV2&#10;LnhtbFBLBQYAAAAABAAEAPUAAACDAwAAAAA=&#10;" filled="f" stroked="f">
                  <v:textbox style="mso-fit-shape-to-text:t" inset="0,0,0,0">
                    <w:txbxContent>
                      <w:p w14:paraId="2C64ABBF" w14:textId="77777777" w:rsidR="00EA5C36" w:rsidRDefault="00EA5C36" w:rsidP="00664339">
                        <w:r>
                          <w:rPr>
                            <w:rFonts w:ascii="Wingdings" w:hAnsi="Wingdings" w:cs="Wingdings"/>
                            <w:color w:val="808080"/>
                            <w:sz w:val="16"/>
                            <w:szCs w:val="16"/>
                          </w:rPr>
                          <w:t></w:t>
                        </w:r>
                      </w:p>
                    </w:txbxContent>
                  </v:textbox>
                </v:rect>
                <v:rect id="Rectangle 193" o:spid="_x0000_s1101" style="position:absolute;left:20859;top:6889;width:10052;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9cTb4A&#10;AADcAAAADwAAAGRycy9kb3ducmV2LnhtbERP24rCMBB9X/Afwgi+raki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XE2+AAAA3AAAAA8AAAAAAAAAAAAAAAAAmAIAAGRycy9kb3ducmV2&#10;LnhtbFBLBQYAAAAABAAEAPUAAACDAwAAAAA=&#10;" filled="f" stroked="f">
                  <v:textbox style="mso-fit-shape-to-text:t" inset="0,0,0,0">
                    <w:txbxContent>
                      <w:p w14:paraId="60A9CA3B" w14:textId="77777777" w:rsidR="00EA5C36" w:rsidRDefault="00EA5C36" w:rsidP="00664339">
                        <w:r>
                          <w:rPr>
                            <w:rFonts w:cs="Arial"/>
                            <w:color w:val="808080"/>
                            <w:sz w:val="16"/>
                            <w:szCs w:val="16"/>
                          </w:rPr>
                          <w:t>Port arrival notification</w:t>
                        </w:r>
                      </w:p>
                    </w:txbxContent>
                  </v:textbox>
                </v:rect>
                <v:rect id="Rectangle 194" o:spid="_x0000_s1102" style="position:absolute;left:19723;top:8191;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P51r4A&#10;AADcAAAADwAAAGRycy9kb3ducmV2LnhtbERP24rCMBB9X/Afwgi+ramC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Wz+da+AAAA3AAAAA8AAAAAAAAAAAAAAAAAmAIAAGRycy9kb3ducmV2&#10;LnhtbFBLBQYAAAAABAAEAPUAAACDAwAAAAA=&#10;" filled="f" stroked="f">
                  <v:textbox style="mso-fit-shape-to-text:t" inset="0,0,0,0">
                    <w:txbxContent>
                      <w:p w14:paraId="23663B53" w14:textId="77777777" w:rsidR="00EA5C36" w:rsidRDefault="00EA5C36" w:rsidP="00664339">
                        <w:r>
                          <w:rPr>
                            <w:rFonts w:ascii="Wingdings" w:hAnsi="Wingdings" w:cs="Wingdings"/>
                            <w:color w:val="808080"/>
                            <w:sz w:val="16"/>
                            <w:szCs w:val="16"/>
                          </w:rPr>
                          <w:t></w:t>
                        </w:r>
                      </w:p>
                    </w:txbxContent>
                  </v:textbox>
                </v:rect>
                <v:rect id="Rectangle 196" o:spid="_x0000_s1103" style="position:absolute;left:20859;top:9334;width:3448;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COr8A&#10;AADcAAAADwAAAGRycy9kb3ducmV2LnhtbERPzYrCMBC+L/gOYQRva6oHV6p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LcI6vwAAANwAAAAPAAAAAAAAAAAAAAAAAJgCAABkcnMvZG93bnJl&#10;di54bWxQSwUGAAAAAAQABAD1AAAAhAMAAAAA&#10;" filled="f" stroked="f">
                  <v:textbox style="mso-fit-shape-to-text:t" inset="0,0,0,0">
                    <w:txbxContent>
                      <w:p w14:paraId="7A9661C6" w14:textId="77777777" w:rsidR="00EA5C36" w:rsidRDefault="00EA5C36" w:rsidP="00664339">
                        <w:r>
                          <w:rPr>
                            <w:rFonts w:cs="Arial"/>
                            <w:color w:val="808080"/>
                            <w:sz w:val="16"/>
                            <w:szCs w:val="16"/>
                          </w:rPr>
                          <w:t>Objects</w:t>
                        </w:r>
                      </w:p>
                    </w:txbxContent>
                  </v:textbox>
                </v:rect>
                <v:rect id="Rectangle 197" o:spid="_x0000_s1104" style="position:absolute;left:19723;top:10579;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WSMMA&#10;AADcAAAADwAAAGRycy9kb3ducmV2LnhtbESPzWoDMQyE74G8g1Ggt6y3OYSwiRNKIZCWXLLpA4i1&#10;9ofa8mK72e3bR4dCbxIzmvl0OM3eqQfFNAQ28FqUoIibYAfuDHzdz+sdqJSRLbrAZOCXEpyOy8UB&#10;KxsmvtGjzp2SEE4VGuhzHiutU9OTx1SEkVi0NkSPWdbYaRtxknDv9KYst9rjwNLQ40jvPTXf9Y83&#10;oO/1edrVLpbhc9Ne3cfl1lIw5mU1v+1BZZrzv/nv+mIFfyu0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JWSMMAAADcAAAADwAAAAAAAAAAAAAAAACYAgAAZHJzL2Rv&#10;d25yZXYueG1sUEsFBgAAAAAEAAQA9QAAAIgDAAAAAA==&#10;" filled="f" stroked="f">
                  <v:textbox style="mso-fit-shape-to-text:t" inset="0,0,0,0">
                    <w:txbxContent>
                      <w:p w14:paraId="7436CA2E" w14:textId="77777777" w:rsidR="00EA5C36" w:rsidRDefault="00EA5C36" w:rsidP="00664339">
                        <w:r>
                          <w:rPr>
                            <w:rFonts w:ascii="Wingdings" w:hAnsi="Wingdings" w:cs="Wingdings"/>
                            <w:color w:val="808080"/>
                            <w:sz w:val="16"/>
                            <w:szCs w:val="16"/>
                          </w:rPr>
                          <w:t></w:t>
                        </w:r>
                      </w:p>
                    </w:txbxContent>
                  </v:textbox>
                </v:rect>
                <v:rect id="Rectangle 198" o:spid="_x0000_s1105" style="position:absolute;left:20859;top:10528;width:13500;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z078A&#10;AADcAAAADwAAAGRycy9kb3ducmV2LnhtbERPzYrCMBC+L/gOYQRva6oHcat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vPTvwAAANwAAAAPAAAAAAAAAAAAAAAAAJgCAABkcnMvZG93bnJl&#10;di54bWxQSwUGAAAAAAQABAD1AAAAhAMAAAAA&#10;" filled="f" stroked="f">
                  <v:textbox style="mso-fit-shape-to-text:t" inset="0,0,0,0">
                    <w:txbxContent>
                      <w:p w14:paraId="4DEC8ACE" w14:textId="77777777" w:rsidR="00EA5C36" w:rsidRDefault="00EA5C36" w:rsidP="00664339">
                        <w:r>
                          <w:rPr>
                            <w:rFonts w:cs="Arial"/>
                            <w:color w:val="808080"/>
                            <w:sz w:val="16"/>
                            <w:szCs w:val="16"/>
                          </w:rPr>
                          <w:t>Port &amp; VTS surveillance feeds</w:t>
                        </w:r>
                      </w:p>
                    </w:txbxContent>
                  </v:textbox>
                </v:rect>
                <v:rect id="Rectangle 199" o:spid="_x0000_s1106" style="position:absolute;left:19723;top:11772;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Mk8MA&#10;AADcAAAADwAAAGRycy9kb3ducmV2LnhtbESPT2sCMRDF70K/Q5hCb5qthypbo5SCoMWLqx9g2Mz+&#10;oclkSVJ3/fadg+Bthvfmvd9sdpN36kYx9YENvC8KUMR1sD23Bq6X/XwNKmVkiy4wGbhTgt32ZbbB&#10;0oaRz3SrcqskhFOJBrqch1LrVHfkMS3CQCxaE6LHLGtstY04Srh3elkUH9pjz9LQ4UDfHdW/1Z83&#10;oC/VflxXLhbhZ9mc3PFwbigY8/Y6fX2CyjTlp/lxfbCCvxJ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3Mk8MAAADcAAAADwAAAAAAAAAAAAAAAACYAgAAZHJzL2Rv&#10;d25yZXYueG1sUEsFBgAAAAAEAAQA9QAAAIgDAAAAAA==&#10;" filled="f" stroked="f">
                  <v:textbox style="mso-fit-shape-to-text:t" inset="0,0,0,0">
                    <w:txbxContent>
                      <w:p w14:paraId="3F462142" w14:textId="77777777" w:rsidR="00EA5C36" w:rsidRDefault="00EA5C36" w:rsidP="00664339">
                        <w:r>
                          <w:rPr>
                            <w:rFonts w:ascii="Wingdings" w:hAnsi="Wingdings" w:cs="Wingdings"/>
                            <w:color w:val="808080"/>
                            <w:sz w:val="16"/>
                            <w:szCs w:val="16"/>
                          </w:rPr>
                          <w:t></w:t>
                        </w:r>
                      </w:p>
                    </w:txbxContent>
                  </v:textbox>
                </v:rect>
                <v:rect id="Rectangle 200" o:spid="_x0000_s1107" style="position:absolute;left:20859;top:11722;width:10903;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pCL8A&#10;AADcAAAADwAAAGRycy9kb3ducmV2LnhtbERPzYrCMBC+L/gOYQRva6qHXal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UWkIvwAAANwAAAAPAAAAAAAAAAAAAAAAAJgCAABkcnMvZG93bnJl&#10;di54bWxQSwUGAAAAAAQABAD1AAAAhAMAAAAA&#10;" filled="f" stroked="f">
                  <v:textbox style="mso-fit-shape-to-text:t" inset="0,0,0,0">
                    <w:txbxContent>
                      <w:p w14:paraId="67B5A0E7" w14:textId="77777777" w:rsidR="00EA5C36" w:rsidRDefault="00EA5C36" w:rsidP="00664339">
                        <w:r>
                          <w:rPr>
                            <w:rFonts w:cs="Arial"/>
                            <w:color w:val="808080"/>
                            <w:sz w:val="16"/>
                            <w:szCs w:val="16"/>
                          </w:rPr>
                          <w:t>Electronic chart updates</w:t>
                        </w:r>
                      </w:p>
                    </w:txbxContent>
                  </v:textbox>
                </v:rect>
                <v:rect id="Rectangle 201" o:spid="_x0000_s1108" style="position:absolute;left:19723;top:12960;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P3f78A&#10;AADcAAAADwAAAGRycy9kb3ducmV2LnhtbERPzYrCMBC+C75DGGFvmtqDK12jiCCo7MW6DzA00x9M&#10;JiWJtr69WVjY23x8v7PZjdaIJ/nQOVawXGQgiCunO24U/NyO8zWIEJE1Gsek4EUBdtvpZIOFdgNf&#10;6VnGRqQQDgUqaGPsCylD1ZLFsHA9ceJq5y3GBH0jtcchhVsj8yxbSYsdp4YWezq0VN3Lh1Ugb+Vx&#10;WJfGZ+6S19/mfLrW5JT6mI37LxCRxvgv/nOfdJr/mcP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g/d/vwAAANwAAAAPAAAAAAAAAAAAAAAAAJgCAABkcnMvZG93bnJl&#10;di54bWxQSwUGAAAAAAQABAD1AAAAhAMAAAAA&#10;" filled="f" stroked="f">
                  <v:textbox style="mso-fit-shape-to-text:t" inset="0,0,0,0">
                    <w:txbxContent>
                      <w:p w14:paraId="70675596" w14:textId="77777777" w:rsidR="00EA5C36" w:rsidRDefault="00EA5C36" w:rsidP="00664339">
                        <w:r>
                          <w:rPr>
                            <w:rFonts w:ascii="Wingdings" w:hAnsi="Wingdings" w:cs="Wingdings"/>
                            <w:color w:val="808080"/>
                            <w:sz w:val="16"/>
                            <w:szCs w:val="16"/>
                          </w:rPr>
                          <w:t></w:t>
                        </w:r>
                      </w:p>
                    </w:txbxContent>
                  </v:textbox>
                </v:rect>
                <v:rect id="Rectangle 202" o:spid="_x0000_s1109" style="position:absolute;left:20859;top:12909;width:13558;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S5L8A&#10;AADcAAAADwAAAGRycy9kb3ducmV2LnhtbERP24rCMBB9F/yHMIJvmqqw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z1LkvwAAANwAAAAPAAAAAAAAAAAAAAAAAJgCAABkcnMvZG93bnJl&#10;di54bWxQSwUGAAAAAAQABAD1AAAAhAMAAAAA&#10;" filled="f" stroked="f">
                  <v:textbox style="mso-fit-shape-to-text:t" inset="0,0,0,0">
                    <w:txbxContent>
                      <w:p w14:paraId="2F857ECC" w14:textId="77777777" w:rsidR="00EA5C36" w:rsidRDefault="00EA5C36" w:rsidP="00664339">
                        <w:r>
                          <w:rPr>
                            <w:rFonts w:cs="Arial"/>
                            <w:color w:val="808080"/>
                            <w:sz w:val="16"/>
                            <w:szCs w:val="16"/>
                          </w:rPr>
                          <w:t xml:space="preserve">Access to vessel &amp; equipment </w:t>
                        </w:r>
                      </w:p>
                    </w:txbxContent>
                  </v:textbox>
                </v:rect>
                <v:rect id="Rectangle 203" o:spid="_x0000_s1110" style="position:absolute;left:20859;top:14103;width:3842;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KkL8A&#10;AADcAAAADwAAAGRycy9kb3ducmV2LnhtbERP24rCMBB9F/yHMIJvmiqy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sqQvwAAANwAAAAPAAAAAAAAAAAAAAAAAJgCAABkcnMvZG93bnJl&#10;di54bWxQSwUGAAAAAAQABAD1AAAAhAMAAAAA&#10;" filled="f" stroked="f">
                  <v:textbox style="mso-fit-shape-to-text:t" inset="0,0,0,0">
                    <w:txbxContent>
                      <w:p w14:paraId="48C0CAB4" w14:textId="77777777" w:rsidR="00EA5C36" w:rsidRDefault="00EA5C36" w:rsidP="00664339">
                        <w:r>
                          <w:rPr>
                            <w:rFonts w:cs="Arial"/>
                            <w:color w:val="808080"/>
                            <w:sz w:val="16"/>
                            <w:szCs w:val="16"/>
                          </w:rPr>
                          <w:t xml:space="preserve">manuals </w:t>
                        </w:r>
                      </w:p>
                    </w:txbxContent>
                  </v:textbox>
                </v:rect>
                <v:rect id="Rectangle 204" o:spid="_x0000_s1111" style="position:absolute;left:19723;top:15347;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vC78A&#10;AADcAAAADwAAAGRycy9kb3ducmV2LnhtbERP24rCMBB9F/yHMIJvmiq4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m8LvwAAANwAAAAPAAAAAAAAAAAAAAAAAJgCAABkcnMvZG93bnJl&#10;di54bWxQSwUGAAAAAAQABAD1AAAAhAMAAAAA&#10;" filled="f" stroked="f">
                  <v:textbox style="mso-fit-shape-to-text:t" inset="0,0,0,0">
                    <w:txbxContent>
                      <w:p w14:paraId="0C85486D" w14:textId="77777777" w:rsidR="00EA5C36" w:rsidRDefault="00EA5C36" w:rsidP="00664339">
                        <w:r>
                          <w:rPr>
                            <w:rFonts w:ascii="Wingdings" w:hAnsi="Wingdings" w:cs="Wingdings"/>
                            <w:color w:val="808080"/>
                            <w:sz w:val="16"/>
                            <w:szCs w:val="16"/>
                          </w:rPr>
                          <w:t></w:t>
                        </w:r>
                      </w:p>
                    </w:txbxContent>
                  </v:textbox>
                </v:rect>
                <v:rect id="Rectangle 205" o:spid="_x0000_s1112" style="position:absolute;left:20859;top:15297;width:14123;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jxfL8A&#10;AADcAAAADwAAAGRycy9kb3ducmV2LnhtbERPzYrCMBC+L/gOYQRva6oHV6p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uPF8vwAAANwAAAAPAAAAAAAAAAAAAAAAAJgCAABkcnMvZG93bnJl&#10;di54bWxQSwUGAAAAAAQABAD1AAAAhAMAAAAA&#10;" filled="f" stroked="f">
                  <v:textbox style="mso-fit-shape-to-text:t" inset="0,0,0,0">
                    <w:txbxContent>
                      <w:p w14:paraId="3A267064" w14:textId="77777777" w:rsidR="00EA5C36" w:rsidRDefault="00EA5C36" w:rsidP="00664339">
                        <w:r>
                          <w:rPr>
                            <w:rFonts w:cs="Arial"/>
                            <w:color w:val="808080"/>
                            <w:sz w:val="16"/>
                            <w:szCs w:val="16"/>
                          </w:rPr>
                          <w:t>Remote maintenance &amp; service</w:t>
                        </w:r>
                      </w:p>
                    </w:txbxContent>
                  </v:textbox>
                </v:rect>
                <v:rect id="Rectangle 206" o:spid="_x0000_s1113" style="position:absolute;left:19723;top:16541;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U578A&#10;AADcAAAADwAAAGRycy9kb3ducmV2LnhtbERPzYrCMBC+L/gOYQRva6oHlWoUEQRXvFh9gKGZ/mAy&#10;KUm03bc3wsLe5uP7nc1usEa8yIfWsYLZNANBXDrdcq3gfjt+r0CEiKzROCYFvxRgtx19bTDXrucr&#10;vYpYixTCIUcFTYxdLmUoG7IYpq4jTlzlvMWYoK+l9tincGvkPMsW0mLLqaHBjg4NlY/iaRXIW3Hs&#10;V4XxmTvPq4v5OV0rckpNxsN+DSLSEP/Ff+6TTvOXS/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FTnvwAAANwAAAAPAAAAAAAAAAAAAAAAAJgCAABkcnMvZG93bnJl&#10;di54bWxQSwUGAAAAAAQABAD1AAAAhAMAAAAA&#10;" filled="f" stroked="f">
                  <v:textbox style="mso-fit-shape-to-text:t" inset="0,0,0,0">
                    <w:txbxContent>
                      <w:p w14:paraId="2B9BD648" w14:textId="77777777" w:rsidR="00EA5C36" w:rsidRDefault="00EA5C36" w:rsidP="00664339">
                        <w:r>
                          <w:rPr>
                            <w:rFonts w:ascii="Wingdings" w:hAnsi="Wingdings" w:cs="Wingdings"/>
                            <w:color w:val="808080"/>
                            <w:sz w:val="16"/>
                            <w:szCs w:val="16"/>
                          </w:rPr>
                          <w:t></w:t>
                        </w:r>
                      </w:p>
                    </w:txbxContent>
                  </v:textbox>
                </v:rect>
                <v:rect id="Rectangle 207" o:spid="_x0000_s1114" style="position:absolute;left:20859;top:16490;width:6045;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vAlcMA&#10;AADcAAAADwAAAGRycy9kb3ducmV2LnhtbESPT2sCMRDF70K/Q5hCb5qthypbo5SCoMWLqx9g2Mz+&#10;oclkSVJ3/fadg+Bthvfmvd9sdpN36kYx9YENvC8KUMR1sD23Bq6X/XwNKmVkiy4wGbhTgt32ZbbB&#10;0oaRz3SrcqskhFOJBrqch1LrVHfkMS3CQCxaE6LHLGtstY04Srh3elkUH9pjz9LQ4UDfHdW/1Z83&#10;oC/VflxXLhbhZ9mc3PFwbigY8/Y6fX2CyjTlp/lxfbCCvxJ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vAlcMAAADcAAAADwAAAAAAAAAAAAAAAACYAgAAZHJzL2Rv&#10;d25yZXYueG1sUEsFBgAAAAAEAAQA9QAAAIgDAAAAAA==&#10;" filled="f" stroked="f">
                  <v:textbox style="mso-fit-shape-to-text:t" inset="0,0,0,0">
                    <w:txbxContent>
                      <w:p w14:paraId="67AAD872" w14:textId="77777777" w:rsidR="00EA5C36" w:rsidRDefault="00EA5C36" w:rsidP="00664339">
                        <w:r>
                          <w:rPr>
                            <w:rFonts w:cs="Arial"/>
                            <w:color w:val="808080"/>
                            <w:sz w:val="16"/>
                            <w:szCs w:val="16"/>
                          </w:rPr>
                          <w:t>Telemedicine</w:t>
                        </w:r>
                      </w:p>
                    </w:txbxContent>
                  </v:textbox>
                </v:rect>
                <v:rect id="Rectangle 208" o:spid="_x0000_s1115" style="position:absolute;left:19069;top:2876;width:17068;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PF+8AA&#10;AADcAAAADwAAAGRycy9kb3ducmV2LnhtbERPTYvCMBC9L/gfwgje1lQRV6tRRFS8eFgVz0MztsVm&#10;UpKo1V9vBMHbPN7nTOeNqcSNnC8tK+h1ExDEmdUl5wqOh/XvCIQPyBory6TgQR7ms9bPFFNt7/xP&#10;t33IRQxhn6KCIoQ6ldJnBRn0XVsTR+5sncEQoculdniP4aaS/SQZSoMlx4YCa1oWlF32V6Mg0T23&#10;3S0H8pktNqPTZdW3T7tRqtNuFhMQgZrwFX/cWx3n/43h/Uy8QM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jPF+8AAAADcAAAADwAAAAAAAAAAAAAAAACYAgAAZHJzL2Rvd25y&#10;ZXYueG1sUEsFBgAAAAAEAAQA9QAAAIUDAAAAAA==&#10;" fillcolor="gray" stroked="f"/>
                <v:shape id="Picture 209" o:spid="_x0000_s1116" type="#_x0000_t75" style="position:absolute;left:11487;top:6400;width:16522;height: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24QvGAAAA3AAAAA8AAABkcnMvZG93bnJldi54bWxEj0FrwkAQhe8F/8MyQm91o4ei0VW00FIK&#10;FtQg9DZkp0kwOxt2txr99Z2D4G2G9+a9bxar3rXqTCE2ng2MRxko4tLbhisDxeH9ZQoqJmSLrWcy&#10;cKUIq+XgaYG59Rfe0XmfKiUhHHM0UKfU5VrHsiaHceQ7YtF+fXCYZA2VtgEvEu5aPcmyV+2wYWmo&#10;saO3msrT/s8Z2BZJfx8/NofidD1Ovma3LluHH2Oeh/16DipRnx7m+/WnFfyp4MszMoFe/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7bhC8YAAADcAAAADwAAAAAAAAAAAAAA&#10;AACfAgAAZHJzL2Rvd25yZXYueG1sUEsFBgAAAAAEAAQA9wAAAJIDAAAAAA==&#10;">
                  <v:imagedata r:id="rId15" o:title=""/>
                </v:shape>
                <v:rect id="Rectangle 210" o:spid="_x0000_s1117" style="position:absolute;left:19069;top:2876;width:17068;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52sEA&#10;AADcAAAADwAAAGRycy9kb3ducmV2LnhtbERPS4vCMBC+C/sfwizsTdPKIqVrLCKrePHgA89DM9uW&#10;NpOSZLX6640geJuP7znzYjCduJDzjWUF6SQBQVxa3XCl4HRcjzMQPiBr7CyTght5KBYfoznm2l55&#10;T5dDqEQMYZ+jgjqEPpfSlzUZ9BPbE0fuzzqDIUJXSe3wGsNNJ6dJMpMGG44NNfa0qqlsD/9GQaJT&#10;t92tvuW9XG6yc/s7tXe7Uerrc1j+gAg0hLf45d7qOD9L4f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QudrBAAAA3AAAAA8AAAAAAAAAAAAAAAAAmAIAAGRycy9kb3du&#10;cmV2LnhtbFBLBQYAAAAABAAEAPUAAACGAwAAAAA=&#10;" fillcolor="gray" stroked="f"/>
                <v:rect id="Rectangle 211" o:spid="_x0000_s1118" style="position:absolute;left:18529;top:2387;width:17119;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WYhsMA&#10;AADcAAAADwAAAGRycy9kb3ducmV2LnhtbERPTWvCQBC9C/0PyxR6091aDTa6CaUQKKiHaqHXITsm&#10;wexsml1j+u/dQsHbPN7nbPLRtmKg3jeONTzPFAji0pmGKw1fx2K6AuEDssHWMWn4JQ959jDZYGrc&#10;lT9pOIRKxBD2KWqoQ+hSKX1Zk0U/cx1x5E6utxgi7CtperzGcNvKuVKJtNhwbKixo/eayvPhYjVg&#10;sjA/+9PL7ri9JPhajapYfiutnx7HtzWIQGO4i//dHybOX83h75l4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WYhsMAAADcAAAADwAAAAAAAAAAAAAAAACYAgAAZHJzL2Rv&#10;d25yZXYueG1sUEsFBgAAAAAEAAQA9QAAAIgDAAAAAA==&#10;" stroked="f"/>
                <v:rect id="Rectangle 212" o:spid="_x0000_s1119" style="position:absolute;left:18529;top:2387;width:17119;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2138IA&#10;AADcAAAADwAAAGRycy9kb3ducmV2LnhtbESPwWrDMBBE74X8g9hAb42cFIpxLQcTEtybSdoPWKyN&#10;JWKtjKUk7t9XhUBuu8zM29lyO7tB3GgK1rOC9SoDQdx5bblX8PN9eMtBhIiscfBMCn4pwLZavJRY&#10;aH/nI91OsRcJwqFABSbGsZAydIYchpUfiZN29pPDmNapl3rCe4K7QW6y7EM6tJwuGBxpZ6i7nK4u&#10;UfLrMcxub2rbUHuoOTat1Uq9Luf6E0SkOT7Nj/SXTvXzd/h/Jk0g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PbXfwgAAANwAAAAPAAAAAAAAAAAAAAAAAJgCAABkcnMvZG93&#10;bnJldi54bWxQSwUGAAAAAAQABAD1AAAAhwMAAAAA&#10;" filled="f" strokeweight=".00025mm"/>
                <v:rect id="Rectangle 213" o:spid="_x0000_s1120" style="position:absolute;left:19177;top:2870;width:469;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14:paraId="1A24FF93" w14:textId="77777777" w:rsidR="00EA5C36" w:rsidRDefault="00EA5C36" w:rsidP="00664339">
                        <w:r>
                          <w:rPr>
                            <w:rFonts w:ascii="Wingdings" w:hAnsi="Wingdings" w:cs="Wingdings"/>
                            <w:color w:val="009999"/>
                            <w:sz w:val="16"/>
                            <w:szCs w:val="16"/>
                          </w:rPr>
                          <w:t></w:t>
                        </w:r>
                      </w:p>
                    </w:txbxContent>
                  </v:textbox>
                </v:rect>
                <v:rect id="Rectangle 214" o:spid="_x0000_s1121" style="position:absolute;left:20370;top:2819;width:6103;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14:paraId="37F943ED" w14:textId="77777777" w:rsidR="00EA5C36" w:rsidRDefault="00EA5C36" w:rsidP="00664339">
                        <w:r>
                          <w:rPr>
                            <w:rFonts w:cs="Arial"/>
                            <w:color w:val="000000"/>
                            <w:sz w:val="16"/>
                            <w:szCs w:val="16"/>
                          </w:rPr>
                          <w:t>Weather data</w:t>
                        </w:r>
                      </w:p>
                    </w:txbxContent>
                  </v:textbox>
                </v:rect>
                <v:rect id="Rectangle 215" o:spid="_x0000_s1122" style="position:absolute;left:19177;top:4064;width:469;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2BW74A&#10;AADcAAAADwAAAGRycy9kb3ducmV2LnhtbERPzYrCMBC+L/gOYYS9rakepHSNIoKgsherDzA00x82&#10;mZQk2vr2RhC8zcf3O6vNaI24kw+dYwXzWQaCuHK640bB9bL/yUGEiKzROCYFDwqwWU++VlhoN/CZ&#10;7mVsRArhUKCCNsa+kDJULVkMM9cTJ6523mJM0DdSexxSuDVykWVLabHj1NBiT7uWqv/yZhXIS7kf&#10;8tL4zJ0W9Z85Hs41OaW+p+P2F0SkMX7Eb/dBp/n5El7PpAvk+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VtgVu+AAAA3AAAAA8AAAAAAAAAAAAAAAAAmAIAAGRycy9kb3ducmV2&#10;LnhtbFBLBQYAAAAABAAEAPUAAACDAwAAAAA=&#10;" filled="f" stroked="f">
                  <v:textbox style="mso-fit-shape-to-text:t" inset="0,0,0,0">
                    <w:txbxContent>
                      <w:p w14:paraId="1F7DEFB5" w14:textId="77777777" w:rsidR="00EA5C36" w:rsidRDefault="00EA5C36" w:rsidP="00664339">
                        <w:r>
                          <w:rPr>
                            <w:rFonts w:ascii="Wingdings" w:hAnsi="Wingdings" w:cs="Wingdings"/>
                            <w:color w:val="009999"/>
                            <w:sz w:val="16"/>
                            <w:szCs w:val="16"/>
                          </w:rPr>
                          <w:t></w:t>
                        </w:r>
                      </w:p>
                    </w:txbxContent>
                  </v:textbox>
                </v:rect>
                <v:rect id="Rectangle 216" o:spid="_x0000_s1123" style="position:absolute;left:20370;top:4013;width:6331;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EkwL8A&#10;AADcAAAADwAAAGRycy9kb3ducmV2LnhtbERPzYrCMBC+L/gOYQRva6qH3dI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ISTAvwAAANwAAAAPAAAAAAAAAAAAAAAAAJgCAABkcnMvZG93bnJl&#10;di54bWxQSwUGAAAAAAQABAD1AAAAhAMAAAAA&#10;" filled="f" stroked="f">
                  <v:textbox style="mso-fit-shape-to-text:t" inset="0,0,0,0">
                    <w:txbxContent>
                      <w:p w14:paraId="68385FD3" w14:textId="77777777" w:rsidR="00EA5C36" w:rsidRDefault="00EA5C36" w:rsidP="00664339">
                        <w:r>
                          <w:rPr>
                            <w:rFonts w:cs="Arial"/>
                            <w:color w:val="000000"/>
                            <w:sz w:val="16"/>
                            <w:szCs w:val="16"/>
                          </w:rPr>
                          <w:t>Ship reporting</w:t>
                        </w:r>
                      </w:p>
                    </w:txbxContent>
                  </v:textbox>
                </v:rect>
                <v:rect id="Rectangle 217" o:spid="_x0000_s1124" style="position:absolute;left:19177;top:5257;width:469;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wssMA&#10;AADcAAAADwAAAGRycy9kb3ducmV2LnhtbESPzWoDMQyE74G8g1Ght8TbHMKyjRNKIZCGXLLpA4i1&#10;9ofa8mI72e3bR4dCbxIzmvm0O8zeqQfFNAQ28LYuQBE3wQ7cGfi+HVclqJSRLbrAZOCXEhz2y8UO&#10;KxsmvtKjzp2SEE4VGuhzHiutU9OTx7QOI7FobYges6yx0zbiJOHe6U1RbLXHgaWhx5E+e2p+6rs3&#10;oG/1cSprF4tw3rQX93W6thSMeX2ZP95BZZrzv/nv+mQFvxRa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wssMAAADcAAAADwAAAAAAAAAAAAAAAACYAgAAZHJzL2Rv&#10;d25yZXYueG1sUEsFBgAAAAAEAAQA9QAAAIgDAAAAAA==&#10;" filled="f" stroked="f">
                  <v:textbox style="mso-fit-shape-to-text:t" inset="0,0,0,0">
                    <w:txbxContent>
                      <w:p w14:paraId="6B3CF740" w14:textId="77777777" w:rsidR="00EA5C36" w:rsidRDefault="00EA5C36" w:rsidP="00664339">
                        <w:r>
                          <w:rPr>
                            <w:rFonts w:ascii="Wingdings" w:hAnsi="Wingdings" w:cs="Wingdings"/>
                            <w:color w:val="009999"/>
                            <w:sz w:val="16"/>
                            <w:szCs w:val="16"/>
                          </w:rPr>
                          <w:t></w:t>
                        </w:r>
                      </w:p>
                    </w:txbxContent>
                  </v:textbox>
                </v:rect>
                <v:rect id="Rectangle 218" o:spid="_x0000_s1125" style="position:absolute;left:20370;top:5207;width:13329;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VKb8A&#10;AADcAAAADwAAAGRycy9kb3ducmV2LnhtbERPzYrCMBC+L/gOYQRva6qHpds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8hUpvwAAANwAAAAPAAAAAAAAAAAAAAAAAJgCAABkcnMvZG93bnJl&#10;di54bWxQSwUGAAAAAAQABAD1AAAAhAMAAAAA&#10;" filled="f" stroked="f">
                  <v:textbox style="mso-fit-shape-to-text:t" inset="0,0,0,0">
                    <w:txbxContent>
                      <w:p w14:paraId="45D738DC" w14:textId="77777777" w:rsidR="00EA5C36" w:rsidRDefault="00EA5C36" w:rsidP="00664339">
                        <w:r>
                          <w:rPr>
                            <w:rFonts w:cs="Arial"/>
                            <w:color w:val="000000"/>
                            <w:sz w:val="16"/>
                            <w:szCs w:val="16"/>
                          </w:rPr>
                          <w:t>Notifications to coastal States</w:t>
                        </w:r>
                      </w:p>
                    </w:txbxContent>
                  </v:textbox>
                </v:rect>
                <v:rect id="Rectangle 219" o:spid="_x0000_s1126" style="position:absolute;left:19177;top:6451;width:469;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qacMA&#10;AADcAAAADwAAAGRycy9kb3ducmV2LnhtbESPT2sCMRDF70K/Q5hCb5qth6Jbo5SCoMWLqx9g2Mz+&#10;oclkSVJ3/fadg+Bthvfmvd9sdpN36kYx9YENvC8KUMR1sD23Bq6X/XwFKmVkiy4wGbhTgt32ZbbB&#10;0oaRz3SrcqskhFOJBrqch1LrVHfkMS3CQCxaE6LHLGtstY04Srh3elkUH9pjz9LQ4UDfHdW/1Z83&#10;oC/VflxVLhbhZ9mc3PFwbigY8/Y6fX2CyjTlp/lxfbCCvxZ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EqacMAAADcAAAADwAAAAAAAAAAAAAAAACYAgAAZHJzL2Rv&#10;d25yZXYueG1sUEsFBgAAAAAEAAQA9QAAAIgDAAAAAA==&#10;" filled="f" stroked="f">
                  <v:textbox style="mso-fit-shape-to-text:t" inset="0,0,0,0">
                    <w:txbxContent>
                      <w:p w14:paraId="4B0B054B" w14:textId="77777777" w:rsidR="00EA5C36" w:rsidRDefault="00EA5C36" w:rsidP="00664339">
                        <w:r>
                          <w:rPr>
                            <w:rFonts w:ascii="Wingdings" w:hAnsi="Wingdings" w:cs="Wingdings"/>
                            <w:color w:val="009999"/>
                            <w:sz w:val="16"/>
                            <w:szCs w:val="16"/>
                          </w:rPr>
                          <w:t></w:t>
                        </w:r>
                      </w:p>
                    </w:txbxContent>
                  </v:textbox>
                </v:rect>
                <v:rect id="Rectangle 220" o:spid="_x0000_s1127" style="position:absolute;left:20370;top:6400;width:10052;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P8r8A&#10;AADcAAAADwAAAGRycy9kb3ducmV2LnhtbERPzYrCMBC+L/gOYQRva6qHxa1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XY/yvwAAANwAAAAPAAAAAAAAAAAAAAAAAJgCAABkcnMvZG93bnJl&#10;di54bWxQSwUGAAAAAAQABAD1AAAAhAMAAAAA&#10;" filled="f" stroked="f">
                  <v:textbox style="mso-fit-shape-to-text:t" inset="0,0,0,0">
                    <w:txbxContent>
                      <w:p w14:paraId="5278044C" w14:textId="77777777" w:rsidR="00EA5C36" w:rsidRDefault="00EA5C36" w:rsidP="00664339">
                        <w:r>
                          <w:rPr>
                            <w:rFonts w:cs="Arial"/>
                            <w:color w:val="000000"/>
                            <w:sz w:val="16"/>
                            <w:szCs w:val="16"/>
                          </w:rPr>
                          <w:t>Port arrival notification</w:t>
                        </w:r>
                      </w:p>
                    </w:txbxContent>
                  </v:textbox>
                </v:rect>
                <v:rect id="Rectangle 221" o:spid="_x0000_s1128" style="position:absolute;left:19177;top:7645;width:469;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14:paraId="64BBD3CE" w14:textId="77777777" w:rsidR="00EA5C36" w:rsidRDefault="00EA5C36" w:rsidP="00664339">
                        <w:r>
                          <w:rPr>
                            <w:rFonts w:ascii="Wingdings" w:hAnsi="Wingdings" w:cs="Wingdings"/>
                            <w:color w:val="009999"/>
                            <w:sz w:val="16"/>
                            <w:szCs w:val="16"/>
                          </w:rPr>
                          <w:t></w:t>
                        </w:r>
                      </w:p>
                    </w:txbxContent>
                  </v:textbox>
                </v:rect>
                <v:rect id="Rectangle 222" o:spid="_x0000_s1129" style="position:absolute;left:20370;top:7594;width:9264;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14:paraId="2AD9B082" w14:textId="77777777" w:rsidR="00EA5C36" w:rsidRDefault="00EA5C36" w:rsidP="00664339">
                        <w:r>
                          <w:rPr>
                            <w:rFonts w:cs="Arial"/>
                            <w:color w:val="000000"/>
                            <w:sz w:val="16"/>
                            <w:szCs w:val="16"/>
                          </w:rPr>
                          <w:t xml:space="preserve">Maritime Information </w:t>
                        </w:r>
                      </w:p>
                    </w:txbxContent>
                  </v:textbox>
                </v:rect>
                <v:rect id="Rectangle 223" o:spid="_x0000_s1130" style="position:absolute;left:20370;top:8788;width:4013;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14:paraId="6A1CFED3" w14:textId="77777777" w:rsidR="00EA5C36" w:rsidRDefault="00EA5C36" w:rsidP="00664339">
                        <w:r>
                          <w:rPr>
                            <w:rFonts w:cs="Arial"/>
                            <w:color w:val="000000"/>
                            <w:sz w:val="16"/>
                            <w:szCs w:val="16"/>
                          </w:rPr>
                          <w:t>Overlays</w:t>
                        </w:r>
                      </w:p>
                    </w:txbxContent>
                  </v:textbox>
                </v:rect>
                <v:rect id="Rectangle 224" o:spid="_x0000_s1131" style="position:absolute;left:19177;top:10033;width:469;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J8b8A&#10;AADcAAAADwAAAGRycy9kb3ducmV2LnhtbERP24rCMBB9X/Afwgi+ramC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ZonxvwAAANwAAAAPAAAAAAAAAAAAAAAAAJgCAABkcnMvZG93bnJl&#10;di54bWxQSwUGAAAAAAQABAD1AAAAhAMAAAAA&#10;" filled="f" stroked="f">
                  <v:textbox style="mso-fit-shape-to-text:t" inset="0,0,0,0">
                    <w:txbxContent>
                      <w:p w14:paraId="533A8193" w14:textId="77777777" w:rsidR="00EA5C36" w:rsidRDefault="00EA5C36" w:rsidP="00664339">
                        <w:r>
                          <w:rPr>
                            <w:rFonts w:ascii="Wingdings" w:hAnsi="Wingdings" w:cs="Wingdings"/>
                            <w:color w:val="009999"/>
                            <w:sz w:val="16"/>
                            <w:szCs w:val="16"/>
                          </w:rPr>
                          <w:t></w:t>
                        </w:r>
                      </w:p>
                    </w:txbxContent>
                  </v:textbox>
                </v:rect>
                <v:rect id="Rectangle 225" o:spid="_x0000_s1132" style="position:absolute;left:20370;top:9982;width:13500;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14:paraId="70B27B65" w14:textId="77777777" w:rsidR="00EA5C36" w:rsidRDefault="00EA5C36" w:rsidP="00664339">
                        <w:r>
                          <w:rPr>
                            <w:rFonts w:cs="Arial"/>
                            <w:color w:val="000000"/>
                            <w:sz w:val="16"/>
                            <w:szCs w:val="16"/>
                          </w:rPr>
                          <w:t>Port &amp; VTS surveillance feeds</w:t>
                        </w:r>
                      </w:p>
                    </w:txbxContent>
                  </v:textbox>
                </v:rect>
                <v:rect id="Rectangle 226" o:spid="_x0000_s1133" style="position:absolute;left:19177;top:11283;width:469;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14:paraId="26065FB8" w14:textId="77777777" w:rsidR="00EA5C36" w:rsidRDefault="00EA5C36" w:rsidP="00664339">
                        <w:r>
                          <w:rPr>
                            <w:rFonts w:ascii="Wingdings" w:hAnsi="Wingdings" w:cs="Wingdings"/>
                            <w:color w:val="009999"/>
                            <w:sz w:val="16"/>
                            <w:szCs w:val="16"/>
                          </w:rPr>
                          <w:t></w:t>
                        </w:r>
                      </w:p>
                    </w:txbxContent>
                  </v:textbox>
                </v:rect>
                <v:rect id="Rectangle 227" o:spid="_x0000_s1134" style="position:absolute;left:20370;top:11233;width:10903;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14:paraId="64D76E39" w14:textId="77777777" w:rsidR="00EA5C36" w:rsidRDefault="00EA5C36" w:rsidP="00664339">
                        <w:r>
                          <w:rPr>
                            <w:rFonts w:cs="Arial"/>
                            <w:color w:val="000000"/>
                            <w:sz w:val="16"/>
                            <w:szCs w:val="16"/>
                          </w:rPr>
                          <w:t>Electronic chart updates</w:t>
                        </w:r>
                      </w:p>
                    </w:txbxContent>
                  </v:textbox>
                </v:rect>
                <v:rect id="Rectangle 228" o:spid="_x0000_s1135" style="position:absolute;left:19177;top:12477;width:469;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14:paraId="6EF166CA" w14:textId="77777777" w:rsidR="00EA5C36" w:rsidRDefault="00EA5C36" w:rsidP="00664339">
                        <w:r>
                          <w:rPr>
                            <w:rFonts w:ascii="Wingdings" w:hAnsi="Wingdings" w:cs="Wingdings"/>
                            <w:color w:val="009999"/>
                            <w:sz w:val="16"/>
                            <w:szCs w:val="16"/>
                          </w:rPr>
                          <w:t></w:t>
                        </w:r>
                      </w:p>
                    </w:txbxContent>
                  </v:textbox>
                </v:rect>
                <v:rect id="Rectangle 229" o:spid="_x0000_s1136" style="position:absolute;left:20370;top:12426;width:13558;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14:paraId="522767BA" w14:textId="77777777" w:rsidR="00EA5C36" w:rsidRDefault="00EA5C36" w:rsidP="00664339">
                        <w:r>
                          <w:rPr>
                            <w:rFonts w:cs="Arial"/>
                            <w:color w:val="000000"/>
                            <w:sz w:val="16"/>
                            <w:szCs w:val="16"/>
                          </w:rPr>
                          <w:t xml:space="preserve">Access to vessel &amp; equipment </w:t>
                        </w:r>
                      </w:p>
                    </w:txbxContent>
                  </v:textbox>
                </v:rect>
                <v:rect id="Rectangle 230" o:spid="_x0000_s1137" style="position:absolute;left:20370;top:13620;width:3842;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14:paraId="75BD3D49" w14:textId="77777777" w:rsidR="00EA5C36" w:rsidRDefault="00EA5C36" w:rsidP="00664339">
                        <w:r>
                          <w:rPr>
                            <w:rFonts w:cs="Arial"/>
                            <w:color w:val="000000"/>
                            <w:sz w:val="16"/>
                            <w:szCs w:val="16"/>
                          </w:rPr>
                          <w:t xml:space="preserve">manuals </w:t>
                        </w:r>
                      </w:p>
                    </w:txbxContent>
                  </v:textbox>
                </v:rect>
                <v:rect id="Rectangle 231" o:spid="_x0000_s1138" style="position:absolute;left:19177;top:14859;width:469;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lfsIA&#10;AADcAAAADwAAAGRycy9kb3ducmV2LnhtbESPzWrDMBCE74W+g9hCb7VUH0pwooRSCLgllzh5gMVa&#10;/1BpZSTVdt8+KhRyHGbmG2Z3WJ0VM4U4etbwWigQxK03I/carpfjywZETMgGrWfS8EsRDvvHhx1W&#10;xi98prlJvcgQjhVqGFKaKiljO5DDWPiJOHudDw5TlqGXJuCS4c7KUqk36XDkvDDgRB8Dtd/Nj9Mg&#10;L81x2TQ2KP9Vdif7WZ878lo/P63vWxCJ1nQP/7dro6FUJf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OV+wgAAANwAAAAPAAAAAAAAAAAAAAAAAJgCAABkcnMvZG93&#10;bnJldi54bWxQSwUGAAAAAAQABAD1AAAAhwMAAAAA&#10;" filled="f" stroked="f">
                  <v:textbox style="mso-fit-shape-to-text:t" inset="0,0,0,0">
                    <w:txbxContent>
                      <w:p w14:paraId="2C68F0C0" w14:textId="77777777" w:rsidR="00EA5C36" w:rsidRDefault="00EA5C36" w:rsidP="00664339">
                        <w:r>
                          <w:rPr>
                            <w:rFonts w:ascii="Wingdings" w:hAnsi="Wingdings" w:cs="Wingdings"/>
                            <w:color w:val="009999"/>
                            <w:sz w:val="16"/>
                            <w:szCs w:val="16"/>
                          </w:rPr>
                          <w:t></w:t>
                        </w:r>
                      </w:p>
                    </w:txbxContent>
                  </v:textbox>
                </v:rect>
                <v:rect id="Rectangle 232" o:spid="_x0000_s1139" style="position:absolute;left:20370;top:14808;width:14123;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A5cIA&#10;AADcAAAADwAAAGRycy9kb3ducmV2LnhtbESP3WoCMRSE74W+QziF3mnSF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EDlwgAAANwAAAAPAAAAAAAAAAAAAAAAAJgCAABkcnMvZG93&#10;bnJldi54bWxQSwUGAAAAAAQABAD1AAAAhwMAAAAA&#10;" filled="f" stroked="f">
                  <v:textbox style="mso-fit-shape-to-text:t" inset="0,0,0,0">
                    <w:txbxContent>
                      <w:p w14:paraId="0B1DCBD0" w14:textId="77777777" w:rsidR="00EA5C36" w:rsidRDefault="00EA5C36" w:rsidP="00664339">
                        <w:r>
                          <w:rPr>
                            <w:rFonts w:cs="Arial"/>
                            <w:color w:val="000000"/>
                            <w:sz w:val="16"/>
                            <w:szCs w:val="16"/>
                          </w:rPr>
                          <w:t>Remote maintenance &amp; service</w:t>
                        </w:r>
                      </w:p>
                    </w:txbxContent>
                  </v:textbox>
                </v:rect>
                <v:rect id="Rectangle 233" o:spid="_x0000_s1140" style="position:absolute;left:19177;top:16052;width:469;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YkcIA&#10;AADcAAAADwAAAGRycy9kb3ducmV2LnhtbESP3WoCMRSE74W+QziF3mnSR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diRwgAAANwAAAAPAAAAAAAAAAAAAAAAAJgCAABkcnMvZG93&#10;bnJldi54bWxQSwUGAAAAAAQABAD1AAAAhwMAAAAA&#10;" filled="f" stroked="f">
                  <v:textbox style="mso-fit-shape-to-text:t" inset="0,0,0,0">
                    <w:txbxContent>
                      <w:p w14:paraId="2A1F8588" w14:textId="77777777" w:rsidR="00EA5C36" w:rsidRDefault="00EA5C36" w:rsidP="00664339">
                        <w:r>
                          <w:rPr>
                            <w:rFonts w:ascii="Wingdings" w:hAnsi="Wingdings" w:cs="Wingdings"/>
                            <w:color w:val="009999"/>
                            <w:sz w:val="16"/>
                            <w:szCs w:val="16"/>
                          </w:rPr>
                          <w:t></w:t>
                        </w:r>
                      </w:p>
                    </w:txbxContent>
                  </v:textbox>
                </v:rect>
                <v:rect id="Rectangle 234" o:spid="_x0000_s1141" style="position:absolute;left:20370;top:16002;width:6046;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l9CsIA&#10;AADcAAAADwAAAGRycy9kb3ducmV2LnhtbESP3WoCMRSE74W+QziF3mnSBUV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SX0KwgAAANwAAAAPAAAAAAAAAAAAAAAAAJgCAABkcnMvZG93&#10;bnJldi54bWxQSwUGAAAAAAQABAD1AAAAhwMAAAAA&#10;" filled="f" stroked="f">
                  <v:textbox style="mso-fit-shape-to-text:t" inset="0,0,0,0">
                    <w:txbxContent>
                      <w:p w14:paraId="76BBAB7D" w14:textId="77777777" w:rsidR="00EA5C36" w:rsidRDefault="00EA5C36" w:rsidP="00664339">
                        <w:r>
                          <w:rPr>
                            <w:rFonts w:cs="Arial"/>
                            <w:color w:val="000000"/>
                            <w:sz w:val="16"/>
                            <w:szCs w:val="16"/>
                          </w:rPr>
                          <w:t>Telemedicine</w:t>
                        </w:r>
                      </w:p>
                    </w:txbxContent>
                  </v:textbox>
                </v:rect>
                <v:rect id="Rectangle 235" o:spid="_x0000_s1142" style="position:absolute;left:38252;top:3359;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vjfcIA&#10;AADcAAAADwAAAGRycy9kb3ducmV2LnhtbESPzWrDMBCE74W+g9hCb7VUH0Jwo5gQMKSllzh5gMVa&#10;/1BpZSQ1dt++KhRyHGbmG2ZXr86KG4U4edbwWigQxJ03Ew8arpfmZQsiJmSD1jNp+KEI9f7xYYeV&#10;8Quf6damQWQIxwo1jCnNlZSxG8lhLPxMnL3eB4cpyzBIE3DJcGdlqdRGOpw4L4w403Gk7qv9dhrk&#10;pW2WbWuD8h9l/2nfT+eevNbPT+vhDUSiNd3D/+2T0VCqD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N9wgAAANwAAAAPAAAAAAAAAAAAAAAAAJgCAABkcnMvZG93&#10;bnJldi54bWxQSwUGAAAAAAQABAD1AAAAhwMAAAAA&#10;" filled="f" stroked="f">
                  <v:textbox style="mso-fit-shape-to-text:t" inset="0,0,0,0">
                    <w:txbxContent>
                      <w:p w14:paraId="0578DCA2" w14:textId="77777777" w:rsidR="00EA5C36" w:rsidRDefault="00EA5C36" w:rsidP="00664339">
                        <w:r>
                          <w:rPr>
                            <w:rFonts w:ascii="Wingdings" w:hAnsi="Wingdings" w:cs="Wingdings"/>
                            <w:color w:val="808080"/>
                            <w:sz w:val="16"/>
                            <w:szCs w:val="16"/>
                          </w:rPr>
                          <w:t></w:t>
                        </w:r>
                      </w:p>
                    </w:txbxContent>
                  </v:textbox>
                </v:rect>
                <v:rect id="Rectangle 236" o:spid="_x0000_s1143" style="position:absolute;left:39389;top:3308;width:6610;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G5sIA&#10;AADcAAAADwAAAGRycy9kb3ducmV2LnhtbESP3WoCMRSE74W+QziF3mnSvVBZjSIFwUpvXH2Aw+bs&#10;DyYnS5K627dvCgUvh5n5htnuJ2fFg0LsPWt4XygQxLU3PbcabtfjfA0iJmSD1jNp+KEI+93LbIul&#10;8SNf6FGlVmQIxxI1dCkNpZSx7shhXPiBOHuNDw5TlqGVJuCY4c7KQqmldNhzXuhwoI+O6nv17TTI&#10;a3Uc15UNyp+L5st+ni4Nea3fXqfDBkSiKT3D/+2T0VCoF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10bmwgAAANwAAAAPAAAAAAAAAAAAAAAAAJgCAABkcnMvZG93&#10;bnJldi54bWxQSwUGAAAAAAQABAD1AAAAhwMAAAAA&#10;" filled="f" stroked="f">
                  <v:textbox style="mso-fit-shape-to-text:t" inset="0,0,0,0">
                    <w:txbxContent>
                      <w:p w14:paraId="1EEC5694" w14:textId="77777777" w:rsidR="00EA5C36" w:rsidRDefault="00EA5C36" w:rsidP="00664339">
                        <w:r>
                          <w:rPr>
                            <w:rFonts w:cs="Arial"/>
                            <w:color w:val="808080"/>
                            <w:sz w:val="16"/>
                            <w:szCs w:val="16"/>
                          </w:rPr>
                          <w:t>Voyage orders</w:t>
                        </w:r>
                      </w:p>
                    </w:txbxContent>
                  </v:textbox>
                </v:rect>
                <v:rect id="Rectangle 237" o:spid="_x0000_s1144" style="position:absolute;left:38252;top:4552;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SlL4A&#10;AADcAAAADwAAAGRycy9kb3ducmV2LnhtbERPy4rCMBTdC/5DuAPuNJkuBqlGGQYER2Zj9QMuze0D&#10;k5uSRNv5e7MQXB7Oe7ufnBUPCrH3rOFzpUAQ19703Gq4Xg7LNYiYkA1az6ThnyLsd/PZFkvjRz7T&#10;o0qtyCEcS9TQpTSUUsa6I4dx5QfizDU+OEwZhlaagGMOd1YWSn1Jhz3nhg4H+umovlV3p0FeqsO4&#10;rmxQ/lQ0f/b3eG7Ia734mL43IBJN6S1+uY9GQ6Hy2nwmHwG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1I0pS+AAAA3AAAAA8AAAAAAAAAAAAAAAAAmAIAAGRycy9kb3ducmV2&#10;LnhtbFBLBQYAAAAABAAEAPUAAACDAwAAAAA=&#10;" filled="f" stroked="f">
                  <v:textbox style="mso-fit-shape-to-text:t" inset="0,0,0,0">
                    <w:txbxContent>
                      <w:p w14:paraId="12FE6AA3" w14:textId="77777777" w:rsidR="00EA5C36" w:rsidRDefault="00EA5C36" w:rsidP="00664339">
                        <w:r>
                          <w:rPr>
                            <w:rFonts w:ascii="Wingdings" w:hAnsi="Wingdings" w:cs="Wingdings"/>
                            <w:color w:val="808080"/>
                            <w:sz w:val="16"/>
                            <w:szCs w:val="16"/>
                          </w:rPr>
                          <w:t></w:t>
                        </w:r>
                      </w:p>
                    </w:txbxContent>
                  </v:textbox>
                </v:rect>
                <v:rect id="Rectangle 238" o:spid="_x0000_s1145" style="position:absolute;left:39389;top:4502;width:11461;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3D8IA&#10;AADcAAAADwAAAGRycy9kb3ducmV2LnhtbESP3WoCMRSE74W+QziF3mnSvRBdjSIFwUpvXH2Aw+bs&#10;DyYnS5K627dvCgUvh5n5htnuJ2fFg0LsPWt4XygQxLU3PbcabtfjfAUiJmSD1jNp+KEI+93LbIul&#10;8SNf6FGlVmQIxxI1dCkNpZSx7shhXPiBOHuNDw5TlqGVJuCY4c7KQqmldNhzXuhwoI+O6nv17TTI&#10;a3UcV5UNyp+L5st+ni4Nea3fXqfDBkSiKT3D/+2T0VCoN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BHcPwgAAANwAAAAPAAAAAAAAAAAAAAAAAJgCAABkcnMvZG93&#10;bnJldi54bWxQSwUGAAAAAAQABAD1AAAAhwMAAAAA&#10;" filled="f" stroked="f">
                  <v:textbox style="mso-fit-shape-to-text:t" inset="0,0,0,0">
                    <w:txbxContent>
                      <w:p w14:paraId="4DE2F7EC" w14:textId="77777777" w:rsidR="00EA5C36" w:rsidRDefault="00EA5C36" w:rsidP="00664339">
                        <w:r>
                          <w:rPr>
                            <w:rFonts w:cs="Arial"/>
                            <w:color w:val="808080"/>
                            <w:sz w:val="16"/>
                            <w:szCs w:val="16"/>
                          </w:rPr>
                          <w:t>Commercial port services</w:t>
                        </w:r>
                      </w:p>
                    </w:txbxContent>
                  </v:textbox>
                </v:rect>
                <v:rect id="Rectangle 239" o:spid="_x0000_s1146" style="position:absolute;left:38252;top:5746;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IT78A&#10;AADcAAAADwAAAGRycy9kb3ducmV2LnhtbERPy4rCMBTdC/5DuAPuNG0Xg1SjDAMFldlY5wMuze2D&#10;SW5KEm39e7MQZnk47/1xtkY8yIfBsYJ8k4EgbpweuFPwe6vWWxAhIms0jknBkwIcD8vFHkvtJr7S&#10;o46dSCEcSlTQxziWUoamJ4th40bixLXOW4wJ+k5qj1MKt0YWWfYpLQ6cGnoc6bun5q++WwXyVlfT&#10;tjY+c5ei/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50hPvwAAANwAAAAPAAAAAAAAAAAAAAAAAJgCAABkcnMvZG93bnJl&#10;di54bWxQSwUGAAAAAAQABAD1AAAAhAMAAAAA&#10;" filled="f" stroked="f">
                  <v:textbox style="mso-fit-shape-to-text:t" inset="0,0,0,0">
                    <w:txbxContent>
                      <w:p w14:paraId="23F847BB" w14:textId="77777777" w:rsidR="00EA5C36" w:rsidRDefault="00EA5C36" w:rsidP="00664339">
                        <w:r>
                          <w:rPr>
                            <w:rFonts w:ascii="Wingdings" w:hAnsi="Wingdings" w:cs="Wingdings"/>
                            <w:color w:val="808080"/>
                            <w:sz w:val="16"/>
                            <w:szCs w:val="16"/>
                          </w:rPr>
                          <w:t></w:t>
                        </w:r>
                      </w:p>
                    </w:txbxContent>
                  </v:textbox>
                </v:rect>
                <v:rect id="Rectangle 240" o:spid="_x0000_s1147" style="position:absolute;left:39389;top:5695;width:8699;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t1MEA&#10;AADcAAAADwAAAGRycy9kb3ducmV2LnhtbESP3YrCMBSE74V9h3AWvNO0vRDpGmVZEFS8se4DHJrT&#10;HzY5KUm09e2NIOzlMDPfMJvdZI24kw+9YwX5MgNBXDvdc6vg97pfrEGEiKzROCYFDwqw237MNlhq&#10;N/KF7lVsRYJwKFFBF+NQShnqjiyGpRuIk9c4bzEm6VupPY4Jbo0ssmwlLfacFjoc6Kej+q+6WQXy&#10;Wu3HdWV85k5FczbHw6Uhp9T8c/r+AhFpiv/hd/ug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r7dTBAAAA3AAAAA8AAAAAAAAAAAAAAAAAmAIAAGRycy9kb3du&#10;cmV2LnhtbFBLBQYAAAAABAAEAPUAAACGAwAAAAA=&#10;" filled="f" stroked="f">
                  <v:textbox style="mso-fit-shape-to-text:t" inset="0,0,0,0">
                    <w:txbxContent>
                      <w:p w14:paraId="0CA3892D" w14:textId="77777777" w:rsidR="00EA5C36" w:rsidRDefault="00EA5C36" w:rsidP="00664339">
                        <w:r>
                          <w:rPr>
                            <w:rFonts w:cs="Arial"/>
                            <w:color w:val="808080"/>
                            <w:sz w:val="16"/>
                            <w:szCs w:val="16"/>
                          </w:rPr>
                          <w:t>Operational reports</w:t>
                        </w:r>
                      </w:p>
                    </w:txbxContent>
                  </v:textbox>
                </v:rect>
                <v:rect id="Rectangle 241" o:spid="_x0000_s1148" style="position:absolute;left:38252;top:6940;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14:paraId="33321277" w14:textId="77777777" w:rsidR="00EA5C36" w:rsidRDefault="00EA5C36" w:rsidP="00664339">
                        <w:r>
                          <w:rPr>
                            <w:rFonts w:ascii="Wingdings" w:hAnsi="Wingdings" w:cs="Wingdings"/>
                            <w:color w:val="808080"/>
                            <w:sz w:val="16"/>
                            <w:szCs w:val="16"/>
                          </w:rPr>
                          <w:t></w:t>
                        </w:r>
                      </w:p>
                    </w:txbxContent>
                  </v:textbox>
                </v:rect>
                <v:rect id="Rectangle 242" o:spid="_x0000_s1149" style="position:absolute;left:39389;top:6889;width:14179;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14:paraId="1781DEFA" w14:textId="77777777" w:rsidR="00EA5C36" w:rsidRDefault="00EA5C36" w:rsidP="00664339">
                        <w:r>
                          <w:rPr>
                            <w:rFonts w:cs="Arial"/>
                            <w:color w:val="808080"/>
                            <w:sz w:val="16"/>
                            <w:szCs w:val="16"/>
                          </w:rPr>
                          <w:t>Crew personal communications</w:t>
                        </w:r>
                      </w:p>
                    </w:txbxContent>
                  </v:textbox>
                </v:rect>
                <v:rect id="Rectangle 243" o:spid="_x0000_s1150" style="position:absolute;left:38252;top:8191;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OTMEA&#10;AADcAAAADwAAAGRycy9kb3ducmV2LnhtbESP3YrCMBSE7xd8h3AE79bUI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cTkzBAAAA3AAAAA8AAAAAAAAAAAAAAAAAmAIAAGRycy9kb3du&#10;cmV2LnhtbFBLBQYAAAAABAAEAPUAAACGAwAAAAA=&#10;" filled="f" stroked="f">
                  <v:textbox style="mso-fit-shape-to-text:t" inset="0,0,0,0">
                    <w:txbxContent>
                      <w:p w14:paraId="6875EDBE" w14:textId="77777777" w:rsidR="00EA5C36" w:rsidRDefault="00EA5C36" w:rsidP="00664339">
                        <w:r>
                          <w:rPr>
                            <w:rFonts w:ascii="Wingdings" w:hAnsi="Wingdings" w:cs="Wingdings"/>
                            <w:color w:val="808080"/>
                            <w:sz w:val="16"/>
                            <w:szCs w:val="16"/>
                          </w:rPr>
                          <w:t></w:t>
                        </w:r>
                      </w:p>
                    </w:txbxContent>
                  </v:textbox>
                </v:rect>
                <v:rect id="Rectangle 244" o:spid="_x0000_s1151" style="position:absolute;left:39389;top:8140;width:3219;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fit-shape-to-text:t" inset="0,0,0,0">
                    <w:txbxContent>
                      <w:p w14:paraId="0570B1FE" w14:textId="77777777" w:rsidR="00EA5C36" w:rsidRDefault="00EA5C36" w:rsidP="00664339">
                        <w:r>
                          <w:rPr>
                            <w:rFonts w:cs="Arial"/>
                            <w:color w:val="808080"/>
                            <w:sz w:val="16"/>
                            <w:szCs w:val="16"/>
                          </w:rPr>
                          <w:t>Crew e</w:t>
                        </w:r>
                      </w:p>
                    </w:txbxContent>
                  </v:textbox>
                </v:rect>
                <v:rect id="Rectangle 245" o:spid="_x0000_s1152" style="position:absolute;left:42583;top:8140;width:343;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1oMEA&#10;AADcAAAADwAAAGRycy9kb3ducmV2LnhtbESPzYoCMRCE74LvEFrYm2acg8hoFBEElb047gM0k54f&#10;TDpDEp3x7c3Cwh6LqvqK2u5Ha8SLfOgcK1guMhDEldMdNwp+7qf5GkSIyBqNY1LwpgD73XSyxUK7&#10;gW/0KmMjEoRDgQraGPtCylC1ZDEsXE+cvNp5izFJ30jtcUhwa2SeZStpseO00GJPx5aqR/m0CuS9&#10;PA3r0vjMXfP621zOt5qcUl+z8bABEWmM/+G/9lkryJcr+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CdaDBAAAA3AAAAA8AAAAAAAAAAAAAAAAAmAIAAGRycy9kb3du&#10;cmV2LnhtbFBLBQYAAAAABAAEAPUAAACGAwAAAAA=&#10;" filled="f" stroked="f">
                  <v:textbox style="mso-fit-shape-to-text:t" inset="0,0,0,0">
                    <w:txbxContent>
                      <w:p w14:paraId="0C472C57" w14:textId="77777777" w:rsidR="00EA5C36" w:rsidRDefault="00EA5C36" w:rsidP="00664339">
                        <w:r>
                          <w:rPr>
                            <w:rFonts w:cs="Arial"/>
                            <w:color w:val="808080"/>
                            <w:sz w:val="16"/>
                            <w:szCs w:val="16"/>
                          </w:rPr>
                          <w:t>-</w:t>
                        </w:r>
                      </w:p>
                    </w:txbxContent>
                  </v:textbox>
                </v:rect>
                <v:rect id="Rectangle 246" o:spid="_x0000_s1153" style="position:absolute;left:42906;top:8140;width:3334;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QO8IA&#10;AADcAAAADwAAAGRycy9kb3ducmV2LnhtbESPzYoCMRCE7wu+Q2jB25pxDq7M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tA7wgAAANwAAAAPAAAAAAAAAAAAAAAAAJgCAABkcnMvZG93&#10;bnJldi54bWxQSwUGAAAAAAQABAD1AAAAhwMAAAAA&#10;" filled="f" stroked="f">
                  <v:textbox style="mso-fit-shape-to-text:t" inset="0,0,0,0">
                    <w:txbxContent>
                      <w:p w14:paraId="493CA7A5" w14:textId="77777777" w:rsidR="00EA5C36" w:rsidRDefault="00EA5C36" w:rsidP="00664339">
                        <w:r>
                          <w:rPr>
                            <w:rFonts w:cs="Arial"/>
                            <w:color w:val="808080"/>
                            <w:sz w:val="16"/>
                            <w:szCs w:val="16"/>
                          </w:rPr>
                          <w:t>training</w:t>
                        </w:r>
                      </w:p>
                    </w:txbxContent>
                  </v:textbox>
                </v:rect>
                <v:rect id="Rectangle 247" o:spid="_x0000_s1154" style="position:absolute;left:38252;top:9385;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6D3F884F" w14:textId="77777777" w:rsidR="00EA5C36" w:rsidRDefault="00EA5C36" w:rsidP="00664339">
                        <w:r>
                          <w:rPr>
                            <w:rFonts w:ascii="Wingdings" w:hAnsi="Wingdings" w:cs="Wingdings"/>
                            <w:color w:val="808080"/>
                            <w:sz w:val="16"/>
                            <w:szCs w:val="16"/>
                          </w:rPr>
                          <w:t></w:t>
                        </w:r>
                      </w:p>
                    </w:txbxContent>
                  </v:textbox>
                </v:rect>
                <v:rect id="Rectangle 248" o:spid="_x0000_s1155" style="position:absolute;left:39389;top:9334;width:7232;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14:paraId="45662227" w14:textId="77777777" w:rsidR="00EA5C36" w:rsidRDefault="00EA5C36" w:rsidP="00664339">
                        <w:r>
                          <w:rPr>
                            <w:rFonts w:cs="Arial"/>
                            <w:color w:val="808080"/>
                            <w:sz w:val="16"/>
                            <w:szCs w:val="16"/>
                          </w:rPr>
                          <w:t>Cargo telemetry</w:t>
                        </w:r>
                      </w:p>
                    </w:txbxContent>
                  </v:textbox>
                </v:rect>
                <v:rect id="Rectangle 249" o:spid="_x0000_s1156" style="position:absolute;left:38252;top:10579;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7A43923F" w14:textId="77777777" w:rsidR="00EA5C36" w:rsidRDefault="00EA5C36" w:rsidP="00664339">
                        <w:r>
                          <w:rPr>
                            <w:rFonts w:ascii="Wingdings" w:hAnsi="Wingdings" w:cs="Wingdings"/>
                            <w:color w:val="808080"/>
                            <w:sz w:val="16"/>
                            <w:szCs w:val="16"/>
                          </w:rPr>
                          <w:t></w:t>
                        </w:r>
                      </w:p>
                    </w:txbxContent>
                  </v:textbox>
                </v:rect>
                <v:rect id="Rectangle 250" o:spid="_x0000_s1157" style="position:absolute;left:39389;top:10528;width:12033;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181CA45D" w14:textId="77777777" w:rsidR="00EA5C36" w:rsidRDefault="00EA5C36" w:rsidP="00664339">
                        <w:r>
                          <w:rPr>
                            <w:rFonts w:cs="Arial"/>
                            <w:color w:val="808080"/>
                            <w:sz w:val="16"/>
                            <w:szCs w:val="16"/>
                          </w:rPr>
                          <w:t>Passenger Internet access</w:t>
                        </w:r>
                      </w:p>
                    </w:txbxContent>
                  </v:textbox>
                </v:rect>
                <v:rect id="Rectangle 251" o:spid="_x0000_s1158" style="position:absolute;left:38252;top:11772;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5716BC0E" w14:textId="77777777" w:rsidR="00EA5C36" w:rsidRDefault="00EA5C36" w:rsidP="00664339">
                        <w:r>
                          <w:rPr>
                            <w:rFonts w:ascii="Wingdings" w:hAnsi="Wingdings" w:cs="Wingdings"/>
                            <w:color w:val="808080"/>
                            <w:sz w:val="16"/>
                            <w:szCs w:val="16"/>
                          </w:rPr>
                          <w:t></w:t>
                        </w:r>
                      </w:p>
                    </w:txbxContent>
                  </v:textbox>
                </v:rect>
                <v:rect id="Rectangle 252" o:spid="_x0000_s1159" style="position:absolute;left:39389;top:11722;width:576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6357001" w14:textId="77777777" w:rsidR="00EA5C36" w:rsidRDefault="00EA5C36" w:rsidP="00664339">
                        <w:r>
                          <w:rPr>
                            <w:rFonts w:cs="Arial"/>
                            <w:color w:val="808080"/>
                            <w:sz w:val="16"/>
                            <w:szCs w:val="16"/>
                          </w:rPr>
                          <w:t>Point of Sale</w:t>
                        </w:r>
                      </w:p>
                    </w:txbxContent>
                  </v:textbox>
                </v:rect>
                <v:rect id="Rectangle 253" o:spid="_x0000_s1160" style="position:absolute;left:37598;top:2876;width:17069;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QkBMMA&#10;AADcAAAADwAAAGRycy9kb3ducmV2LnhtbESPT4vCMBTE74LfIbyFvWlqEZGuqYioeNmDf9jzo3nb&#10;FpuXksS266ffCILHYWZ+w6zWg2lER87XlhXMpgkI4sLqmksF18t+sgThA7LGxjIp+CMP63w8WmGm&#10;bc8n6s6hFBHCPkMFVQhtJqUvKjLop7Yljt6vdQZDlK6U2mEf4aaRaZIspMGa40KFLW0rKm7nu1GQ&#10;6Jk7fm/n8lFsDsuf2y61D3tQ6vNj2HyBCDSEd/jVPmoFaTqH55l4BG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QkBMMAAADcAAAADwAAAAAAAAAAAAAAAACYAgAAZHJzL2Rv&#10;d25yZXYueG1sUEsFBgAAAAAEAAQA9QAAAIgDAAAAAA==&#10;" fillcolor="gray" stroked="f"/>
                <v:shape id="Picture 254" o:spid="_x0000_s1161" type="#_x0000_t75" style="position:absolute;left:11487;top:6457;width:16522;height: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CfNXFAAAA3AAAAA8AAABkcnMvZG93bnJldi54bWxEj0FrwkAUhO9C/8PyCt5004DSpq5iCxUR&#10;FNQg9PbIvibB7Nuwu2r017tCweMwM98wk1lnGnEm52vLCt6GCQjiwuqaSwX5/mfwDsIHZI2NZVJw&#10;JQ+z6Utvgpm2F97SeRdKESHsM1RQhdBmUvqiIoN+aFvi6P1ZZzBE6UqpHV4i3DQyTZKxNFhzXKiw&#10;pe+KiuPuZBSs8yA3h8XXPj9eD+nq49Ymc/erVP+1m3+CCNSFZ/i/vdQK0nQEjzPxCMjp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gnzVxQAAANwAAAAPAAAAAAAAAAAAAAAA&#10;AJ8CAABkcnMvZG93bnJldi54bWxQSwUGAAAAAAQABAD3AAAAkQMAAAAA&#10;">
                  <v:imagedata r:id="rId15" o:title=""/>
                </v:shape>
                <v:rect id="Rectangle 255" o:spid="_x0000_s1162" style="position:absolute;left:37598;top:2876;width:17069;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of6MIA&#10;AADcAAAADwAAAGRycy9kb3ducmV2LnhtbESPQYvCMBSE74L/ITzBm00ti0g1ioiKFw+64vnRPNti&#10;81KSqF1/vRGEPQ4z8w0zX3amEQ9yvrasYJykIIgLq2suFZx/t6MpCB+QNTaWScEfeVgu+r055to+&#10;+UiPUyhFhLDPUUEVQptL6YuKDPrEtsTRu1pnMETpSqkdPiPcNDJL04k0WHNcqLCldUXF7XQ3ClI9&#10;dvvD+ke+itVuerltMvuyO6WGg241AxGoC//hb3uvFWTZBD5n4hGQi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h/owgAAANwAAAAPAAAAAAAAAAAAAAAAAJgCAABkcnMvZG93&#10;bnJldi54bWxQSwUGAAAAAAQABAD1AAAAhwMAAAAA&#10;" fillcolor="gray" stroked="f"/>
                <v:rect id="Rectangle 256" o:spid="_x0000_s1163" style="position:absolute;left:37115;top:2387;width:17063;height:16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EFWMQA&#10;AADcAAAADwAAAGRycy9kb3ducmV2LnhtbESPQWvCQBSE74X+h+UJ3nTXaFNNXaUUBMF6qApeH9ln&#10;Epp9m2ZXjf/eFYQeh5n5hpkvO1uLC7W+cqxhNFQgiHNnKi40HParwRSED8gGa8ek4UYelovXlzlm&#10;xl35hy67UIgIYZ+hhjKEJpPS5yVZ9EPXEEfv5FqLIcq2kKbFa4TbWiZKpdJixXGhxIa+Ssp/d2er&#10;AdOJ+duext/7zTnFWdGp1dtRad3vdZ8fIAJ14T/8bK+NhiR5h8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xBVjEAAAA3AAAAA8AAAAAAAAAAAAAAAAAmAIAAGRycy9k&#10;b3ducmV2LnhtbFBLBQYAAAAABAAEAPUAAACJAwAAAAA=&#10;" stroked="f"/>
                <v:rect id="Rectangle 257" o:spid="_x0000_s1164" style="position:absolute;left:36844;top:2183;width:17063;height:16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oZ6MEA&#10;AADcAAAADwAAAGRycy9kb3ducmV2LnhtbESPTYvCMBCG78L+hzAL3jTdHkSqUYooehM/fsDQzDZh&#10;m0lponb/vXNY2OPwzvvMPOvtGDr1pCH5yAa+5gUo4iZaz62B++0wW4JKGdliF5kM/FKC7eZjssbK&#10;xhdf6HnNrRIIpwoNuJz7SuvUOAqY5rEnluw7DgGzjEOr7YAvgYdOl0Wx0AE9ywWHPe0cNT/XRxDK&#10;8nFJY9i72h/pfKg5H8/eGjP9HOsVqExj/l/+a5+sgbKUb0VGREBv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aGejBAAAA3AAAAA8AAAAAAAAAAAAAAAAAmAIAAGRycy9kb3du&#10;cmV2LnhtbFBLBQYAAAAABAAEAPUAAACGAwAAAAA=&#10;" filled="f" strokeweight=".00025mm"/>
                <v:rect id="Rectangle 258" o:spid="_x0000_s1165" style="position:absolute;left:37706;top:2870;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rb8IA&#10;AADcAAAADwAAAGRycy9kb3ducmV2LnhtbESPzYoCMRCE7wu+Q2hhb2vGOYjOGkUEQWUvjvsAzaTn&#10;B5POkERnfHuzsOCxqKqvqPV2tEY8yIfOsYL5LANBXDndcaPg93r4WoIIEVmjcUwKnhRgu5l8rLHQ&#10;buALPcrYiAThUKCCNsa+kDJULVkMM9cTJ6923mJM0jdSexwS3BqZZ9lCWuw4LbTY076l6lberQJ5&#10;LQ/DsjQ+c+e8/jGn46Ump9TndNx9g4g0xnf4v33UCvJ8BX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tvwgAAANwAAAAPAAAAAAAAAAAAAAAAAJgCAABkcnMvZG93&#10;bnJldi54bWxQSwUGAAAAAAQABAD1AAAAhwMAAAAA&#10;" filled="f" stroked="f">
                  <v:textbox style="mso-fit-shape-to-text:t" inset="0,0,0,0">
                    <w:txbxContent>
                      <w:p w14:paraId="4BEC20AE" w14:textId="77777777" w:rsidR="00EA5C36" w:rsidRDefault="00EA5C36" w:rsidP="00664339">
                        <w:r>
                          <w:rPr>
                            <w:rFonts w:ascii="Wingdings" w:hAnsi="Wingdings" w:cs="Wingdings"/>
                            <w:color w:val="009999"/>
                            <w:sz w:val="16"/>
                            <w:szCs w:val="16"/>
                          </w:rPr>
                          <w:t></w:t>
                        </w:r>
                      </w:p>
                    </w:txbxContent>
                  </v:textbox>
                </v:rect>
                <v:rect id="Rectangle 259" o:spid="_x0000_s1166" style="position:absolute;left:38900;top:2819;width:6610;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UL74A&#10;AADcAAAADwAAAGRycy9kb3ducmV2LnhtbERPy4rCMBTdC/5DuMLsNLUD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1SFC++AAAA3AAAAA8AAAAAAAAAAAAAAAAAmAIAAGRycy9kb3ducmV2&#10;LnhtbFBLBQYAAAAABAAEAPUAAACDAwAAAAA=&#10;" filled="f" stroked="f">
                  <v:textbox style="mso-fit-shape-to-text:t" inset="0,0,0,0">
                    <w:txbxContent>
                      <w:p w14:paraId="11010AE7" w14:textId="77777777" w:rsidR="00EA5C36" w:rsidRDefault="00EA5C36" w:rsidP="00664339">
                        <w:r>
                          <w:rPr>
                            <w:rFonts w:cs="Arial"/>
                            <w:color w:val="000000"/>
                            <w:sz w:val="16"/>
                            <w:szCs w:val="16"/>
                          </w:rPr>
                          <w:t>Voyage orders</w:t>
                        </w:r>
                      </w:p>
                    </w:txbxContent>
                  </v:textbox>
                </v:rect>
                <v:rect id="Rectangle 260" o:spid="_x0000_s1167" style="position:absolute;left:37706;top:4064;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14:paraId="191FF1DA" w14:textId="77777777" w:rsidR="00EA5C36" w:rsidRDefault="00EA5C36" w:rsidP="00664339">
                        <w:r>
                          <w:rPr>
                            <w:rFonts w:ascii="Wingdings" w:hAnsi="Wingdings" w:cs="Wingdings"/>
                            <w:color w:val="009999"/>
                            <w:sz w:val="16"/>
                            <w:szCs w:val="16"/>
                          </w:rPr>
                          <w:t></w:t>
                        </w:r>
                      </w:p>
                    </w:txbxContent>
                  </v:textbox>
                </v:rect>
                <v:rect id="Rectangle 261" o:spid="_x0000_s1168" style="position:absolute;left:38900;top:4013;width:11461;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14:paraId="57825588" w14:textId="77777777" w:rsidR="00EA5C36" w:rsidRDefault="00EA5C36" w:rsidP="00664339">
                        <w:r>
                          <w:rPr>
                            <w:rFonts w:cs="Arial"/>
                            <w:color w:val="000000"/>
                            <w:sz w:val="16"/>
                            <w:szCs w:val="16"/>
                          </w:rPr>
                          <w:t>Commercial port services</w:t>
                        </w:r>
                      </w:p>
                    </w:txbxContent>
                  </v:textbox>
                </v:rect>
                <v:rect id="Rectangle 262" o:spid="_x0000_s1169" style="position:absolute;left:37706;top:5257;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3E5C6A6C" w14:textId="77777777" w:rsidR="00EA5C36" w:rsidRDefault="00EA5C36" w:rsidP="00664339">
                        <w:r>
                          <w:rPr>
                            <w:rFonts w:ascii="Wingdings" w:hAnsi="Wingdings" w:cs="Wingdings"/>
                            <w:color w:val="009999"/>
                            <w:sz w:val="16"/>
                            <w:szCs w:val="16"/>
                          </w:rPr>
                          <w:t></w:t>
                        </w:r>
                      </w:p>
                    </w:txbxContent>
                  </v:textbox>
                </v:rect>
                <v:rect id="Rectangle 263" o:spid="_x0000_s1170" style="position:absolute;left:38900;top:5207;width:8699;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SLMIA&#10;AADcAAAADwAAAGRycy9kb3ducmV2LnhtbESP3WoCMRSE7wXfIRzBO826l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IswgAAANwAAAAPAAAAAAAAAAAAAAAAAJgCAABkcnMvZG93&#10;bnJldi54bWxQSwUGAAAAAAQABAD1AAAAhwMAAAAA&#10;" filled="f" stroked="f">
                  <v:textbox style="mso-fit-shape-to-text:t" inset="0,0,0,0">
                    <w:txbxContent>
                      <w:p w14:paraId="082E0753" w14:textId="77777777" w:rsidR="00EA5C36" w:rsidRDefault="00EA5C36" w:rsidP="00664339">
                        <w:r>
                          <w:rPr>
                            <w:rFonts w:cs="Arial"/>
                            <w:color w:val="000000"/>
                            <w:sz w:val="16"/>
                            <w:szCs w:val="16"/>
                          </w:rPr>
                          <w:t>Operational reports</w:t>
                        </w:r>
                      </w:p>
                    </w:txbxContent>
                  </v:textbox>
                </v:rect>
                <v:rect id="Rectangle 264" o:spid="_x0000_s1171" style="position:absolute;left:37706;top:6451;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4D06BC56" w14:textId="77777777" w:rsidR="00EA5C36" w:rsidRDefault="00EA5C36" w:rsidP="00664339">
                        <w:r>
                          <w:rPr>
                            <w:rFonts w:ascii="Wingdings" w:hAnsi="Wingdings" w:cs="Wingdings"/>
                            <w:color w:val="009999"/>
                            <w:sz w:val="16"/>
                            <w:szCs w:val="16"/>
                          </w:rPr>
                          <w:t></w:t>
                        </w:r>
                      </w:p>
                    </w:txbxContent>
                  </v:textbox>
                </v:rect>
                <v:rect id="Rectangle 265" o:spid="_x0000_s1172" style="position:absolute;left:39156;top:8665;width:14180;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14:paraId="7B178D1C" w14:textId="77777777" w:rsidR="00EA5C36" w:rsidRDefault="00EA5C36" w:rsidP="00664339">
                        <w:r>
                          <w:rPr>
                            <w:rFonts w:cs="Arial"/>
                            <w:color w:val="000000"/>
                            <w:sz w:val="16"/>
                            <w:szCs w:val="16"/>
                          </w:rPr>
                          <w:t>Crew personal communications</w:t>
                        </w:r>
                      </w:p>
                    </w:txbxContent>
                  </v:textbox>
                </v:rect>
                <v:rect id="Rectangle 266" o:spid="_x0000_s1173" style="position:absolute;left:37706;top:7645;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MW8IA&#10;AADcAAAADwAAAGRycy9kb3ducmV2LnhtbESP3WoCMRSE7wXfIRzBO826Qi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4xbwgAAANwAAAAPAAAAAAAAAAAAAAAAAJgCAABkcnMvZG93&#10;bnJldi54bWxQSwUGAAAAAAQABAD1AAAAhwMAAAAA&#10;" filled="f" stroked="f">
                  <v:textbox style="mso-fit-shape-to-text:t" inset="0,0,0,0">
                    <w:txbxContent>
                      <w:p w14:paraId="391816BA" w14:textId="77777777" w:rsidR="00EA5C36" w:rsidRDefault="00EA5C36" w:rsidP="00664339">
                        <w:r>
                          <w:rPr>
                            <w:rFonts w:ascii="Wingdings" w:hAnsi="Wingdings" w:cs="Wingdings"/>
                            <w:color w:val="009999"/>
                            <w:sz w:val="16"/>
                            <w:szCs w:val="16"/>
                          </w:rPr>
                          <w:t></w:t>
                        </w:r>
                      </w:p>
                    </w:txbxContent>
                  </v:textbox>
                </v:rect>
                <v:rect id="Rectangle 269" o:spid="_x0000_s1174" style="position:absolute;left:39008;top:11308;width:6604;height:1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QqJcIA&#10;AADcAAAADwAAAGRycy9kb3ducmV2LnhtbERPz2vCMBS+D/Y/hDfYZWhqkVGrUYYgeBiIdYd5ezTP&#10;pq55KU201b/eHIQdP77fi9VgG3GlzteOFUzGCQji0umaKwU/h80oA+EDssbGMSm4kYfV8vVlgbl2&#10;Pe/pWoRKxBD2OSowIbS5lL40ZNGPXUscuZPrLIYIu0rqDvsYbhuZJsmntFhzbDDY0tpQ+VdcrILN&#10;7rcmvsv9xyzr3blMj4X5bpV6fxu+5iACDeFf/HRvtYJ0GufH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1ColwgAAANwAAAAPAAAAAAAAAAAAAAAAAJgCAABkcnMvZG93&#10;bnJldi54bWxQSwUGAAAAAAQABAD1AAAAhwMAAAAA&#10;" filled="f" stroked="f">
                  <v:textbox style="mso-fit-shape-to-text:t" inset="0,0,0,0">
                    <w:txbxContent>
                      <w:p w14:paraId="09123981" w14:textId="77777777" w:rsidR="00EA5C36" w:rsidRDefault="00EA5C36" w:rsidP="00664339">
                        <w:r>
                          <w:rPr>
                            <w:rFonts w:cs="Arial"/>
                            <w:color w:val="000000"/>
                            <w:sz w:val="16"/>
                            <w:szCs w:val="16"/>
                          </w:rPr>
                          <w:t>Crew  training</w:t>
                        </w:r>
                      </w:p>
                    </w:txbxContent>
                  </v:textbox>
                </v:rect>
                <v:rect id="Rectangle 270" o:spid="_x0000_s1175" style="position:absolute;left:37706;top:8839;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CycEA&#10;AADcAAAADwAAAGRycy9kb3ducmV2LnhtbESP3YrCMBSE7xd8h3AE79bUI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YwsnBAAAA3AAAAA8AAAAAAAAAAAAAAAAAmAIAAGRycy9kb3du&#10;cmV2LnhtbFBLBQYAAAAABAAEAPUAAACGAwAAAAA=&#10;" filled="f" stroked="f">
                  <v:textbox style="mso-fit-shape-to-text:t" inset="0,0,0,0">
                    <w:txbxContent>
                      <w:p w14:paraId="50704E5D" w14:textId="77777777" w:rsidR="00EA5C36" w:rsidRDefault="00EA5C36" w:rsidP="00664339">
                        <w:r>
                          <w:rPr>
                            <w:rFonts w:ascii="Wingdings" w:hAnsi="Wingdings" w:cs="Wingdings"/>
                            <w:color w:val="009999"/>
                            <w:sz w:val="16"/>
                            <w:szCs w:val="16"/>
                          </w:rPr>
                          <w:t></w:t>
                        </w:r>
                      </w:p>
                    </w:txbxContent>
                  </v:textbox>
                </v:rect>
                <v:rect id="Rectangle 271" o:spid="_x0000_s1176" style="position:absolute;left:39008;top:6407;width:7232;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pcvsEA&#10;AADcAAAADwAAAGRycy9kb3ducmV2LnhtbESP3YrCMBSE7wXfIRxh7zS1yC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KXL7BAAAA3AAAAA8AAAAAAAAAAAAAAAAAmAIAAGRycy9kb3du&#10;cmV2LnhtbFBLBQYAAAAABAAEAPUAAACGAwAAAAA=&#10;" filled="f" stroked="f">
                  <v:textbox style="mso-fit-shape-to-text:t" inset="0,0,0,0">
                    <w:txbxContent>
                      <w:p w14:paraId="3395767C" w14:textId="77777777" w:rsidR="00EA5C36" w:rsidRDefault="00EA5C36" w:rsidP="00664339">
                        <w:r>
                          <w:rPr>
                            <w:rFonts w:cs="Arial"/>
                            <w:color w:val="000000"/>
                            <w:sz w:val="16"/>
                            <w:szCs w:val="16"/>
                          </w:rPr>
                          <w:t>Cargo telemetry</w:t>
                        </w:r>
                      </w:p>
                    </w:txbxContent>
                  </v:textbox>
                </v:rect>
                <v:rect id="Rectangle 272" o:spid="_x0000_s1177" style="position:absolute;left:37706;top:10033;width:470;height:1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5JcIA&#10;AADcAAAADwAAAGRycy9kb3ducmV2LnhtbESP3WoCMRSE7wXfIRzBO826l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vklwgAAANwAAAAPAAAAAAAAAAAAAAAAAJgCAABkcnMvZG93&#10;bnJldi54bWxQSwUGAAAAAAQABAD1AAAAhwMAAAAA&#10;" filled="f" stroked="f">
                  <v:textbox style="mso-fit-shape-to-text:t" inset="0,0,0,0">
                    <w:txbxContent>
                      <w:p w14:paraId="013A7F97" w14:textId="77777777" w:rsidR="00EA5C36" w:rsidRDefault="00EA5C36" w:rsidP="00664339">
                        <w:r>
                          <w:rPr>
                            <w:rFonts w:ascii="Wingdings" w:hAnsi="Wingdings" w:cs="Wingdings"/>
                            <w:color w:val="009999"/>
                            <w:sz w:val="16"/>
                            <w:szCs w:val="16"/>
                          </w:rPr>
                          <w:t></w:t>
                        </w:r>
                      </w:p>
                    </w:txbxContent>
                  </v:textbox>
                </v:rect>
                <v:rect id="Rectangle 273" o:spid="_x0000_s1178" style="position:absolute;left:38900;top:9982;width:12033;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hUcEA&#10;AADcAAAADwAAAGRycy9kb3ducmV2LnhtbESP3YrCMBSE74V9h3CEvdPUI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vYVHBAAAA3AAAAA8AAAAAAAAAAAAAAAAAmAIAAGRycy9kb3du&#10;cmV2LnhtbFBLBQYAAAAABAAEAPUAAACGAwAAAAA=&#10;" filled="f" stroked="f">
                  <v:textbox style="mso-fit-shape-to-text:t" inset="0,0,0,0">
                    <w:txbxContent>
                      <w:p w14:paraId="1E037EF3" w14:textId="77777777" w:rsidR="00EA5C36" w:rsidRDefault="00EA5C36" w:rsidP="00664339">
                        <w:r>
                          <w:rPr>
                            <w:rFonts w:cs="Arial"/>
                            <w:color w:val="000000"/>
                            <w:sz w:val="16"/>
                            <w:szCs w:val="16"/>
                          </w:rPr>
                          <w:t>Passenger Internet access</w:t>
                        </w:r>
                      </w:p>
                    </w:txbxContent>
                  </v:textbox>
                </v:rect>
                <v:rect id="Rectangle 274" o:spid="_x0000_s1179" style="position:absolute;left:37706;top:11283;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EysIA&#10;AADcAAAADwAAAGRycy9kb3ducmV2LnhtbESP3WoCMRSE7wXfIRzBO8262C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I8TKwgAAANwAAAAPAAAAAAAAAAAAAAAAAJgCAABkcnMvZG93&#10;bnJldi54bWxQSwUGAAAAAAQABAD1AAAAhwMAAAAA&#10;" filled="f" stroked="f">
                  <v:textbox style="mso-fit-shape-to-text:t" inset="0,0,0,0">
                    <w:txbxContent>
                      <w:p w14:paraId="6FD37519" w14:textId="77777777" w:rsidR="00EA5C36" w:rsidRDefault="00EA5C36" w:rsidP="00664339">
                        <w:r>
                          <w:rPr>
                            <w:rFonts w:ascii="Wingdings" w:hAnsi="Wingdings" w:cs="Wingdings"/>
                            <w:color w:val="009999"/>
                            <w:sz w:val="16"/>
                            <w:szCs w:val="16"/>
                          </w:rPr>
                          <w:t></w:t>
                        </w:r>
                      </w:p>
                    </w:txbxContent>
                  </v:textbox>
                </v:rect>
                <v:rect id="Rectangle 275" o:spid="_x0000_s1180" style="position:absolute;left:39186;top:7549;width:5765;height:1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avcEA&#10;AADcAAAADwAAAGRycy9kb3ducmV2LnhtbESP3YrCMBSE7xd8h3AWvFvTLSJ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xWr3BAAAA3AAAAA8AAAAAAAAAAAAAAAAAmAIAAGRycy9kb3du&#10;cmV2LnhtbFBLBQYAAAAABAAEAPUAAACGAwAAAAA=&#10;" filled="f" stroked="f">
                  <v:textbox style="mso-fit-shape-to-text:t" inset="0,0,0,0">
                    <w:txbxContent>
                      <w:p w14:paraId="20093833" w14:textId="77777777" w:rsidR="00EA5C36" w:rsidRDefault="00EA5C36" w:rsidP="00664339">
                        <w:r>
                          <w:rPr>
                            <w:rFonts w:cs="Arial"/>
                            <w:color w:val="000000"/>
                            <w:sz w:val="16"/>
                            <w:szCs w:val="16"/>
                          </w:rPr>
                          <w:t>Point of Sale</w:t>
                        </w:r>
                      </w:p>
                    </w:txbxContent>
                  </v:textbox>
                </v:rect>
                <v:rect id="Rectangle 276" o:spid="_x0000_s1181" style="position:absolute;left:1771;top:13779;width:14015;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2sgsUA&#10;AADcAAAADwAAAGRycy9kb3ducmV2LnhtbESPS4vCQBCE78L+h6EX9qaTlcVHdBRZXfToC9Rbk2mT&#10;YKYnZGZN9Nc7guCxqKqvqPG0MYW4UuVyywq+OxEI4sTqnFMF+91fewDCeWSNhWVScCMH08lHa4yx&#10;tjVv6Lr1qQgQdjEqyLwvYyldkpFB17ElcfDOtjLog6xSqSusA9wUshtFPWkw57CQYUm/GSWX7b9R&#10;sByUs+PK3uu0WJyWh/VhON8NvVJfn81sBMJT49/hV3ulFXR/+v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nayCxQAAANwAAAAPAAAAAAAAAAAAAAAAAJgCAABkcnMv&#10;ZG93bnJldi54bWxQSwUGAAAAAAQABAD1AAAAigMAAAAA&#10;" filled="f" stroked="f">
                  <v:textbox inset="0,0,0,0">
                    <w:txbxContent>
                      <w:p w14:paraId="36FE668A" w14:textId="77777777" w:rsidR="00EA5C36" w:rsidRPr="00BD02B6" w:rsidRDefault="00EA5C36" w:rsidP="00664339">
                        <w:pPr>
                          <w:rPr>
                            <w:rFonts w:cs="Arial"/>
                            <w:sz w:val="16"/>
                            <w:szCs w:val="16"/>
                            <w:lang w:eastAsia="ja-JP"/>
                          </w:rPr>
                        </w:pPr>
                        <w:r w:rsidRPr="006B1291">
                          <w:rPr>
                            <w:rFonts w:cs="Arial" w:hint="eastAsia"/>
                            <w:color w:val="000000"/>
                            <w:sz w:val="16"/>
                            <w:szCs w:val="16"/>
                            <w:lang w:eastAsia="ja-JP"/>
                          </w:rPr>
                          <w:t>Distress and Urgency alerting</w:t>
                        </w:r>
                        <w:r w:rsidRPr="001A14B7">
                          <w:rPr>
                            <w:rFonts w:cs="Arial"/>
                            <w:sz w:val="16"/>
                            <w:szCs w:val="16"/>
                            <w:lang w:eastAsia="ja-JP"/>
                          </w:rPr>
                          <w:t>/calling</w:t>
                        </w:r>
                      </w:p>
                      <w:p w14:paraId="58B09C57" w14:textId="77777777" w:rsidR="00EA5C36" w:rsidRPr="00BD02B6" w:rsidRDefault="00EA5C36" w:rsidP="00664339">
                        <w:r w:rsidRPr="001A14B7">
                          <w:rPr>
                            <w:rFonts w:cs="Arial"/>
                            <w:sz w:val="16"/>
                            <w:szCs w:val="16"/>
                            <w:lang w:eastAsia="ja-JP"/>
                          </w:rPr>
                          <w:t>Security</w:t>
                        </w:r>
                      </w:p>
                      <w:p w14:paraId="0A6A9824" w14:textId="77777777" w:rsidR="00EA5C36" w:rsidRDefault="00EA5C36" w:rsidP="00664339">
                        <w:r w:rsidRPr="0072394A">
                          <w:rPr>
                            <w:rFonts w:cs="Arial" w:hint="eastAsia"/>
                            <w:color w:val="000000"/>
                            <w:sz w:val="16"/>
                            <w:szCs w:val="16"/>
                            <w:highlight w:val="green"/>
                            <w:lang w:eastAsia="ja-JP"/>
                          </w:rPr>
                          <w:t>Distress and Urgency alerting/calling</w:t>
                        </w:r>
                      </w:p>
                    </w:txbxContent>
                  </v:textbox>
                </v:rect>
                <v:rect id="Rectangle 284" o:spid="_x0000_s1182" style="position:absolute;left:647;top:13728;width:470;height:11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JrVL4A&#10;AADcAAAADwAAAGRycy9kb3ducmV2LnhtbERPy4rCMBTdC/5DuMLsNLUM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sia1S+AAAA3AAAAA8AAAAAAAAAAAAAAAAAmAIAAGRycy9kb3ducmV2&#10;LnhtbFBLBQYAAAAABAAEAPUAAACDAwAAAAA=&#10;" filled="f" stroked="f">
                  <v:textbox style="mso-fit-shape-to-text:t" inset="0,0,0,0">
                    <w:txbxContent>
                      <w:p w14:paraId="675C52B2" w14:textId="77777777" w:rsidR="00EA5C36" w:rsidRDefault="00EA5C36" w:rsidP="00664339">
                        <w:r>
                          <w:rPr>
                            <w:rFonts w:ascii="Wingdings" w:hAnsi="Wingdings" w:cs="Wingdings"/>
                            <w:color w:val="009999"/>
                            <w:sz w:val="16"/>
                            <w:szCs w:val="16"/>
                          </w:rPr>
                          <w:t></w:t>
                        </w:r>
                      </w:p>
                    </w:txbxContent>
                  </v:textbox>
                </v:rect>
                <v:rect id="Rectangle 258" o:spid="_x0000_s1183" style="position:absolute;left:39389;top:13045;width:13056;height:1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uw/sIA&#10;AADcAAAADwAAAGRycy9kb3ducmV2LnhtbERPz2vCMBS+D/Y/hDfYZWhqwVGrUYYgeBiIdYd5ezTP&#10;pq55KU201b/eHIQdP77fi9VgG3GlzteOFUzGCQji0umaKwU/h80oA+EDssbGMSm4kYfV8vVlgbl2&#10;Pe/pWoRKxBD2OSowIbS5lL40ZNGPXUscuZPrLIYIu0rqDvsYbhuZJsmntFhzbDDY0tpQ+VdcrILN&#10;7rcmvsv9xyzr3blMj4X5bpV6fxu+5iACDeFf/HRvtYJ0G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e7D+wgAAANwAAAAPAAAAAAAAAAAAAAAAAJgCAABkcnMvZG93&#10;bnJldi54bWxQSwUGAAAAAAQABAD1AAAAhwMAAAAA&#10;" filled="f" stroked="f">
                  <v:textbox style="mso-fit-shape-to-text:t" inset="0,0,0,0">
                    <w:txbxContent>
                      <w:p w14:paraId="592BDF92" w14:textId="77777777" w:rsidR="00EA5C36" w:rsidRPr="00516AF1" w:rsidRDefault="00EA5C36" w:rsidP="00831230">
                        <w:pPr>
                          <w:pStyle w:val="NormalWeb"/>
                          <w:rPr>
                            <w:sz w:val="16"/>
                            <w:szCs w:val="16"/>
                          </w:rPr>
                        </w:pPr>
                        <w:r w:rsidRPr="00516AF1">
                          <w:rPr>
                            <w:sz w:val="16"/>
                            <w:szCs w:val="16"/>
                          </w:rPr>
                          <w:t>Infotainment</w:t>
                        </w:r>
                      </w:p>
                    </w:txbxContent>
                  </v:textbox>
                </v:rect>
                <w10:anchorlock/>
              </v:group>
            </w:pict>
          </mc:Fallback>
        </mc:AlternateContent>
      </w:r>
    </w:p>
    <w:p w14:paraId="3B6A3900" w14:textId="77777777" w:rsidR="00141E08" w:rsidRPr="00B138EC" w:rsidRDefault="001A14B7" w:rsidP="00516AF1">
      <w:pPr>
        <w:pStyle w:val="Figure"/>
      </w:pPr>
      <w:bookmarkStart w:id="92" w:name="_Ref331514880"/>
      <w:bookmarkStart w:id="93" w:name="_Toc210545718"/>
      <w:r w:rsidRPr="00B138EC">
        <w:t>Overview of maritime communication applications by type</w:t>
      </w:r>
      <w:bookmarkEnd w:id="92"/>
      <w:bookmarkEnd w:id="93"/>
    </w:p>
    <w:p w14:paraId="7519840C" w14:textId="77777777" w:rsidR="00EA5685" w:rsidRPr="00B138EC" w:rsidRDefault="001E3360" w:rsidP="00B138EC">
      <w:pPr>
        <w:pStyle w:val="BodyText"/>
        <w:rPr>
          <w:lang w:eastAsia="de-DE"/>
        </w:rPr>
      </w:pPr>
      <w:r w:rsidRPr="00B138EC">
        <w:rPr>
          <w:lang w:eastAsia="de-DE"/>
        </w:rPr>
        <w:fldChar w:fldCharType="begin"/>
      </w:r>
      <w:r w:rsidRPr="00B138EC">
        <w:rPr>
          <w:lang w:eastAsia="de-DE"/>
        </w:rPr>
        <w:instrText xml:space="preserve"> REF _Ref331514880 \r \h </w:instrText>
      </w:r>
      <w:r w:rsidRPr="00B138EC">
        <w:rPr>
          <w:lang w:eastAsia="de-DE"/>
        </w:rPr>
      </w:r>
      <w:r w:rsidRPr="00B138EC">
        <w:rPr>
          <w:lang w:eastAsia="de-DE"/>
        </w:rPr>
        <w:fldChar w:fldCharType="separate"/>
      </w:r>
      <w:r w:rsidR="00E75DCB" w:rsidRPr="00B138EC">
        <w:rPr>
          <w:lang w:eastAsia="de-DE"/>
        </w:rPr>
        <w:t>Figure 1</w:t>
      </w:r>
      <w:r w:rsidRPr="00B138EC">
        <w:rPr>
          <w:lang w:eastAsia="de-DE"/>
        </w:rPr>
        <w:fldChar w:fldCharType="end"/>
      </w:r>
      <w:r w:rsidR="001A14B7" w:rsidRPr="00B138EC">
        <w:rPr>
          <w:lang w:eastAsia="de-DE"/>
        </w:rPr>
        <w:t xml:space="preserve"> shows some example applications within e-Navigation broken down between the categories of essential communication application to ensure safety, important communication application for efficient operations and possible commercial communication applications.</w:t>
      </w:r>
    </w:p>
    <w:p w14:paraId="6EEBB266" w14:textId="77777777" w:rsidR="00EA5685" w:rsidRPr="00B138EC" w:rsidRDefault="001A14B7" w:rsidP="00EA5685">
      <w:pPr>
        <w:pStyle w:val="Heading2"/>
      </w:pPr>
      <w:bookmarkStart w:id="94" w:name="_Toc210546237"/>
      <w:r w:rsidRPr="00B138EC">
        <w:t>General overview of existing communication system technologies</w:t>
      </w:r>
      <w:bookmarkEnd w:id="94"/>
    </w:p>
    <w:p w14:paraId="6327DE93" w14:textId="755AD3D7" w:rsidR="00EA5685" w:rsidRPr="00B138EC" w:rsidRDefault="001A14B7" w:rsidP="00B138EC">
      <w:pPr>
        <w:pStyle w:val="BodyText"/>
        <w:rPr>
          <w:lang w:eastAsia="de-DE"/>
        </w:rPr>
      </w:pPr>
      <w:r w:rsidRPr="00B138EC">
        <w:rPr>
          <w:lang w:eastAsia="de-DE"/>
        </w:rPr>
        <w:t>This section details the current technologies used for maritime communications by frequency band. Plea</w:t>
      </w:r>
      <w:r w:rsidR="001F1DD6" w:rsidRPr="00B138EC">
        <w:rPr>
          <w:lang w:eastAsia="de-DE"/>
        </w:rPr>
        <w:t>se refer to the table in Annex A</w:t>
      </w:r>
      <w:r w:rsidRPr="00B138EC">
        <w:rPr>
          <w:lang w:eastAsia="de-DE"/>
        </w:rPr>
        <w:t xml:space="preserve"> for system details, Annex </w:t>
      </w:r>
      <w:r w:rsidR="001F1DD6" w:rsidRPr="00B138EC">
        <w:rPr>
          <w:lang w:eastAsia="de-DE"/>
        </w:rPr>
        <w:t>B</w:t>
      </w:r>
      <w:r w:rsidRPr="00B138EC">
        <w:rPr>
          <w:lang w:eastAsia="de-DE"/>
        </w:rPr>
        <w:t xml:space="preserve"> for maritime spectrum allocations </w:t>
      </w:r>
      <w:r w:rsidRPr="00B138EC">
        <w:rPr>
          <w:lang w:eastAsia="de-DE"/>
        </w:rPr>
        <w:lastRenderedPageBreak/>
        <w:t xml:space="preserve">and Annex </w:t>
      </w:r>
      <w:ins w:id="95" w:author="Yoshio MIYADERA" w:date="2016-06-19T19:14:00Z">
        <w:r w:rsidR="007E5D74">
          <w:rPr>
            <w:rFonts w:eastAsiaTheme="minorEastAsia" w:hint="eastAsia"/>
            <w:lang w:eastAsia="ja-JP"/>
          </w:rPr>
          <w:t>D</w:t>
        </w:r>
      </w:ins>
      <w:del w:id="96" w:author="Yoshio MIYADERA" w:date="2016-06-19T19:14:00Z">
        <w:r w:rsidRPr="00B138EC" w:rsidDel="007E5D74">
          <w:rPr>
            <w:lang w:eastAsia="de-DE"/>
          </w:rPr>
          <w:delText>4</w:delText>
        </w:r>
      </w:del>
      <w:r w:rsidRPr="00B138EC">
        <w:rPr>
          <w:lang w:eastAsia="de-DE"/>
        </w:rPr>
        <w:t xml:space="preserve"> for specific ITU technical characteristics associated with the systems described in section 3.3 and 3.4.</w:t>
      </w:r>
    </w:p>
    <w:p w14:paraId="0B92A06C" w14:textId="77777777" w:rsidR="00C07079" w:rsidRPr="00B138EC" w:rsidRDefault="00C07079" w:rsidP="00EA5685">
      <w:pPr>
        <w:pStyle w:val="Heading3"/>
      </w:pPr>
      <w:bookmarkStart w:id="97" w:name="_Toc210546238"/>
      <w:r w:rsidRPr="00B138EC">
        <w:t>Propagation</w:t>
      </w:r>
      <w:bookmarkEnd w:id="97"/>
    </w:p>
    <w:p w14:paraId="1320FBBF" w14:textId="77777777" w:rsidR="00CA7B1F" w:rsidRPr="00B138EC" w:rsidRDefault="005D618B" w:rsidP="00B138EC">
      <w:pPr>
        <w:pStyle w:val="BodyText"/>
      </w:pPr>
      <w:r w:rsidRPr="00B138EC">
        <w:rPr>
          <w:lang w:eastAsia="de-DE"/>
        </w:rPr>
        <w:t xml:space="preserve">Both analogue and digital communications will suffer from propagation effects.  </w:t>
      </w:r>
      <w:r w:rsidR="00CA7B1F" w:rsidRPr="00B138EC">
        <w:rPr>
          <w:lang w:eastAsia="de-DE"/>
        </w:rPr>
        <w:t xml:space="preserve">It should be noted that propagation can limit or inhibit the transmission of digital communications.  This means that measures may be required to mitigate </w:t>
      </w:r>
      <w:r w:rsidR="00393E3D" w:rsidRPr="00B138EC">
        <w:rPr>
          <w:lang w:eastAsia="de-DE"/>
        </w:rPr>
        <w:t>adverse</w:t>
      </w:r>
      <w:r w:rsidR="00CA7B1F" w:rsidRPr="00B138EC">
        <w:rPr>
          <w:lang w:eastAsia="de-DE"/>
        </w:rPr>
        <w:t xml:space="preserve"> effects of propagation.  Such measures could include automatic carrier selection</w:t>
      </w:r>
      <w:r w:rsidR="00CB794A" w:rsidRPr="00B138EC">
        <w:rPr>
          <w:lang w:eastAsia="de-DE"/>
        </w:rPr>
        <w:t xml:space="preserve"> (alternative routing for messages); </w:t>
      </w:r>
      <w:r w:rsidRPr="00B138EC">
        <w:rPr>
          <w:lang w:eastAsia="de-DE"/>
        </w:rPr>
        <w:t xml:space="preserve">or </w:t>
      </w:r>
      <w:r w:rsidR="00CB794A" w:rsidRPr="00B138EC">
        <w:rPr>
          <w:lang w:eastAsia="de-DE"/>
        </w:rPr>
        <w:t>use of ‘smart’ protocol to s</w:t>
      </w:r>
      <w:r w:rsidRPr="00B138EC">
        <w:rPr>
          <w:lang w:eastAsia="de-DE"/>
        </w:rPr>
        <w:t>end only the unsent information.</w:t>
      </w:r>
      <w:r w:rsidR="00CB794A" w:rsidRPr="00B138EC">
        <w:rPr>
          <w:lang w:eastAsia="de-DE"/>
        </w:rPr>
        <w:t xml:space="preserve"> </w:t>
      </w:r>
    </w:p>
    <w:p w14:paraId="73667DD0" w14:textId="77777777" w:rsidR="00EA5685" w:rsidRPr="00B138EC" w:rsidRDefault="001A14B7" w:rsidP="00EA5685">
      <w:pPr>
        <w:pStyle w:val="Heading3"/>
      </w:pPr>
      <w:bookmarkStart w:id="98" w:name="_Toc210546239"/>
      <w:r w:rsidRPr="00B138EC">
        <w:t>Low Frequency Band (LF)</w:t>
      </w:r>
      <w:bookmarkEnd w:id="98"/>
    </w:p>
    <w:p w14:paraId="3DF593F1" w14:textId="77777777" w:rsidR="001D23F7" w:rsidRPr="00B138EC" w:rsidRDefault="001A14B7" w:rsidP="00B138EC">
      <w:pPr>
        <w:pStyle w:val="BodyText"/>
        <w:rPr>
          <w:lang w:eastAsia="de-DE"/>
        </w:rPr>
      </w:pPr>
      <w:r w:rsidRPr="00B138EC">
        <w:rPr>
          <w:rFonts w:cs="Arial"/>
          <w:szCs w:val="20"/>
          <w:lang w:eastAsia="de-DE"/>
        </w:rPr>
        <w:t xml:space="preserve">There is some use of the LF radio spectrum by the maritime community.  </w:t>
      </w:r>
      <w:r w:rsidR="00535571" w:rsidRPr="00B138EC">
        <w:rPr>
          <w:rFonts w:cs="Arial"/>
          <w:szCs w:val="20"/>
          <w:lang w:eastAsia="de-DE"/>
        </w:rPr>
        <w:t xml:space="preserve">While </w:t>
      </w:r>
      <w:r w:rsidR="00E8273D" w:rsidRPr="00B138EC">
        <w:t>Loran C is now obsolete</w:t>
      </w:r>
      <w:r w:rsidR="00535571" w:rsidRPr="00B138EC">
        <w:t>,</w:t>
      </w:r>
      <w:r w:rsidR="00E8273D" w:rsidRPr="00B138EC">
        <w:t xml:space="preserve"> other systems such as eLoran and research projects are underway to evaluate the usage, if any, of this spectrum</w:t>
      </w:r>
      <w:r w:rsidR="00325888" w:rsidRPr="00B138EC">
        <w:t>.</w:t>
      </w:r>
      <w:r w:rsidR="001D23F7" w:rsidRPr="00B138EC">
        <w:t xml:space="preserve"> </w:t>
      </w:r>
    </w:p>
    <w:p w14:paraId="1139564D" w14:textId="77777777" w:rsidR="00EA5685" w:rsidRPr="00B138EC" w:rsidRDefault="001A14B7" w:rsidP="001D23F7">
      <w:pPr>
        <w:pStyle w:val="Heading3"/>
      </w:pPr>
      <w:bookmarkStart w:id="99" w:name="_Toc210546240"/>
      <w:r w:rsidRPr="00B138EC">
        <w:t>Medium Frequency</w:t>
      </w:r>
      <w:r w:rsidR="001F1DD6" w:rsidRPr="00B138EC">
        <w:t xml:space="preserve"> </w:t>
      </w:r>
      <w:r w:rsidRPr="00B138EC">
        <w:t>/ High Frequency Band (MF/HF)</w:t>
      </w:r>
      <w:bookmarkEnd w:id="99"/>
    </w:p>
    <w:p w14:paraId="5FB081F7" w14:textId="77777777" w:rsidR="00EA5685" w:rsidRPr="00B138EC" w:rsidRDefault="001A14B7" w:rsidP="00B138EC">
      <w:pPr>
        <w:pStyle w:val="BodyText"/>
        <w:rPr>
          <w:lang w:eastAsia="de-DE"/>
        </w:rPr>
      </w:pPr>
      <w:r w:rsidRPr="00B138EC">
        <w:rPr>
          <w:lang w:eastAsia="de-DE"/>
        </w:rPr>
        <w:t>Various uses are made of the MF/HF radio spectrum by the maritime community for communication of voice and data, in ship-ship, shore-ship and ship-shore modes of operation</w:t>
      </w:r>
      <w:r w:rsidR="000E51C7" w:rsidRPr="00B138EC">
        <w:rPr>
          <w:lang w:eastAsia="de-DE"/>
        </w:rPr>
        <w:t>.</w:t>
      </w:r>
      <w:r w:rsidRPr="00B138EC">
        <w:rPr>
          <w:lang w:eastAsia="de-DE"/>
        </w:rPr>
        <w:t xml:space="preserve"> MF/HF transmissions support both general, Maritime Safety Information</w:t>
      </w:r>
      <w:r w:rsidR="000E51C7" w:rsidRPr="00B138EC">
        <w:rPr>
          <w:lang w:eastAsia="de-DE"/>
        </w:rPr>
        <w:t xml:space="preserve"> (MSI)</w:t>
      </w:r>
      <w:r w:rsidRPr="00B138EC">
        <w:rPr>
          <w:lang w:eastAsia="de-DE"/>
        </w:rPr>
        <w:t xml:space="preserve"> and distress related communications using DSC, NBDP, voice and data.  These communications take place across the maritime mobile service bands within 1.6-26.5 MHz as defined in Appendix 17 to the ITU Radio Regulations, whilst distress related communications are consigned to a small set of specific channels as indicated in Appendix 15 to the ITU Radio Regulations.  Channel bandwidths are typically 0.5 kHz (DSC and NBDP) and 3 kHz (voice and data).</w:t>
      </w:r>
    </w:p>
    <w:p w14:paraId="1176D133" w14:textId="77777777" w:rsidR="00EA5685" w:rsidRPr="00B138EC" w:rsidRDefault="001A14B7" w:rsidP="00EA5685">
      <w:pPr>
        <w:pStyle w:val="Heading4"/>
      </w:pPr>
      <w:r w:rsidRPr="00B138EC">
        <w:t>Digital Selective Calling (DSC)</w:t>
      </w:r>
    </w:p>
    <w:p w14:paraId="16445DA8" w14:textId="77777777" w:rsidR="00EA5685" w:rsidRPr="00B138EC" w:rsidRDefault="001A14B7" w:rsidP="00B138EC">
      <w:pPr>
        <w:pStyle w:val="BodyText"/>
        <w:rPr>
          <w:lang w:eastAsia="de-DE"/>
        </w:rPr>
      </w:pPr>
      <w:r w:rsidRPr="00B138EC">
        <w:rPr>
          <w:lang w:eastAsia="de-DE"/>
        </w:rPr>
        <w:t xml:space="preserve">DSC is a technique using digital codes which enables a radio station to establish contact with, and transfer information to, another station or group of stations, for distress or general communications over medium to long range distances.  DSC is primarily used for distress alerting, urgency and safety calling within ship-to-ship, ship-to-shore and shore-to-ship prior to initiating distress, urgency and safety communications using radiotelephone or MF/HF radiotelex.  DSC distress alerts, which consist of a preformatted distress message, are used to initiate emergency communications with ships and rescue co-ordination </w:t>
      </w:r>
      <w:r w:rsidR="001F1DD6" w:rsidRPr="00B138EC">
        <w:rPr>
          <w:lang w:eastAsia="de-DE"/>
        </w:rPr>
        <w:t>cent</w:t>
      </w:r>
      <w:r w:rsidR="00D864E5" w:rsidRPr="00B138EC">
        <w:rPr>
          <w:lang w:eastAsia="de-DE"/>
        </w:rPr>
        <w:t>r</w:t>
      </w:r>
      <w:r w:rsidR="001F1DD6" w:rsidRPr="00B138EC">
        <w:rPr>
          <w:lang w:eastAsia="de-DE"/>
        </w:rPr>
        <w:t>e</w:t>
      </w:r>
      <w:r w:rsidR="00D864E5" w:rsidRPr="00B138EC">
        <w:rPr>
          <w:lang w:eastAsia="de-DE"/>
        </w:rPr>
        <w:t>s</w:t>
      </w:r>
      <w:r w:rsidRPr="00B138EC">
        <w:rPr>
          <w:lang w:eastAsia="de-DE"/>
        </w:rPr>
        <w:t>.  DSC is intended to eliminate the need for manual watch keeping on a ship's bridge or on shore to monitor continuously radio receivers on the distress and safety frequencies. Six specific MF/HF frequencies are also set aside for Digital Selective Calling (DSC) distress and safety communications, one in each communication sub-band up to 16</w:t>
      </w:r>
      <w:r w:rsidR="00FB7634" w:rsidRPr="00B138EC">
        <w:rPr>
          <w:rFonts w:hint="eastAsia"/>
          <w:lang w:eastAsia="ja-JP"/>
        </w:rPr>
        <w:t xml:space="preserve"> </w:t>
      </w:r>
      <w:r w:rsidRPr="00B138EC">
        <w:rPr>
          <w:lang w:eastAsia="ja-JP"/>
        </w:rPr>
        <w:t>MHz band</w:t>
      </w:r>
      <w:r w:rsidRPr="00B138EC">
        <w:rPr>
          <w:lang w:eastAsia="de-DE"/>
        </w:rPr>
        <w:t>.  DSC is an element of the Global Maritime Distress and Safety System (GMDSS).  DSC can also be used to call individual stations, groups of stations, or all stations in radio range.  Each DSC-equipped ship, shore station and group is assigned a unique 9-digit Maritime Mobile Service Identity (MMSI) as defined in the Recommendation ITU-R M.585.</w:t>
      </w:r>
    </w:p>
    <w:p w14:paraId="57C9BE7C" w14:textId="77777777" w:rsidR="00EA5685" w:rsidRPr="00B138EC" w:rsidRDefault="001A14B7" w:rsidP="00EA5685">
      <w:pPr>
        <w:pStyle w:val="Heading4"/>
      </w:pPr>
      <w:r w:rsidRPr="00B138EC">
        <w:t>Voice Communication</w:t>
      </w:r>
    </w:p>
    <w:p w14:paraId="719D8DAF" w14:textId="77777777" w:rsidR="00EA5685" w:rsidRPr="00B138EC" w:rsidRDefault="001A14B7" w:rsidP="00B138EC">
      <w:pPr>
        <w:pStyle w:val="BodyText"/>
        <w:rPr>
          <w:lang w:eastAsia="de-DE"/>
        </w:rPr>
      </w:pPr>
      <w:r w:rsidRPr="00B138EC">
        <w:rPr>
          <w:lang w:eastAsia="de-DE"/>
        </w:rPr>
        <w:t xml:space="preserve">Various uses are made of the MF/HF radio spectrum by the maritime community for communication of voice in ship-ship, shore-ship and ship-shore modes of operation.  General voice communication takes place across the band 1.6-26.5 </w:t>
      </w:r>
      <w:r w:rsidR="00710E05" w:rsidRPr="00B138EC">
        <w:rPr>
          <w:lang w:eastAsia="de-DE"/>
        </w:rPr>
        <w:t>MHz</w:t>
      </w:r>
      <w:r w:rsidR="007C19E2" w:rsidRPr="00B138EC">
        <w:rPr>
          <w:lang w:eastAsia="de-DE"/>
        </w:rPr>
        <w:t xml:space="preserve"> </w:t>
      </w:r>
      <w:r w:rsidRPr="00B138EC">
        <w:rPr>
          <w:lang w:eastAsia="de-DE"/>
        </w:rPr>
        <w:t xml:space="preserve">Channel </w:t>
      </w:r>
      <w:r w:rsidRPr="00B138EC">
        <w:rPr>
          <w:lang w:eastAsia="ja-JP"/>
        </w:rPr>
        <w:t>band</w:t>
      </w:r>
      <w:r w:rsidRPr="00B138EC">
        <w:rPr>
          <w:lang w:eastAsia="de-DE"/>
        </w:rPr>
        <w:t>widths are typically 3 kHz.</w:t>
      </w:r>
      <w:r w:rsidR="001F1DD6" w:rsidRPr="00B138EC">
        <w:rPr>
          <w:lang w:eastAsia="de-DE"/>
        </w:rPr>
        <w:t xml:space="preserve"> </w:t>
      </w:r>
      <w:r w:rsidRPr="00B138EC">
        <w:rPr>
          <w:lang w:eastAsia="de-DE"/>
        </w:rPr>
        <w:t xml:space="preserve"> Digital communication within the MF/HF bands is </w:t>
      </w:r>
      <w:r w:rsidR="00683E27" w:rsidRPr="00B138EC">
        <w:rPr>
          <w:lang w:eastAsia="de-DE"/>
        </w:rPr>
        <w:t xml:space="preserve">a </w:t>
      </w:r>
      <w:r w:rsidRPr="00B138EC">
        <w:rPr>
          <w:lang w:eastAsia="de-DE"/>
        </w:rPr>
        <w:t xml:space="preserve">relatively new technology </w:t>
      </w:r>
      <w:r w:rsidR="00683E27" w:rsidRPr="00B138EC">
        <w:rPr>
          <w:lang w:eastAsia="de-DE"/>
        </w:rPr>
        <w:t xml:space="preserve">with high potential. </w:t>
      </w:r>
    </w:p>
    <w:p w14:paraId="44516F54" w14:textId="77777777" w:rsidR="00EA5685" w:rsidRPr="00B138EC" w:rsidRDefault="001A14B7" w:rsidP="00EA5685">
      <w:pPr>
        <w:pStyle w:val="Heading4"/>
      </w:pPr>
      <w:r w:rsidRPr="00B138EC">
        <w:t>Data Communication</w:t>
      </w:r>
    </w:p>
    <w:p w14:paraId="0328D3FE" w14:textId="77777777" w:rsidR="00EA5685" w:rsidRPr="00B138EC" w:rsidRDefault="001A14B7" w:rsidP="00B138EC">
      <w:pPr>
        <w:pStyle w:val="BodyText"/>
        <w:rPr>
          <w:lang w:eastAsia="de-DE"/>
        </w:rPr>
      </w:pPr>
      <w:r w:rsidRPr="00B138EC">
        <w:rPr>
          <w:lang w:eastAsia="de-DE"/>
        </w:rPr>
        <w:t xml:space="preserve">Current and emerging HF digital modulation schemes provide new opportunities </w:t>
      </w:r>
      <w:r w:rsidR="00D864E5" w:rsidRPr="00B138EC">
        <w:rPr>
          <w:lang w:eastAsia="de-DE"/>
        </w:rPr>
        <w:t>utilizing</w:t>
      </w:r>
      <w:r w:rsidRPr="00B138EC">
        <w:rPr>
          <w:lang w:eastAsia="de-DE"/>
        </w:rPr>
        <w:t xml:space="preserve"> data transmission in this frequency band (1.6-26.5 MHz).  The relevant technologies are described in the Recommendation ITU-R M.1798.  The Recommendation </w:t>
      </w:r>
      <w:r w:rsidRPr="00B138EC">
        <w:rPr>
          <w:lang w:eastAsia="ja-JP"/>
        </w:rPr>
        <w:t xml:space="preserve">ITU-R M.1798-1, published on April 2010, </w:t>
      </w:r>
      <w:r w:rsidRPr="00B138EC">
        <w:rPr>
          <w:lang w:eastAsia="de-DE"/>
        </w:rPr>
        <w:t xml:space="preserve">includes </w:t>
      </w:r>
      <w:r w:rsidRPr="00B138EC">
        <w:rPr>
          <w:lang w:eastAsia="ja-JP"/>
        </w:rPr>
        <w:t>three</w:t>
      </w:r>
      <w:r w:rsidRPr="00B138EC">
        <w:rPr>
          <w:lang w:eastAsia="de-DE"/>
        </w:rPr>
        <w:t xml:space="preserve"> systems. </w:t>
      </w:r>
      <w:r w:rsidR="002E651F" w:rsidRPr="00B138EC">
        <w:rPr>
          <w:lang w:eastAsia="de-DE"/>
        </w:rPr>
        <w:t xml:space="preserve"> </w:t>
      </w:r>
      <w:r w:rsidRPr="00B138EC">
        <w:rPr>
          <w:lang w:eastAsia="de-DE"/>
        </w:rPr>
        <w:t>System 1 is an HF data services modem protocol using orthogonal frequency division multiplexing (OFDM) by Globe Wireless</w:t>
      </w:r>
      <w:r w:rsidRPr="00B138EC">
        <w:rPr>
          <w:rStyle w:val="FootnoteReference"/>
          <w:lang w:eastAsia="de-DE"/>
        </w:rPr>
        <w:footnoteReference w:id="1"/>
      </w:r>
      <w:r w:rsidRPr="00B138EC">
        <w:rPr>
          <w:lang w:eastAsia="de-DE"/>
        </w:rPr>
        <w:t xml:space="preserve">, and uses 4/8-PSK modulation to 32 </w:t>
      </w:r>
      <w:r w:rsidRPr="00B138EC">
        <w:rPr>
          <w:lang w:eastAsia="de-DE"/>
        </w:rPr>
        <w:lastRenderedPageBreak/>
        <w:t xml:space="preserve">sub-carriers.  System 2 is an Electronic mail system using the Pactor-III protocol, including the system used by the Global Link Network (GLN) and uses QPSK modulation to 18 sub-carriers.  </w:t>
      </w:r>
      <w:r w:rsidRPr="00B138EC">
        <w:rPr>
          <w:lang w:eastAsia="ja-JP"/>
        </w:rPr>
        <w:t xml:space="preserve">System 1 and System 2 </w:t>
      </w:r>
      <w:r w:rsidRPr="00B138EC">
        <w:rPr>
          <w:lang w:eastAsia="de-DE"/>
        </w:rPr>
        <w:t>use 3 kHz channels for the data rate of 3 kbps or below</w:t>
      </w:r>
      <w:r w:rsidRPr="00B138EC">
        <w:rPr>
          <w:lang w:eastAsia="ja-JP"/>
        </w:rPr>
        <w:t xml:space="preserve">. </w:t>
      </w:r>
      <w:r w:rsidR="001F1DD6" w:rsidRPr="00B138EC">
        <w:rPr>
          <w:lang w:eastAsia="ja-JP"/>
        </w:rPr>
        <w:t xml:space="preserve"> </w:t>
      </w:r>
      <w:r w:rsidRPr="00B138EC">
        <w:rPr>
          <w:lang w:eastAsia="ja-JP"/>
        </w:rPr>
        <w:t xml:space="preserve">System 3 is a 10-20 kHz wideband HF data system for internet access and Electronic mail services using OFDM. </w:t>
      </w:r>
      <w:r w:rsidR="001F1DD6" w:rsidRPr="00B138EC">
        <w:rPr>
          <w:lang w:eastAsia="ja-JP"/>
        </w:rPr>
        <w:t xml:space="preserve"> </w:t>
      </w:r>
      <w:r w:rsidRPr="00B138EC">
        <w:rPr>
          <w:lang w:eastAsia="ja-JP"/>
        </w:rPr>
        <w:t>This system uses QAM modulation to 228 sub-carriers at 10 kHz bandwidth or 460 sub-carriers at 20 kHz bandwidth for the data rate up to 51 kbps.</w:t>
      </w:r>
      <w:r w:rsidR="007C3F2F" w:rsidRPr="00B138EC">
        <w:rPr>
          <w:lang w:eastAsia="ja-JP"/>
        </w:rPr>
        <w:t xml:space="preserve"> </w:t>
      </w:r>
      <w:r w:rsidRPr="00B138EC">
        <w:rPr>
          <w:lang w:eastAsia="ja-JP"/>
        </w:rPr>
        <w:t xml:space="preserve"> All three systems </w:t>
      </w:r>
      <w:r w:rsidRPr="00B138EC">
        <w:rPr>
          <w:lang w:eastAsia="de-DE"/>
        </w:rPr>
        <w:t>are IP level-compatible making interoperability possible.</w:t>
      </w:r>
    </w:p>
    <w:p w14:paraId="50596F05" w14:textId="77777777" w:rsidR="00EA5685" w:rsidRPr="00B138EC" w:rsidRDefault="001A14B7" w:rsidP="00EA5685">
      <w:pPr>
        <w:pStyle w:val="Heading4"/>
      </w:pPr>
      <w:r w:rsidRPr="00B138EC">
        <w:t>Narrowband Direct Printing (NBDP)</w:t>
      </w:r>
    </w:p>
    <w:p w14:paraId="1204F20E" w14:textId="77777777" w:rsidR="00EA5685" w:rsidRPr="00B138EC" w:rsidRDefault="001A14B7" w:rsidP="00B138EC">
      <w:pPr>
        <w:pStyle w:val="BodyText"/>
        <w:rPr>
          <w:lang w:eastAsia="ja-JP"/>
        </w:rPr>
      </w:pPr>
      <w:r w:rsidRPr="00B138EC">
        <w:rPr>
          <w:lang w:eastAsia="de-DE"/>
        </w:rPr>
        <w:t xml:space="preserve">NBDP is a technique which automates radio signals to telegraphy.  NBDP (also known as radio telex) is FSK modulated onto HF channels of 0.5 kHz and supports low speed data transmissions (100 bps) in the maritime mobile service bands within 1.6-26.5 </w:t>
      </w:r>
      <w:r w:rsidR="00A960E6" w:rsidRPr="00B138EC">
        <w:rPr>
          <w:lang w:eastAsia="de-DE"/>
        </w:rPr>
        <w:t>MHz</w:t>
      </w:r>
      <w:r w:rsidR="00683E27" w:rsidRPr="00B138EC">
        <w:rPr>
          <w:lang w:eastAsia="de-DE"/>
        </w:rPr>
        <w:t>.</w:t>
      </w:r>
      <w:r w:rsidR="007C3F2F" w:rsidRPr="00B138EC">
        <w:rPr>
          <w:lang w:eastAsia="de-DE"/>
        </w:rPr>
        <w:t xml:space="preserve"> </w:t>
      </w:r>
      <w:r w:rsidR="00A960E6" w:rsidRPr="00B138EC">
        <w:rPr>
          <w:lang w:eastAsia="de-DE"/>
        </w:rPr>
        <w:t xml:space="preserve"> NBDP</w:t>
      </w:r>
      <w:r w:rsidRPr="00B138EC">
        <w:rPr>
          <w:lang w:eastAsia="de-DE"/>
        </w:rPr>
        <w:t xml:space="preserve"> is an element of GMDSS and can be used as the text based distress follow-up communications and general communications between ship-to-ship, ship-to-shore and shore-to-ship especially to overcome the language difficulties.  The use of NBDP for general communication is declining and is now used for position reporting from ships and promulgation of meteorological warnings and forecasts from coast stations.</w:t>
      </w:r>
    </w:p>
    <w:p w14:paraId="62C6C865" w14:textId="77777777" w:rsidR="00CB0BCF" w:rsidRPr="00B138EC" w:rsidRDefault="001A14B7" w:rsidP="00CB0BCF">
      <w:pPr>
        <w:pStyle w:val="Heading4"/>
        <w:rPr>
          <w:lang w:eastAsia="de-DE"/>
        </w:rPr>
      </w:pPr>
      <w:r w:rsidRPr="00B138EC">
        <w:t>Navigational Telex (NAVTEX)</w:t>
      </w:r>
    </w:p>
    <w:p w14:paraId="7F02A534" w14:textId="77777777" w:rsidR="00141E08" w:rsidRPr="00B138EC" w:rsidRDefault="001A14B7">
      <w:pPr>
        <w:pStyle w:val="Heading4"/>
        <w:numPr>
          <w:ilvl w:val="0"/>
          <w:numId w:val="0"/>
        </w:numPr>
        <w:rPr>
          <w:lang w:eastAsia="de-DE"/>
        </w:rPr>
      </w:pPr>
      <w:r w:rsidRPr="00B138EC">
        <w:rPr>
          <w:lang w:eastAsia="de-DE"/>
        </w:rPr>
        <w:t>NAVTEX is an international, automated system for instantly distributing Maritime Safety Information (MSI) such as maritime navigational warnings, weather forecasts and warnings, search and rescue notices and similar information to ships.  A small, low-cost and self-contained smart printing</w:t>
      </w:r>
      <w:r w:rsidRPr="00B138EC">
        <w:rPr>
          <w:rStyle w:val="FootnoteReference"/>
          <w:lang w:eastAsia="de-DE"/>
        </w:rPr>
        <w:footnoteReference w:id="2"/>
      </w:r>
      <w:r w:rsidRPr="00B138EC">
        <w:rPr>
          <w:lang w:eastAsia="de-DE"/>
        </w:rPr>
        <w:t xml:space="preserve"> radio receiver (NAVTEX receiver) is an element of GMDSS and installed on the ship’s bridge.  Messages are broadcasted in English on 518 kHz, while 490 kHz and 4209.5 kHz are used to broadcast in English and/or local language.  The messages are coded with a header code identified by using alphabets to represent broadcasting stations, type of messages, and followed by two figures indicating the serial number of the message.  The time of broadcasting is internationally co</w:t>
      </w:r>
      <w:r w:rsidR="007C3F2F" w:rsidRPr="00B138EC">
        <w:rPr>
          <w:lang w:eastAsia="de-DE"/>
        </w:rPr>
        <w:t>-</w:t>
      </w:r>
      <w:r w:rsidRPr="00B138EC">
        <w:rPr>
          <w:lang w:eastAsia="de-DE"/>
        </w:rPr>
        <w:t>ordinated by areas (NAVAREA) to share the same frequency.</w:t>
      </w:r>
    </w:p>
    <w:p w14:paraId="2388A5EB" w14:textId="77777777" w:rsidR="00141E08" w:rsidRPr="00B138EC" w:rsidRDefault="007C19E2">
      <w:pPr>
        <w:pStyle w:val="Heading4"/>
      </w:pPr>
      <w:r w:rsidRPr="00B138EC">
        <w:rPr>
          <w:lang w:eastAsia="de-DE"/>
        </w:rPr>
        <w:t xml:space="preserve"> </w:t>
      </w:r>
      <w:r w:rsidR="001A14B7" w:rsidRPr="00B138EC">
        <w:rPr>
          <w:lang w:eastAsia="de-DE"/>
        </w:rPr>
        <w:t>Differential Global Na</w:t>
      </w:r>
      <w:r w:rsidR="001A14B7" w:rsidRPr="00B138EC">
        <w:t>vigational Satellite System (DGNSS)</w:t>
      </w:r>
    </w:p>
    <w:p w14:paraId="4C51DCBF" w14:textId="77777777" w:rsidR="00EA5685" w:rsidRPr="00B138EC" w:rsidRDefault="001A14B7" w:rsidP="00B138EC">
      <w:pPr>
        <w:pStyle w:val="BodyText"/>
        <w:rPr>
          <w:lang w:eastAsia="de-DE"/>
        </w:rPr>
      </w:pPr>
      <w:r w:rsidRPr="00B138EC">
        <w:t>The IALA Differential GNSS coastal radio beacon network broadcasts corrections and integrity information to maritime users in the LF/MF bands (between 283.5 and 325 kHz).  Data rates can be 50, 100 or 200 bps.  This is a data broadcast system from shore-to-ship.</w:t>
      </w:r>
    </w:p>
    <w:p w14:paraId="7B8E63F3" w14:textId="77777777" w:rsidR="00EA5685" w:rsidRPr="00B138EC" w:rsidRDefault="001A14B7" w:rsidP="00EA5685">
      <w:pPr>
        <w:pStyle w:val="Heading3"/>
      </w:pPr>
      <w:bookmarkStart w:id="100" w:name="_Toc210546241"/>
      <w:r w:rsidRPr="00B138EC">
        <w:t>Very High Frequency Band (VHF)</w:t>
      </w:r>
      <w:bookmarkEnd w:id="100"/>
    </w:p>
    <w:p w14:paraId="209D55F1" w14:textId="77777777" w:rsidR="00EA5685" w:rsidRPr="00B138EC" w:rsidRDefault="001A14B7" w:rsidP="00B138EC">
      <w:pPr>
        <w:pStyle w:val="BodyText"/>
        <w:rPr>
          <w:lang w:eastAsia="de-DE"/>
        </w:rPr>
      </w:pPr>
      <w:r w:rsidRPr="00B138EC">
        <w:rPr>
          <w:lang w:eastAsia="de-DE"/>
        </w:rPr>
        <w:t>Voice communication using the maritime VHF band (156.</w:t>
      </w:r>
      <w:r w:rsidR="007C19E2" w:rsidRPr="00B138EC">
        <w:rPr>
          <w:lang w:eastAsia="de-DE"/>
        </w:rPr>
        <w:t>025-162</w:t>
      </w:r>
      <w:r w:rsidRPr="00B138EC">
        <w:rPr>
          <w:lang w:eastAsia="de-DE"/>
        </w:rPr>
        <w:t xml:space="preserve">.025 MHz) is prevalent and the primary means of ship-shore, shore-ship and ship-ship communication in the domain.  It is used for distress, safety information and general communications.  Channel spacing is currently 25 kHz although the use of 12.5 kHz channels on an interleaved basis is allowed </w:t>
      </w:r>
      <w:r w:rsidR="00A960E6" w:rsidRPr="00B138EC">
        <w:rPr>
          <w:lang w:eastAsia="de-DE"/>
        </w:rPr>
        <w:t>within Appendix</w:t>
      </w:r>
      <w:r w:rsidRPr="00B138EC">
        <w:rPr>
          <w:lang w:eastAsia="de-DE"/>
        </w:rPr>
        <w:t xml:space="preserve"> 18 of the Radio Regulations as described in accordance with Recommendation ITU-R M.1084 to improve spectrum efficiency.</w:t>
      </w:r>
    </w:p>
    <w:p w14:paraId="4EF6D159" w14:textId="77777777" w:rsidR="00EA5685" w:rsidRPr="00B138EC" w:rsidRDefault="001A14B7" w:rsidP="00EA5685">
      <w:pPr>
        <w:pStyle w:val="Heading4"/>
      </w:pPr>
      <w:r w:rsidRPr="00B138EC">
        <w:t>Digital Selective Calling (DSC)</w:t>
      </w:r>
    </w:p>
    <w:p w14:paraId="6DCA1227" w14:textId="77777777" w:rsidR="00EA5685" w:rsidRPr="00B138EC" w:rsidRDefault="001A14B7" w:rsidP="00B138EC">
      <w:pPr>
        <w:pStyle w:val="BodyText"/>
        <w:rPr>
          <w:lang w:eastAsia="de-DE"/>
        </w:rPr>
      </w:pPr>
      <w:r w:rsidRPr="00B138EC">
        <w:rPr>
          <w:lang w:eastAsia="de-DE"/>
        </w:rPr>
        <w:t xml:space="preserve">DSC is a technique using digital codes which enables a radio station to establish contact with, and transfer information to, another station or group of stations, for distress or general communications using channel 70 (156.525 MHz).  DSC is primarily for distress alerting, urgency and safety calling within ship-to-ship, ship-to-shore and shore-to-ship prior to initiating distress, urgency and safety communications using radiotelephone.  Additionally, DSC may be used for AIS channel management in specific geographic areas.  DSC distress alerts, which consist of a preformatted distress message, are used to initiate emergency communications with ships and rescue coordination </w:t>
      </w:r>
      <w:r w:rsidR="00D864E5" w:rsidRPr="00B138EC">
        <w:rPr>
          <w:lang w:eastAsia="de-DE"/>
        </w:rPr>
        <w:t>centers</w:t>
      </w:r>
      <w:r w:rsidR="007C19E2" w:rsidRPr="00B138EC">
        <w:rPr>
          <w:lang w:eastAsia="de-DE"/>
        </w:rPr>
        <w:t xml:space="preserve">.  </w:t>
      </w:r>
      <w:r w:rsidRPr="00B138EC">
        <w:rPr>
          <w:lang w:eastAsia="de-DE"/>
        </w:rPr>
        <w:t xml:space="preserve">DSC is intended to eliminate the need for manual watch keeping on a ship's bridge or on shore, to monitor continuously radio receivers on the distress and safety channels.  DSC is an element of the GMDSS.  DSC can also be used to call individual stations, groups of </w:t>
      </w:r>
      <w:r w:rsidRPr="00B138EC">
        <w:rPr>
          <w:lang w:eastAsia="de-DE"/>
        </w:rPr>
        <w:lastRenderedPageBreak/>
        <w:t>stations, or "all stations" in radio range.  Each DSC-equipped ship, shore station and group is assigned a unique 9-digit Maritime Mobile Service Identity (MMSI) as defined in the Recommendation ITU-R M.585.</w:t>
      </w:r>
    </w:p>
    <w:p w14:paraId="7C2765AA" w14:textId="77777777" w:rsidR="00EA5685" w:rsidRPr="00B138EC" w:rsidRDefault="001A14B7" w:rsidP="00EA5685">
      <w:pPr>
        <w:pStyle w:val="Heading4"/>
      </w:pPr>
      <w:r w:rsidRPr="00B138EC">
        <w:t>Voice communication</w:t>
      </w:r>
    </w:p>
    <w:p w14:paraId="0E742292" w14:textId="77777777" w:rsidR="00EA5685" w:rsidRPr="00B138EC" w:rsidRDefault="007C19E2" w:rsidP="00B138EC">
      <w:pPr>
        <w:pStyle w:val="BodyText"/>
        <w:rPr>
          <w:lang w:eastAsia="de-DE"/>
        </w:rPr>
      </w:pPr>
      <w:r w:rsidRPr="00B138EC">
        <w:rPr>
          <w:lang w:eastAsia="de-DE"/>
        </w:rPr>
        <w:t>Voice communication using the maritime VHF band (156.025 to 162.025 MHz) is prevalent and the primary means of ship</w:t>
      </w:r>
      <w:r w:rsidR="00710E05" w:rsidRPr="00B138EC">
        <w:rPr>
          <w:lang w:eastAsia="de-DE"/>
        </w:rPr>
        <w:t xml:space="preserve"> </w:t>
      </w:r>
      <w:r w:rsidRPr="00B138EC">
        <w:rPr>
          <w:lang w:eastAsia="de-DE"/>
        </w:rPr>
        <w:t>to</w:t>
      </w:r>
      <w:r w:rsidR="00710E05" w:rsidRPr="00B138EC">
        <w:rPr>
          <w:lang w:eastAsia="de-DE"/>
        </w:rPr>
        <w:t xml:space="preserve"> </w:t>
      </w:r>
      <w:r w:rsidRPr="00B138EC">
        <w:rPr>
          <w:lang w:eastAsia="de-DE"/>
        </w:rPr>
        <w:t xml:space="preserve">shore, shore to ship and ship-to-ship communication in the domain.  It is used for distress, safety and general communications.  Hand-held units are generally </w:t>
      </w:r>
      <w:r w:rsidR="00D864E5" w:rsidRPr="00B138EC">
        <w:rPr>
          <w:lang w:eastAsia="de-DE"/>
        </w:rPr>
        <w:t>utilized</w:t>
      </w:r>
      <w:r w:rsidR="001A14B7" w:rsidRPr="00B138EC">
        <w:rPr>
          <w:lang w:eastAsia="de-DE"/>
        </w:rPr>
        <w:t xml:space="preserve"> for on-board communications. </w:t>
      </w:r>
      <w:r w:rsidR="002E651F" w:rsidRPr="00B138EC">
        <w:rPr>
          <w:lang w:eastAsia="de-DE"/>
        </w:rPr>
        <w:t xml:space="preserve"> </w:t>
      </w:r>
      <w:r w:rsidR="001A14B7" w:rsidRPr="00B138EC">
        <w:rPr>
          <w:lang w:eastAsia="de-DE"/>
        </w:rPr>
        <w:t xml:space="preserve">Primary channels used for distress and safety communications </w:t>
      </w:r>
      <w:r w:rsidR="001A14B7" w:rsidRPr="00B138EC">
        <w:rPr>
          <w:lang w:eastAsia="ja-JP"/>
        </w:rPr>
        <w:t xml:space="preserve">by voice </w:t>
      </w:r>
      <w:r w:rsidR="001A14B7" w:rsidRPr="00B138EC">
        <w:rPr>
          <w:lang w:eastAsia="de-DE"/>
        </w:rPr>
        <w:t>are Ch 6, Ch 13</w:t>
      </w:r>
      <w:r w:rsidR="001A14B7" w:rsidRPr="00B138EC">
        <w:rPr>
          <w:lang w:eastAsia="ja-JP"/>
        </w:rPr>
        <w:t xml:space="preserve"> and</w:t>
      </w:r>
      <w:r w:rsidR="001A14B7" w:rsidRPr="00B138EC">
        <w:rPr>
          <w:lang w:eastAsia="de-DE"/>
        </w:rPr>
        <w:t xml:space="preserve"> Ch 16.  The use of other channels is designated in Appendix 18 to the ITU Radio Regulations. </w:t>
      </w:r>
      <w:r w:rsidR="002E651F" w:rsidRPr="00B138EC">
        <w:rPr>
          <w:lang w:eastAsia="de-DE"/>
        </w:rPr>
        <w:t xml:space="preserve"> </w:t>
      </w:r>
      <w:r w:rsidR="001A14B7" w:rsidRPr="00B138EC">
        <w:rPr>
          <w:lang w:eastAsia="de-DE"/>
        </w:rPr>
        <w:t>Channel spacing is currently 25 kHz although there is provision in Appendix 18 to use 12.5 kHz interleaved channels as described in Recommendation ITU-R M.1084.</w:t>
      </w:r>
    </w:p>
    <w:p w14:paraId="185EFF9A" w14:textId="77777777" w:rsidR="00EA5685" w:rsidRPr="00B138EC" w:rsidRDefault="001A14B7" w:rsidP="00EA5685">
      <w:pPr>
        <w:pStyle w:val="Heading4"/>
      </w:pPr>
      <w:r w:rsidRPr="00B138EC">
        <w:t xml:space="preserve">121.5 MHz Locating Beacon </w:t>
      </w:r>
    </w:p>
    <w:p w14:paraId="0F807224" w14:textId="77777777" w:rsidR="00EA5685" w:rsidRPr="00B138EC" w:rsidRDefault="001A14B7" w:rsidP="00B138EC">
      <w:pPr>
        <w:pStyle w:val="BodyText"/>
        <w:rPr>
          <w:lang w:eastAsia="de-DE"/>
        </w:rPr>
      </w:pPr>
      <w:r w:rsidRPr="00B138EC">
        <w:rPr>
          <w:lang w:eastAsia="de-DE"/>
        </w:rPr>
        <w:t>The frequency 121.5 MHz is an aeronautical emergency frequency.  121.5 MHz radiobeacons were developed in the mid-seventies for installation on aircraft, as Emergency Locator Transmitters (ELTs).  However, they can also be used on board ship as part of Emergency Position-Indicating Radio Beacons (EPIRBs) or in Personal Locator Beacons (PLBs).</w:t>
      </w:r>
    </w:p>
    <w:p w14:paraId="4DA79596" w14:textId="77777777" w:rsidR="00EA5685" w:rsidRPr="00B138EC" w:rsidRDefault="001A14B7" w:rsidP="00EA5685">
      <w:pPr>
        <w:pStyle w:val="Heading4"/>
      </w:pPr>
      <w:r w:rsidRPr="00B138EC">
        <w:t xml:space="preserve">Automatic Identification System (AIS) </w:t>
      </w:r>
    </w:p>
    <w:p w14:paraId="31227269" w14:textId="77777777" w:rsidR="00141E08" w:rsidRPr="00B138EC" w:rsidRDefault="001A14B7">
      <w:pPr>
        <w:pStyle w:val="Heading5"/>
      </w:pPr>
      <w:r w:rsidRPr="00B138EC">
        <w:t>Primary purpose of Automatic Identification System</w:t>
      </w:r>
    </w:p>
    <w:p w14:paraId="118BF499" w14:textId="77777777" w:rsidR="00B27F14" w:rsidRPr="00B138EC" w:rsidRDefault="001A14B7" w:rsidP="00B138EC">
      <w:pPr>
        <w:pStyle w:val="BodyText"/>
      </w:pPr>
      <w:r w:rsidRPr="00B138EC">
        <w:rPr>
          <w:lang w:eastAsia="de-DE"/>
        </w:rPr>
        <w:t xml:space="preserve">AIS is a TDMA-based data exchange system used by ships and shore authorities. </w:t>
      </w:r>
      <w:r w:rsidR="007C3F2F" w:rsidRPr="00B138EC">
        <w:rPr>
          <w:lang w:eastAsia="de-DE"/>
        </w:rPr>
        <w:t xml:space="preserve"> </w:t>
      </w:r>
      <w:r w:rsidRPr="00B138EC">
        <w:t xml:space="preserve">The </w:t>
      </w:r>
      <w:r w:rsidR="00B27F14" w:rsidRPr="00B138EC">
        <w:t xml:space="preserve">main purpose of </w:t>
      </w:r>
      <w:r w:rsidRPr="00B138EC">
        <w:t xml:space="preserve">AIS </w:t>
      </w:r>
      <w:r w:rsidR="00B27F14" w:rsidRPr="00B138EC">
        <w:rPr>
          <w:lang w:eastAsia="de-DE"/>
        </w:rPr>
        <w:t>should be to</w:t>
      </w:r>
      <w:r w:rsidRPr="00B138EC">
        <w:rPr>
          <w:lang w:eastAsia="de-DE"/>
        </w:rPr>
        <w:t xml:space="preserve"> </w:t>
      </w:r>
      <w:r w:rsidRPr="00B138EC">
        <w:t>improve the safety of navigation by assisting in the efficient navigation of ships,</w:t>
      </w:r>
      <w:r w:rsidR="00B27F14" w:rsidRPr="00B138EC">
        <w:rPr>
          <w:lang w:eastAsia="de-DE"/>
        </w:rPr>
        <w:t xml:space="preserve"> </w:t>
      </w:r>
      <w:r w:rsidRPr="00B138EC">
        <w:t xml:space="preserve">protection of the </w:t>
      </w:r>
      <w:r w:rsidR="00B27F14" w:rsidRPr="00B138EC">
        <w:t>environment</w:t>
      </w:r>
      <w:r w:rsidRPr="00B138EC">
        <w:t>, and operation of Vessel Traffic Services (VTS), by satisfying the following</w:t>
      </w:r>
      <w:r w:rsidR="00B27F14" w:rsidRPr="00B138EC">
        <w:t xml:space="preserve"> </w:t>
      </w:r>
      <w:r w:rsidR="007C3F2F" w:rsidRPr="00B138EC">
        <w:t>functional requirements:</w:t>
      </w:r>
    </w:p>
    <w:p w14:paraId="41334BE0" w14:textId="77777777" w:rsidR="00B27F14" w:rsidRPr="00B138EC" w:rsidRDefault="001A14B7" w:rsidP="002E651F">
      <w:pPr>
        <w:pStyle w:val="List1"/>
      </w:pPr>
      <w:r w:rsidRPr="00B138EC">
        <w:t>in a ship-to-ship mode for collision avoidance;</w:t>
      </w:r>
    </w:p>
    <w:p w14:paraId="67F2B65A" w14:textId="77777777" w:rsidR="00B27F14" w:rsidRPr="00B138EC" w:rsidRDefault="001A14B7" w:rsidP="002E651F">
      <w:pPr>
        <w:pStyle w:val="List1"/>
      </w:pPr>
      <w:r w:rsidRPr="00B138EC">
        <w:t>as a means for littoral States to obtain information about a ship and its cargo; and</w:t>
      </w:r>
    </w:p>
    <w:p w14:paraId="654A7CB3" w14:textId="77777777" w:rsidR="00B27F14" w:rsidRPr="00B138EC" w:rsidRDefault="001A14B7" w:rsidP="002E651F">
      <w:pPr>
        <w:pStyle w:val="List1"/>
      </w:pPr>
      <w:r w:rsidRPr="00B138EC">
        <w:t>as a VTS tool, i.e. ship-to-shore (traffic management).</w:t>
      </w:r>
    </w:p>
    <w:p w14:paraId="759ECF58" w14:textId="77777777" w:rsidR="00B73836" w:rsidRPr="00B138EC" w:rsidRDefault="001A14B7" w:rsidP="00B138EC">
      <w:pPr>
        <w:pStyle w:val="BodyText"/>
        <w:rPr>
          <w:lang w:eastAsia="ja-JP"/>
        </w:rPr>
      </w:pPr>
      <w:r w:rsidRPr="00B138EC">
        <w:rPr>
          <w:lang w:eastAsia="de-DE"/>
        </w:rPr>
        <w:t xml:space="preserve"> AIS provides a means for ships to electronically exchange ship data including identificati</w:t>
      </w:r>
      <w:r w:rsidR="007C3F2F" w:rsidRPr="00B138EC">
        <w:rPr>
          <w:lang w:eastAsia="de-DE"/>
        </w:rPr>
        <w:t>on, position, course, and speed</w:t>
      </w:r>
      <w:r w:rsidRPr="00B138EC">
        <w:rPr>
          <w:lang w:eastAsia="de-DE"/>
        </w:rPr>
        <w:t xml:space="preserve"> with other nearby ships and shore stations.  This information can be displayed on a screen display.  AIS is intended to assist the vessel's watch </w:t>
      </w:r>
      <w:r w:rsidR="00697A01" w:rsidRPr="00B138EC">
        <w:rPr>
          <w:lang w:eastAsia="de-DE"/>
        </w:rPr>
        <w:t>keeping</w:t>
      </w:r>
      <w:r w:rsidRPr="00B138EC">
        <w:rPr>
          <w:lang w:eastAsia="de-DE"/>
        </w:rPr>
        <w:t xml:space="preserve"> officers and allow maritime authorities to track and monitor vessel movements.  AIS uses VHF Channels AIS 1 (161.975 MHz) and AIS 2 (162.025 MHz) or regional channels in defined geographical areas. Additionally, AIS has the capability for data exchange by application specific messages for navigation and safety related purposes.  </w:t>
      </w:r>
      <w:r w:rsidRPr="00B138EC">
        <w:rPr>
          <w:lang w:eastAsia="ja-JP"/>
        </w:rPr>
        <w:t>The VHF</w:t>
      </w:r>
      <w:r w:rsidR="00B73836" w:rsidRPr="00B138EC">
        <w:rPr>
          <w:rFonts w:hint="eastAsia"/>
          <w:lang w:eastAsia="ja-JP"/>
        </w:rPr>
        <w:t xml:space="preserve"> </w:t>
      </w:r>
      <w:r w:rsidRPr="00B138EC">
        <w:rPr>
          <w:lang w:eastAsia="de-DE"/>
        </w:rPr>
        <w:t xml:space="preserve">Data link </w:t>
      </w:r>
      <w:r w:rsidRPr="00B138EC">
        <w:rPr>
          <w:lang w:eastAsia="ja-JP"/>
        </w:rPr>
        <w:t>(VDL)</w:t>
      </w:r>
      <w:r w:rsidR="00B73836" w:rsidRPr="00B138EC">
        <w:rPr>
          <w:rFonts w:hint="eastAsia"/>
          <w:lang w:eastAsia="ja-JP"/>
        </w:rPr>
        <w:t xml:space="preserve"> </w:t>
      </w:r>
      <w:r w:rsidRPr="00B138EC">
        <w:rPr>
          <w:lang w:eastAsia="de-DE"/>
        </w:rPr>
        <w:t>loading should be considered when using application specific messag</w:t>
      </w:r>
      <w:r w:rsidRPr="00B138EC">
        <w:rPr>
          <w:lang w:eastAsia="ja-JP"/>
        </w:rPr>
        <w:t>es</w:t>
      </w:r>
      <w:r w:rsidRPr="00B138EC">
        <w:rPr>
          <w:lang w:eastAsia="de-DE"/>
        </w:rPr>
        <w:t>.</w:t>
      </w:r>
    </w:p>
    <w:p w14:paraId="68854785" w14:textId="77777777" w:rsidR="00EA5685" w:rsidRPr="00B138EC" w:rsidRDefault="001A14B7" w:rsidP="00EA5685">
      <w:pPr>
        <w:pStyle w:val="Heading5"/>
        <w:rPr>
          <w:lang w:eastAsia="de-DE"/>
        </w:rPr>
      </w:pPr>
      <w:r w:rsidRPr="00B138EC">
        <w:rPr>
          <w:lang w:eastAsia="de-DE"/>
        </w:rPr>
        <w:t>Automatic Identification System Aids to Navigation (AIS AtoN)</w:t>
      </w:r>
    </w:p>
    <w:p w14:paraId="5C15B087" w14:textId="77777777" w:rsidR="00EA5685" w:rsidRPr="00B138EC" w:rsidRDefault="001A14B7" w:rsidP="00B138EC">
      <w:pPr>
        <w:pStyle w:val="BodyText"/>
        <w:rPr>
          <w:lang w:eastAsia="de-DE"/>
        </w:rPr>
      </w:pPr>
      <w:r w:rsidRPr="00B138EC">
        <w:rPr>
          <w:lang w:eastAsia="de-DE"/>
        </w:rPr>
        <w:t>AIS is also used on Aids to Navigation</w:t>
      </w:r>
      <w:r w:rsidR="00E644AB" w:rsidRPr="00B138EC">
        <w:rPr>
          <w:lang w:eastAsia="de-DE"/>
        </w:rPr>
        <w:t>, which can include the incorporation in a physical aid to navigation, or the transmis</w:t>
      </w:r>
      <w:r w:rsidR="007C3F2F" w:rsidRPr="00B138EC">
        <w:rPr>
          <w:lang w:eastAsia="de-DE"/>
        </w:rPr>
        <w:t>sion from an AIS base station.</w:t>
      </w:r>
    </w:p>
    <w:p w14:paraId="47220482" w14:textId="77777777" w:rsidR="007F7A9B" w:rsidRPr="00B138EC" w:rsidRDefault="007F7A9B" w:rsidP="007F7A9B">
      <w:pPr>
        <w:pStyle w:val="Heading5"/>
        <w:rPr>
          <w:lang w:eastAsia="de-DE"/>
        </w:rPr>
      </w:pPr>
      <w:r w:rsidRPr="00B138EC">
        <w:rPr>
          <w:lang w:eastAsia="de-DE"/>
        </w:rPr>
        <w:t>Automatic Identification System Application Specific Messages</w:t>
      </w:r>
    </w:p>
    <w:p w14:paraId="7F13C46B" w14:textId="77777777" w:rsidR="007F7A9B" w:rsidRPr="00B138EC" w:rsidRDefault="007F7A9B" w:rsidP="00B138EC">
      <w:pPr>
        <w:pStyle w:val="BodyText"/>
        <w:rPr>
          <w:lang w:eastAsia="de-DE"/>
        </w:rPr>
      </w:pPr>
      <w:r w:rsidRPr="00B138EC">
        <w:rPr>
          <w:lang w:eastAsia="de-DE"/>
        </w:rPr>
        <w:t xml:space="preserve">AIS </w:t>
      </w:r>
      <w:r w:rsidR="00E644AB" w:rsidRPr="00B138EC">
        <w:rPr>
          <w:lang w:eastAsia="de-DE"/>
        </w:rPr>
        <w:t xml:space="preserve">can also be used </w:t>
      </w:r>
      <w:r w:rsidRPr="00B138EC">
        <w:rPr>
          <w:lang w:eastAsia="de-DE"/>
        </w:rPr>
        <w:t xml:space="preserve">for the broadcast of navigation information, </w:t>
      </w:r>
      <w:r w:rsidRPr="00B138EC">
        <w:t>meteorological</w:t>
      </w:r>
      <w:r w:rsidRPr="00B138EC">
        <w:rPr>
          <w:lang w:eastAsia="de-DE"/>
        </w:rPr>
        <w:t xml:space="preserve"> and hydrographic data and other application specific messages</w:t>
      </w:r>
      <w:r w:rsidR="00393E3D" w:rsidRPr="00B138EC">
        <w:rPr>
          <w:lang w:eastAsia="de-DE"/>
        </w:rPr>
        <w:t>.</w:t>
      </w:r>
    </w:p>
    <w:p w14:paraId="34632ADE" w14:textId="77777777" w:rsidR="00EA5685" w:rsidRPr="00B138EC" w:rsidRDefault="001A14B7" w:rsidP="00EA5685">
      <w:pPr>
        <w:pStyle w:val="Heading5"/>
        <w:rPr>
          <w:lang w:eastAsia="de-DE"/>
        </w:rPr>
      </w:pPr>
      <w:r w:rsidRPr="00B138EC">
        <w:rPr>
          <w:lang w:eastAsia="de-DE"/>
        </w:rPr>
        <w:t>Automatic Identification System Search and Rescue Transmitter (AIS-SART)</w:t>
      </w:r>
    </w:p>
    <w:p w14:paraId="5B705300" w14:textId="77777777" w:rsidR="00EA5685" w:rsidRPr="00B138EC" w:rsidRDefault="001A14B7" w:rsidP="00B138EC">
      <w:pPr>
        <w:pStyle w:val="BodyText"/>
        <w:rPr>
          <w:lang w:eastAsia="de-DE"/>
        </w:rPr>
      </w:pPr>
      <w:r w:rsidRPr="00B138EC">
        <w:rPr>
          <w:lang w:eastAsia="de-DE"/>
        </w:rPr>
        <w:t xml:space="preserve">AIS-SART is a locating device (alternative to radar SART). </w:t>
      </w:r>
      <w:r w:rsidR="002E651F" w:rsidRPr="00B138EC">
        <w:rPr>
          <w:lang w:eastAsia="de-DE"/>
        </w:rPr>
        <w:t xml:space="preserve"> </w:t>
      </w:r>
      <w:r w:rsidRPr="00B138EC">
        <w:rPr>
          <w:lang w:eastAsia="de-DE"/>
        </w:rPr>
        <w:t>As an element of GMDSS, AIS-SART is used to locate survival craft and distressed vessels.  The AIS-SART has no receiver and operates up to 96 hours on a primary battery.  The position and time synchronization of the AIS-SART is derived from a built-in GNSS receiver.</w:t>
      </w:r>
    </w:p>
    <w:p w14:paraId="7F2D045B" w14:textId="77777777" w:rsidR="00141E08" w:rsidRPr="00B138EC" w:rsidRDefault="00287483" w:rsidP="00516AF1">
      <w:pPr>
        <w:pStyle w:val="Heading4"/>
      </w:pPr>
      <w:r w:rsidRPr="00B138EC">
        <w:t>Man overboard device (MOB)</w:t>
      </w:r>
    </w:p>
    <w:p w14:paraId="7D0D23B2" w14:textId="77777777" w:rsidR="00287483" w:rsidRPr="00B138EC" w:rsidRDefault="00287483" w:rsidP="00B138EC">
      <w:pPr>
        <w:pStyle w:val="BodyText"/>
        <w:rPr>
          <w:lang w:eastAsia="ja-JP"/>
        </w:rPr>
      </w:pPr>
      <w:r w:rsidRPr="00B138EC">
        <w:rPr>
          <w:lang w:eastAsia="ja-JP"/>
        </w:rPr>
        <w:t xml:space="preserve">There are </w:t>
      </w:r>
      <w:r w:rsidRPr="00B138EC">
        <w:t>various</w:t>
      </w:r>
      <w:r w:rsidRPr="00B138EC">
        <w:rPr>
          <w:lang w:eastAsia="ja-JP"/>
        </w:rPr>
        <w:t xml:space="preserve"> systems available that operate on either DSC based or AIS based technology as well as others that utilize Bluetooth or other technologies. </w:t>
      </w:r>
      <w:r w:rsidR="002E651F" w:rsidRPr="00B138EC">
        <w:rPr>
          <w:lang w:eastAsia="ja-JP"/>
        </w:rPr>
        <w:t xml:space="preserve"> </w:t>
      </w:r>
      <w:r w:rsidRPr="00B138EC">
        <w:rPr>
          <w:lang w:eastAsia="ja-JP"/>
        </w:rPr>
        <w:t>The</w:t>
      </w:r>
      <w:r w:rsidR="00E70347" w:rsidRPr="00B138EC">
        <w:rPr>
          <w:rFonts w:hint="eastAsia"/>
          <w:lang w:eastAsia="ja-JP"/>
        </w:rPr>
        <w:t xml:space="preserve"> MOB</w:t>
      </w:r>
      <w:r w:rsidRPr="00B138EC">
        <w:t xml:space="preserve"> devices must be regarded as location aids in emergency situations and not as distress alert systems.</w:t>
      </w:r>
    </w:p>
    <w:p w14:paraId="7C1F619D" w14:textId="77777777" w:rsidR="00EA5685" w:rsidRPr="00B138EC" w:rsidRDefault="001A14B7" w:rsidP="00EA5685">
      <w:pPr>
        <w:pStyle w:val="Heading4"/>
      </w:pPr>
      <w:r w:rsidRPr="00B138EC">
        <w:lastRenderedPageBreak/>
        <w:t>Two-way VHF Radiotelephone Apparatus</w:t>
      </w:r>
    </w:p>
    <w:p w14:paraId="5AF0D146" w14:textId="7348B973" w:rsidR="00EA5685" w:rsidRPr="00B138EC" w:rsidRDefault="001A14B7" w:rsidP="00B138EC">
      <w:pPr>
        <w:pStyle w:val="BodyText"/>
        <w:rPr>
          <w:lang w:eastAsia="de-DE"/>
        </w:rPr>
      </w:pPr>
      <w:r w:rsidRPr="00B138EC">
        <w:rPr>
          <w:lang w:eastAsia="de-DE"/>
        </w:rPr>
        <w:t xml:space="preserve">Two-way VHF radiotelephone apparatus is </w:t>
      </w:r>
      <w:r w:rsidR="007D107C" w:rsidRPr="00B138EC">
        <w:rPr>
          <w:lang w:eastAsia="de-DE"/>
        </w:rPr>
        <w:t xml:space="preserve">defined in SOLAS Chapter III.  In practice, this apparatus is used as </w:t>
      </w:r>
      <w:r w:rsidRPr="00B138EC">
        <w:rPr>
          <w:lang w:eastAsia="de-DE"/>
        </w:rPr>
        <w:t>an element of GMDSS.  The apparatus is either a portable or fixed transceiver for use in survival craft.  It is used for on scene communications between survival craft, to other vessels and rescue units.  Communication is on Ch16 (156.8 MHz) and at least one other simplex channel.  The transceiver can be used for on</w:t>
      </w:r>
      <w:r w:rsidR="00B41209">
        <w:rPr>
          <w:lang w:eastAsia="de-DE"/>
        </w:rPr>
        <w:t xml:space="preserve"> </w:t>
      </w:r>
      <w:r w:rsidRPr="00B138EC">
        <w:rPr>
          <w:lang w:eastAsia="de-DE"/>
        </w:rPr>
        <w:t>board communications using a secondary battery; however the primary battery must be used for GMDSS purposes.</w:t>
      </w:r>
    </w:p>
    <w:p w14:paraId="63995367" w14:textId="77777777" w:rsidR="00EA5685" w:rsidRPr="00B138EC" w:rsidRDefault="001A14B7" w:rsidP="00EA5685">
      <w:pPr>
        <w:pStyle w:val="Heading4"/>
      </w:pPr>
      <w:r w:rsidRPr="00B138EC">
        <w:t>Regional Data Communication Systems</w:t>
      </w:r>
    </w:p>
    <w:p w14:paraId="0C21829E" w14:textId="77777777" w:rsidR="00EA5685" w:rsidRPr="00B138EC" w:rsidRDefault="001A14B7" w:rsidP="00B138EC">
      <w:pPr>
        <w:pStyle w:val="BodyText"/>
        <w:rPr>
          <w:lang w:eastAsia="de-DE"/>
        </w:rPr>
      </w:pPr>
      <w:r w:rsidRPr="00B138EC">
        <w:rPr>
          <w:lang w:eastAsia="de-DE"/>
        </w:rPr>
        <w:t>In various regions VHF data communication systems exist for data exchange between shore to ship and ship to shore.  Those systems are commercial and used primarily for vessel tracking, search areas in SAR operation, etc.  An example of this technology is the Blue Box used in Italy for vessel monitoring.  A further example is a Norwegian system that deploys a network of radio modems capable of switching between nine narrowband duplex VHF channels and is used for general data communication.</w:t>
      </w:r>
    </w:p>
    <w:p w14:paraId="7C9CA5F6" w14:textId="77777777" w:rsidR="00EA5685" w:rsidRPr="00B138EC" w:rsidRDefault="001A14B7" w:rsidP="00EA5685">
      <w:pPr>
        <w:pStyle w:val="Heading4"/>
      </w:pPr>
      <w:r w:rsidRPr="00B138EC">
        <w:t xml:space="preserve">Satellite Data Communication </w:t>
      </w:r>
    </w:p>
    <w:p w14:paraId="4A3FCCAA" w14:textId="77777777" w:rsidR="00EA5C36" w:rsidRDefault="001A14B7" w:rsidP="00B138EC">
      <w:pPr>
        <w:pStyle w:val="BodyText"/>
        <w:rPr>
          <w:ins w:id="101" w:author="Yoshio MIYADERA" w:date="2016-09-04T23:49:00Z"/>
          <w:rFonts w:eastAsiaTheme="minorEastAsia"/>
          <w:lang w:eastAsia="ja-JP"/>
        </w:rPr>
      </w:pPr>
      <w:r w:rsidRPr="00B138EC">
        <w:t xml:space="preserve">Satellite communications in the VHF band are commercially </w:t>
      </w:r>
      <w:r w:rsidR="00FF2042" w:rsidRPr="00B138EC">
        <w:t xml:space="preserve">available, but not currently in the maritime VHF band.  They can </w:t>
      </w:r>
      <w:r w:rsidRPr="00B138EC">
        <w:t>provide services for SMS, weather and tracking.</w:t>
      </w:r>
    </w:p>
    <w:p w14:paraId="2097C1E9" w14:textId="3B705B45" w:rsidR="00EA5685" w:rsidRPr="00B138EC" w:rsidRDefault="001A14B7">
      <w:pPr>
        <w:pStyle w:val="Heading3"/>
        <w:pPrChange w:id="102" w:author="Yoshio MIYADERA" w:date="2016-09-04T23:50:00Z">
          <w:pPr>
            <w:pStyle w:val="BodyText"/>
          </w:pPr>
        </w:pPrChange>
      </w:pPr>
      <w:r w:rsidRPr="00B138EC">
        <w:t>Ultra High Frequency Band / Super High Frequency Band (UHF/SHF)</w:t>
      </w:r>
    </w:p>
    <w:p w14:paraId="78F6BEB7" w14:textId="77777777" w:rsidR="00EA5685" w:rsidRPr="00B138EC" w:rsidRDefault="001A14B7" w:rsidP="00EA5685">
      <w:pPr>
        <w:pStyle w:val="Heading4"/>
      </w:pPr>
      <w:r w:rsidRPr="00B138EC">
        <w:t>Emergency Position Indicating Radio Beacon (EPIRB)</w:t>
      </w:r>
    </w:p>
    <w:p w14:paraId="2CFF5FBA" w14:textId="77777777" w:rsidR="00EA5685" w:rsidRPr="00B138EC" w:rsidRDefault="001A14B7" w:rsidP="00B138EC">
      <w:pPr>
        <w:pStyle w:val="BodyText"/>
        <w:rPr>
          <w:lang w:eastAsia="de-DE"/>
        </w:rPr>
      </w:pPr>
      <w:r w:rsidRPr="00B138EC">
        <w:rPr>
          <w:lang w:eastAsia="de-DE"/>
        </w:rPr>
        <w:t>Emergency radio beacons are alerting and tracking transmitters which aid in the detection and location of ships, aircraft, and people in distress.  They are radio beacons that interface with COSPAS/SARSAT, the international satellite system for search and rescue (SAR).  When activated, such beacons send out a distress alert signal that, when detected by non-geostationary satellites, can be located by the combination of Doppler shift measurement and triangulation.</w:t>
      </w:r>
    </w:p>
    <w:p w14:paraId="5C08361D" w14:textId="77777777" w:rsidR="000E4C4C" w:rsidRPr="00B138EC" w:rsidRDefault="001A14B7" w:rsidP="00B138EC">
      <w:pPr>
        <w:pStyle w:val="BodyText"/>
        <w:rPr>
          <w:lang w:eastAsia="de-DE"/>
        </w:rPr>
      </w:pPr>
      <w:r w:rsidRPr="00B138EC">
        <w:rPr>
          <w:lang w:eastAsia="de-DE"/>
        </w:rPr>
        <w:t xml:space="preserve">An Emergency Position-Indicating Radio Beacon (EPIRB) is an element of GMDSS and used to </w:t>
      </w:r>
      <w:r w:rsidR="0004786B" w:rsidRPr="00B138EC">
        <w:rPr>
          <w:lang w:eastAsia="de-DE"/>
        </w:rPr>
        <w:t>send a</w:t>
      </w:r>
      <w:r w:rsidRPr="00B138EC">
        <w:rPr>
          <w:lang w:eastAsia="de-DE"/>
        </w:rPr>
        <w:t xml:space="preserve"> distress </w:t>
      </w:r>
      <w:r w:rsidR="0004786B" w:rsidRPr="00B138EC">
        <w:rPr>
          <w:lang w:eastAsia="de-DE"/>
        </w:rPr>
        <w:t xml:space="preserve">alert </w:t>
      </w:r>
      <w:r w:rsidRPr="00B138EC">
        <w:rPr>
          <w:lang w:eastAsia="de-DE"/>
        </w:rPr>
        <w:t xml:space="preserve">signal to the COSPAS/SARSAT satellite system for the purposes of notifying Search and Rescue (SAR) </w:t>
      </w:r>
      <w:r w:rsidR="00D864E5" w:rsidRPr="00B138EC">
        <w:rPr>
          <w:lang w:eastAsia="de-DE"/>
        </w:rPr>
        <w:t>organizations</w:t>
      </w:r>
      <w:r w:rsidRPr="00B138EC">
        <w:rPr>
          <w:lang w:eastAsia="de-DE"/>
        </w:rPr>
        <w:t xml:space="preserve">.  EPIRBs transmit a 144-bit message including 49 bits of identification plus optionally, GNSS position information </w:t>
      </w:r>
      <w:r w:rsidR="00FA7DA6" w:rsidRPr="00B138EC">
        <w:rPr>
          <w:lang w:eastAsia="de-DE"/>
        </w:rPr>
        <w:t>originated from</w:t>
      </w:r>
      <w:r w:rsidRPr="00B138EC">
        <w:rPr>
          <w:lang w:eastAsia="de-DE"/>
        </w:rPr>
        <w:t xml:space="preserve"> a </w:t>
      </w:r>
      <w:r w:rsidR="00FA7DA6" w:rsidRPr="00B138EC">
        <w:rPr>
          <w:lang w:eastAsia="de-DE"/>
        </w:rPr>
        <w:t>built-in</w:t>
      </w:r>
      <w:r w:rsidRPr="00B138EC">
        <w:rPr>
          <w:lang w:eastAsia="de-DE"/>
        </w:rPr>
        <w:t xml:space="preserve"> GNSS receiver</w:t>
      </w:r>
      <w:r w:rsidR="00FA7DA6" w:rsidRPr="00B138EC">
        <w:rPr>
          <w:lang w:eastAsia="de-DE"/>
        </w:rPr>
        <w:t>.</w:t>
      </w:r>
      <w:r w:rsidRPr="00B138EC">
        <w:rPr>
          <w:lang w:eastAsia="de-DE"/>
        </w:rPr>
        <w:t xml:space="preserve"> </w:t>
      </w:r>
      <w:r w:rsidR="00FA7DA6" w:rsidRPr="00B138EC">
        <w:rPr>
          <w:lang w:eastAsia="de-DE"/>
        </w:rPr>
        <w:t xml:space="preserve">Information is retransmitted, at </w:t>
      </w:r>
      <w:r w:rsidRPr="00B138EC">
        <w:rPr>
          <w:lang w:eastAsia="de-DE"/>
        </w:rPr>
        <w:t>approximately 50 seconds interval</w:t>
      </w:r>
      <w:r w:rsidR="00FA7DA6" w:rsidRPr="00B138EC">
        <w:rPr>
          <w:lang w:eastAsia="de-DE"/>
        </w:rPr>
        <w:t>s,</w:t>
      </w:r>
      <w:r w:rsidRPr="00B138EC">
        <w:rPr>
          <w:lang w:eastAsia="de-DE"/>
        </w:rPr>
        <w:t xml:space="preserve"> to the satellites in the </w:t>
      </w:r>
      <w:r w:rsidR="00FA7DA6" w:rsidRPr="00B138EC">
        <w:rPr>
          <w:lang w:eastAsia="de-DE"/>
        </w:rPr>
        <w:t xml:space="preserve">frequency </w:t>
      </w:r>
      <w:r w:rsidRPr="00B138EC">
        <w:rPr>
          <w:lang w:eastAsia="de-DE"/>
        </w:rPr>
        <w:t xml:space="preserve">band 406.0 to 406.1 </w:t>
      </w:r>
      <w:r w:rsidR="00A960E6" w:rsidRPr="00B138EC">
        <w:rPr>
          <w:lang w:eastAsia="de-DE"/>
        </w:rPr>
        <w:t>MHz</w:t>
      </w:r>
      <w:r w:rsidR="005947C5" w:rsidRPr="00B138EC">
        <w:rPr>
          <w:lang w:eastAsia="ja-JP"/>
        </w:rPr>
        <w:t>.</w:t>
      </w:r>
      <w:r w:rsidR="002E651F" w:rsidRPr="00B138EC">
        <w:rPr>
          <w:lang w:eastAsia="ja-JP"/>
        </w:rPr>
        <w:t xml:space="preserve"> </w:t>
      </w:r>
      <w:r w:rsidR="00FA7DA6" w:rsidRPr="00B138EC">
        <w:rPr>
          <w:lang w:eastAsia="de-DE"/>
        </w:rPr>
        <w:t xml:space="preserve"> </w:t>
      </w:r>
      <w:r w:rsidRPr="00B138EC">
        <w:rPr>
          <w:lang w:eastAsia="de-DE"/>
        </w:rPr>
        <w:t>The EPIRB is also equipped with a 121.5 MHz beacon transmitter for homing by SAR aircraft, modulated with a swept audio tone and may also have an incorporated AIS</w:t>
      </w:r>
      <w:r w:rsidRPr="00B138EC">
        <w:rPr>
          <w:lang w:eastAsia="ja-JP"/>
        </w:rPr>
        <w:t>-SART based</w:t>
      </w:r>
      <w:r w:rsidRPr="00B138EC">
        <w:rPr>
          <w:lang w:eastAsia="de-DE"/>
        </w:rPr>
        <w:t xml:space="preserve"> transmitter (EPIRB AIS).</w:t>
      </w:r>
    </w:p>
    <w:p w14:paraId="4210E4AE" w14:textId="77777777" w:rsidR="00EA5685" w:rsidRPr="00B138EC" w:rsidRDefault="001A14B7" w:rsidP="00EA5685">
      <w:pPr>
        <w:pStyle w:val="Heading4"/>
      </w:pPr>
      <w:r w:rsidRPr="00B138EC">
        <w:t>On</w:t>
      </w:r>
      <w:r w:rsidR="007C131D" w:rsidRPr="00B138EC">
        <w:t>-</w:t>
      </w:r>
      <w:r w:rsidRPr="00B138EC">
        <w:t>board Communication</w:t>
      </w:r>
    </w:p>
    <w:p w14:paraId="1D21C181" w14:textId="45CC4FE1" w:rsidR="00EA5685" w:rsidRPr="00B138EC" w:rsidRDefault="001A14B7" w:rsidP="00B138EC">
      <w:pPr>
        <w:pStyle w:val="BodyText"/>
        <w:rPr>
          <w:lang w:eastAsia="de-DE"/>
        </w:rPr>
      </w:pPr>
      <w:r w:rsidRPr="00B138EC">
        <w:rPr>
          <w:lang w:eastAsia="de-DE"/>
        </w:rPr>
        <w:t xml:space="preserve">UHF hand-held </w:t>
      </w:r>
      <w:r w:rsidR="00C70A2A" w:rsidRPr="00B138EC">
        <w:rPr>
          <w:rFonts w:hint="eastAsia"/>
          <w:lang w:eastAsia="ja-JP"/>
        </w:rPr>
        <w:t xml:space="preserve">and fixed </w:t>
      </w:r>
      <w:r w:rsidRPr="00B138EC">
        <w:rPr>
          <w:lang w:eastAsia="de-DE"/>
        </w:rPr>
        <w:t xml:space="preserve">radios are commonly used on vessels for </w:t>
      </w:r>
      <w:r w:rsidR="007C19E2" w:rsidRPr="00B138EC">
        <w:rPr>
          <w:lang w:eastAsia="de-DE"/>
        </w:rPr>
        <w:t>on</w:t>
      </w:r>
      <w:r w:rsidR="007C131D" w:rsidRPr="00B138EC">
        <w:rPr>
          <w:lang w:eastAsia="de-DE"/>
        </w:rPr>
        <w:t>-</w:t>
      </w:r>
      <w:r w:rsidR="007C19E2" w:rsidRPr="00B138EC">
        <w:rPr>
          <w:lang w:eastAsia="de-DE"/>
        </w:rPr>
        <w:t xml:space="preserve">board </w:t>
      </w:r>
      <w:r w:rsidRPr="00B138EC">
        <w:rPr>
          <w:lang w:eastAsia="de-DE"/>
        </w:rPr>
        <w:t xml:space="preserve">communications </w:t>
      </w:r>
      <w:r w:rsidR="00354479" w:rsidRPr="00B138EC">
        <w:rPr>
          <w:lang w:eastAsia="de-DE"/>
        </w:rPr>
        <w:t>including</w:t>
      </w:r>
      <w:r w:rsidRPr="00B138EC">
        <w:rPr>
          <w:lang w:eastAsia="de-DE"/>
        </w:rPr>
        <w:t xml:space="preserve"> communications with workers on the dock or berth when alongside.  These radios are typically constrained to radiating less than 2 W in the band 450-470 MHz</w:t>
      </w:r>
      <w:del w:id="103" w:author="Yoshio MIYADERA" w:date="2016-08-31T17:15:00Z">
        <w:r w:rsidRPr="00B138EC" w:rsidDel="000D08A2">
          <w:rPr>
            <w:lang w:eastAsia="de-DE"/>
          </w:rPr>
          <w:delText xml:space="preserve"> and are for voice communication only</w:delText>
        </w:r>
      </w:del>
      <w:r w:rsidRPr="00B138EC">
        <w:rPr>
          <w:lang w:eastAsia="de-DE"/>
        </w:rPr>
        <w:t>.</w:t>
      </w:r>
    </w:p>
    <w:p w14:paraId="3309209F" w14:textId="77777777" w:rsidR="00EA5685" w:rsidRPr="00B138EC" w:rsidRDefault="001A14B7" w:rsidP="00EA5685">
      <w:pPr>
        <w:pStyle w:val="Heading4"/>
      </w:pPr>
      <w:r w:rsidRPr="00B138EC">
        <w:t>Satelli</w:t>
      </w:r>
      <w:r w:rsidR="007C3F2F" w:rsidRPr="00B138EC">
        <w:t>te Voice and Data Communication</w:t>
      </w:r>
    </w:p>
    <w:p w14:paraId="0035346E" w14:textId="77777777" w:rsidR="00EA5685" w:rsidRPr="00B138EC" w:rsidRDefault="001A14B7" w:rsidP="00B138EC">
      <w:pPr>
        <w:pStyle w:val="BodyText"/>
        <w:rPr>
          <w:lang w:eastAsia="de-DE"/>
        </w:rPr>
      </w:pPr>
      <w:r w:rsidRPr="00B138EC">
        <w:rPr>
          <w:lang w:eastAsia="de-DE"/>
        </w:rPr>
        <w:t xml:space="preserve">Satellite communications in the UHF band is commonly deployed on vessels to </w:t>
      </w:r>
      <w:r w:rsidR="00D864E5" w:rsidRPr="00B138EC">
        <w:rPr>
          <w:lang w:eastAsia="de-DE"/>
        </w:rPr>
        <w:t>fulfill</w:t>
      </w:r>
      <w:r w:rsidRPr="00B138EC">
        <w:rPr>
          <w:lang w:eastAsia="de-DE"/>
        </w:rPr>
        <w:t xml:space="preserve"> a number of distress, safety and general communications purposes.</w:t>
      </w:r>
    </w:p>
    <w:p w14:paraId="14290A13" w14:textId="77777777" w:rsidR="00EA5685" w:rsidRPr="00B138EC" w:rsidRDefault="001A14B7" w:rsidP="00B138EC">
      <w:pPr>
        <w:pStyle w:val="BodyText"/>
        <w:rPr>
          <w:lang w:eastAsia="de-DE"/>
        </w:rPr>
      </w:pPr>
      <w:r w:rsidRPr="00B138EC">
        <w:rPr>
          <w:lang w:eastAsia="de-DE"/>
        </w:rPr>
        <w:t>Satellite communication links are capable of supporting analogue and digital voice, broadband connectivity, e-mail, SMS, crew calling, telex, facsimile, remote monitoring, tracking (position reporting), chart and weather updates and Inmarsat FleetNET services.</w:t>
      </w:r>
    </w:p>
    <w:p w14:paraId="05743188" w14:textId="77777777" w:rsidR="00EA5685" w:rsidRPr="00B138EC" w:rsidRDefault="001A14B7" w:rsidP="00B138EC">
      <w:pPr>
        <w:pStyle w:val="BodyText"/>
        <w:rPr>
          <w:lang w:eastAsia="de-DE"/>
        </w:rPr>
      </w:pPr>
      <w:r w:rsidRPr="00B138EC">
        <w:rPr>
          <w:lang w:eastAsia="de-DE"/>
        </w:rPr>
        <w:t xml:space="preserve"> Satellite systems are commercially provided services</w:t>
      </w:r>
      <w:r w:rsidR="002E651F" w:rsidRPr="00B138EC">
        <w:rPr>
          <w:lang w:eastAsia="de-DE"/>
        </w:rPr>
        <w:t>,</w:t>
      </w:r>
      <w:r w:rsidRPr="00B138EC">
        <w:rPr>
          <w:lang w:eastAsia="de-DE"/>
        </w:rPr>
        <w:t xml:space="preserve"> which may have global or regional coverage.  These systems may be geostationary or non-geostationary.</w:t>
      </w:r>
    </w:p>
    <w:p w14:paraId="559CD9D8" w14:textId="77777777" w:rsidR="00EC2C9A" w:rsidRPr="00B138EC" w:rsidRDefault="001A14B7" w:rsidP="00B138EC">
      <w:pPr>
        <w:pStyle w:val="BodyText"/>
        <w:rPr>
          <w:lang w:eastAsia="de-DE"/>
        </w:rPr>
      </w:pPr>
      <w:r w:rsidRPr="00B138EC">
        <w:rPr>
          <w:lang w:eastAsia="de-DE"/>
        </w:rPr>
        <w:t>Inmarsat</w:t>
      </w:r>
      <w:r w:rsidRPr="00B138EC">
        <w:rPr>
          <w:rStyle w:val="FootnoteReference"/>
          <w:lang w:eastAsia="de-DE"/>
        </w:rPr>
        <w:footnoteReference w:id="3"/>
      </w:r>
      <w:r w:rsidRPr="00B138EC">
        <w:rPr>
          <w:lang w:eastAsia="de-DE"/>
        </w:rPr>
        <w:t xml:space="preserve">, a geostationary satellite system, is an element of GMDSS for distress alerting, urgency and safety calling. </w:t>
      </w:r>
    </w:p>
    <w:p w14:paraId="7D5E22A4" w14:textId="77777777" w:rsidR="00EA5685" w:rsidRPr="00B138EC" w:rsidRDefault="001A14B7" w:rsidP="00B138EC">
      <w:pPr>
        <w:pStyle w:val="BodyText"/>
        <w:rPr>
          <w:lang w:eastAsia="de-DE"/>
        </w:rPr>
      </w:pPr>
      <w:r w:rsidRPr="00B138EC">
        <w:rPr>
          <w:lang w:eastAsia="de-DE"/>
        </w:rPr>
        <w:lastRenderedPageBreak/>
        <w:t xml:space="preserve">Other </w:t>
      </w:r>
      <w:r w:rsidR="00D864E5" w:rsidRPr="00B138EC">
        <w:rPr>
          <w:lang w:eastAsia="de-DE"/>
        </w:rPr>
        <w:t>Geostationary</w:t>
      </w:r>
      <w:r w:rsidRPr="00B138EC">
        <w:rPr>
          <w:lang w:eastAsia="de-DE"/>
        </w:rPr>
        <w:t xml:space="preserve"> systems include Thuraya.</w:t>
      </w:r>
      <w:r w:rsidR="002E651F" w:rsidRPr="00B138EC">
        <w:rPr>
          <w:lang w:eastAsia="de-DE"/>
        </w:rPr>
        <w:t xml:space="preserve"> </w:t>
      </w:r>
      <w:r w:rsidRPr="00B138EC">
        <w:rPr>
          <w:lang w:eastAsia="de-DE"/>
        </w:rPr>
        <w:t xml:space="preserve"> Non-geostationary satellite systems include Iridium, </w:t>
      </w:r>
      <w:r w:rsidR="00863B3D" w:rsidRPr="00B138EC">
        <w:rPr>
          <w:lang w:eastAsia="de-DE"/>
        </w:rPr>
        <w:t xml:space="preserve">Globalstar, </w:t>
      </w:r>
      <w:r w:rsidRPr="00B138EC">
        <w:rPr>
          <w:lang w:eastAsia="de-DE"/>
        </w:rPr>
        <w:t>and Orbcomm.</w:t>
      </w:r>
    </w:p>
    <w:p w14:paraId="1F63E491" w14:textId="77777777" w:rsidR="00EA5685" w:rsidRPr="00B138EC" w:rsidRDefault="001A14B7" w:rsidP="00EA5685">
      <w:pPr>
        <w:pStyle w:val="Heading4"/>
      </w:pPr>
      <w:r w:rsidRPr="00B138EC">
        <w:t>Enhanced Group Call (EGC)</w:t>
      </w:r>
    </w:p>
    <w:p w14:paraId="5644533C" w14:textId="77777777" w:rsidR="00EA5685" w:rsidRPr="00B138EC" w:rsidRDefault="001A14B7" w:rsidP="00B138EC">
      <w:pPr>
        <w:pStyle w:val="BodyText"/>
        <w:rPr>
          <w:lang w:eastAsia="de-DE"/>
        </w:rPr>
      </w:pPr>
      <w:r w:rsidRPr="00B138EC">
        <w:rPr>
          <w:lang w:eastAsia="de-DE"/>
        </w:rPr>
        <w:t xml:space="preserve">The Inmarsat-C maritime mobile-satellite system is an element of GMDSS and has an inherent capability, known as SafetyNET, via Enhanced Group Calling (EGC), which allows broadcast messages to be made to selected groups of ship stations located anywhere within satellite coverage.  Four geostationary satellites provide near worldwide coverage for SafetyNET except for the polar regions. SafetyNET and NAVTEX are recognized by the GMDSS as the primary means for disseminating maritime safety information.  Ships subject to the Safety of Life at Sea Convention </w:t>
      </w:r>
      <w:r w:rsidRPr="00B138EC">
        <w:rPr>
          <w:lang w:eastAsia="ja-JP"/>
        </w:rPr>
        <w:t>(SOLAS) operating</w:t>
      </w:r>
      <w:r w:rsidRPr="00B138EC">
        <w:rPr>
          <w:lang w:eastAsia="de-DE"/>
        </w:rPr>
        <w:t xml:space="preserve"> outside areas covered by NAVTEX must carry an Inmarsat-C SafetyNET receiver.</w:t>
      </w:r>
    </w:p>
    <w:p w14:paraId="163A065B" w14:textId="77777777" w:rsidR="00EA5685" w:rsidRPr="00B138EC" w:rsidRDefault="001A14B7" w:rsidP="00EA5685">
      <w:pPr>
        <w:pStyle w:val="Heading4"/>
      </w:pPr>
      <w:r w:rsidRPr="00B138EC">
        <w:t>Long Range Identification and Tracking (LRIT)</w:t>
      </w:r>
    </w:p>
    <w:p w14:paraId="4B129791" w14:textId="77777777" w:rsidR="00EA5685" w:rsidRPr="00B138EC" w:rsidRDefault="001A14B7" w:rsidP="00B138EC">
      <w:pPr>
        <w:pStyle w:val="BodyText"/>
        <w:rPr>
          <w:lang w:eastAsia="de-DE"/>
        </w:rPr>
      </w:pPr>
      <w:r w:rsidRPr="00B138EC">
        <w:rPr>
          <w:lang w:eastAsia="de-DE"/>
        </w:rPr>
        <w:t>LRIT is an IMO-mandated scheme through which all passenger ships, cargo ships and mobile offshore drilling units engaged on international voyages must report their position on a regular basis (at least 4 times a day) to their flag administration.</w:t>
      </w:r>
      <w:r w:rsidR="002E651F" w:rsidRPr="00B138EC">
        <w:rPr>
          <w:lang w:eastAsia="de-DE"/>
        </w:rPr>
        <w:t xml:space="preserve"> </w:t>
      </w:r>
      <w:r w:rsidRPr="00B138EC">
        <w:rPr>
          <w:lang w:eastAsia="de-DE"/>
        </w:rPr>
        <w:t xml:space="preserve"> </w:t>
      </w:r>
      <w:r w:rsidR="00EC2C9A" w:rsidRPr="00B138EC">
        <w:rPr>
          <w:lang w:eastAsia="de-DE"/>
        </w:rPr>
        <w:t xml:space="preserve">In general satellite communications is used as the </w:t>
      </w:r>
      <w:r w:rsidR="00863B3D" w:rsidRPr="00B138EC">
        <w:rPr>
          <w:lang w:eastAsia="de-DE"/>
        </w:rPr>
        <w:t xml:space="preserve">method </w:t>
      </w:r>
      <w:r w:rsidR="00EC2C9A" w:rsidRPr="00B138EC">
        <w:rPr>
          <w:lang w:eastAsia="de-DE"/>
        </w:rPr>
        <w:t>for transmission of these reports</w:t>
      </w:r>
      <w:r w:rsidR="002E651F" w:rsidRPr="00B138EC">
        <w:rPr>
          <w:lang w:eastAsia="de-DE"/>
        </w:rPr>
        <w:t>,</w:t>
      </w:r>
      <w:r w:rsidR="00EC2C9A" w:rsidRPr="00B138EC">
        <w:rPr>
          <w:lang w:eastAsia="de-DE"/>
        </w:rPr>
        <w:t xml:space="preserve"> which are received and authenticated by an authorized service provider before being passed to the data centre.</w:t>
      </w:r>
      <w:r w:rsidRPr="00B138EC">
        <w:rPr>
          <w:lang w:eastAsia="de-DE"/>
        </w:rPr>
        <w:t xml:space="preserve"> </w:t>
      </w:r>
      <w:r w:rsidR="002E651F" w:rsidRPr="00B138EC">
        <w:rPr>
          <w:lang w:eastAsia="de-DE"/>
        </w:rPr>
        <w:t xml:space="preserve"> </w:t>
      </w:r>
      <w:r w:rsidRPr="00B138EC">
        <w:rPr>
          <w:lang w:eastAsia="de-DE"/>
        </w:rPr>
        <w:t>The data from the vessel can be augmented with addi</w:t>
      </w:r>
      <w:r w:rsidR="007C3F2F" w:rsidRPr="00B138EC">
        <w:rPr>
          <w:lang w:eastAsia="de-DE"/>
        </w:rPr>
        <w:t>tional information by the shore-</w:t>
      </w:r>
      <w:r w:rsidRPr="00B138EC">
        <w:rPr>
          <w:lang w:eastAsia="de-DE"/>
        </w:rPr>
        <w:t>based authorities.  Other States may be entitled to request this information from the flag administration.</w:t>
      </w:r>
    </w:p>
    <w:p w14:paraId="234D6C98" w14:textId="77777777" w:rsidR="00EA5685" w:rsidRPr="00B138EC" w:rsidRDefault="001A14B7" w:rsidP="00EA5685">
      <w:pPr>
        <w:pStyle w:val="Heading4"/>
      </w:pPr>
      <w:r w:rsidRPr="00B138EC">
        <w:t>Global Navigation Satellite System (GNSS)</w:t>
      </w:r>
    </w:p>
    <w:p w14:paraId="6C4BD1AB" w14:textId="77777777" w:rsidR="00EA5685" w:rsidRPr="00B138EC" w:rsidRDefault="001A14B7" w:rsidP="00B138EC">
      <w:pPr>
        <w:pStyle w:val="BodyText"/>
        <w:rPr>
          <w:lang w:eastAsia="de-DE"/>
        </w:rPr>
      </w:pPr>
      <w:r w:rsidRPr="00B138EC">
        <w:rPr>
          <w:lang w:eastAsia="de-DE"/>
        </w:rPr>
        <w:t>Global Navigation Satellite Systems (GNSS) are used for positioning, navigation and timing (PNT) and as an essential input into other ship systems.  Current signals are in the frequency-band around</w:t>
      </w:r>
      <w:r w:rsidR="007C3F2F" w:rsidRPr="00B138EC">
        <w:rPr>
          <w:lang w:eastAsia="de-DE"/>
        </w:rPr>
        <w:t xml:space="preserve"> 1 GHz to 2.5 GHz.</w:t>
      </w:r>
    </w:p>
    <w:p w14:paraId="33B76DC8" w14:textId="77777777" w:rsidR="00EA5685" w:rsidRPr="00B138EC" w:rsidRDefault="001A14B7" w:rsidP="00EA5685">
      <w:pPr>
        <w:pStyle w:val="Heading4"/>
      </w:pPr>
      <w:r w:rsidRPr="00B138EC">
        <w:t>X-band and S-band radar, radar beacon (</w:t>
      </w:r>
      <w:r w:rsidR="00441816" w:rsidRPr="00B138EC">
        <w:t>racon</w:t>
      </w:r>
      <w:r w:rsidRPr="00B138EC">
        <w:t>) and radar SART</w:t>
      </w:r>
    </w:p>
    <w:p w14:paraId="1EFB516C" w14:textId="77777777" w:rsidR="00EA5685" w:rsidRPr="00B138EC" w:rsidRDefault="001A14B7" w:rsidP="00B138EC">
      <w:pPr>
        <w:pStyle w:val="BodyText"/>
        <w:rPr>
          <w:lang w:eastAsia="de-DE"/>
        </w:rPr>
      </w:pPr>
      <w:r w:rsidRPr="00B138EC">
        <w:rPr>
          <w:lang w:eastAsia="de-DE"/>
        </w:rPr>
        <w:t xml:space="preserve">Radar systems are commonly deployed and typically operate in two bands: X-band from 9.2 to 9.5 GHz and S-band from 2.9 to 3.1 GHz.  The radars are used for target </w:t>
      </w:r>
      <w:r w:rsidR="005C7CF8" w:rsidRPr="00B138EC">
        <w:rPr>
          <w:lang w:eastAsia="de-DE"/>
        </w:rPr>
        <w:t xml:space="preserve">detection and to support identification </w:t>
      </w:r>
      <w:r w:rsidRPr="00B138EC">
        <w:rPr>
          <w:lang w:eastAsia="de-DE"/>
        </w:rPr>
        <w:t xml:space="preserve">and for coastal and port navigation.  These bands are also used by radar transponders, namely the </w:t>
      </w:r>
      <w:r w:rsidR="00441816" w:rsidRPr="00B138EC">
        <w:rPr>
          <w:lang w:eastAsia="de-DE"/>
        </w:rPr>
        <w:t>racon</w:t>
      </w:r>
      <w:r w:rsidRPr="00B138EC">
        <w:rPr>
          <w:lang w:eastAsia="de-DE"/>
        </w:rPr>
        <w:t xml:space="preserve"> and radar Search and Rescue Radar Transponder (SART) both create identifiable patterns when interrogated by vessel radars.  </w:t>
      </w:r>
      <w:r w:rsidR="00441816" w:rsidRPr="00B138EC">
        <w:rPr>
          <w:lang w:eastAsia="de-DE"/>
        </w:rPr>
        <w:t>Racon</w:t>
      </w:r>
      <w:r w:rsidRPr="00B138EC">
        <w:rPr>
          <w:lang w:eastAsia="de-DE"/>
        </w:rPr>
        <w:t xml:space="preserve">s are used to highlight the location of a visual Aid to Navigation (AtoN) or hazards on a ship’s radar screen and a radar SART is used to aid in locating a survival craft in a SAR operation.  </w:t>
      </w:r>
      <w:r w:rsidR="00441816" w:rsidRPr="00B138EC">
        <w:rPr>
          <w:lang w:eastAsia="de-DE"/>
        </w:rPr>
        <w:t>Racon</w:t>
      </w:r>
      <w:r w:rsidRPr="00B138EC">
        <w:rPr>
          <w:lang w:eastAsia="de-DE"/>
        </w:rPr>
        <w:t>s operate in S- and X-band and SARTs are X-band only.</w:t>
      </w:r>
    </w:p>
    <w:p w14:paraId="2A6F65D1" w14:textId="77777777" w:rsidR="005C7CF8" w:rsidRPr="00B138EC" w:rsidRDefault="001A14B7" w:rsidP="00B138EC">
      <w:pPr>
        <w:pStyle w:val="BodyText"/>
        <w:rPr>
          <w:lang w:eastAsia="de-DE"/>
        </w:rPr>
      </w:pPr>
      <w:r w:rsidRPr="00B138EC">
        <w:rPr>
          <w:lang w:eastAsia="de-DE"/>
        </w:rPr>
        <w:t>The r</w:t>
      </w:r>
      <w:r w:rsidR="002E651F" w:rsidRPr="00B138EC">
        <w:rPr>
          <w:lang w:eastAsia="de-DE"/>
        </w:rPr>
        <w:t xml:space="preserve">adar SART is a locating device </w:t>
      </w:r>
      <w:r w:rsidRPr="00B138EC">
        <w:rPr>
          <w:lang w:eastAsia="de-DE"/>
        </w:rPr>
        <w:t>in the GMDSS and used to locate a survival craft or distressed vessel by creating a series of dots on a rescuing ship's radar display.  A radar-SART will only respond to a 9 GHz X-band (3 cm wavelength) radar.</w:t>
      </w:r>
    </w:p>
    <w:p w14:paraId="0EA1C4A4" w14:textId="77777777" w:rsidR="005C7CF8" w:rsidRPr="00B138EC" w:rsidRDefault="005C7CF8" w:rsidP="00B138EC">
      <w:pPr>
        <w:pStyle w:val="BodyText"/>
        <w:rPr>
          <w:lang w:eastAsia="de-DE"/>
        </w:rPr>
      </w:pPr>
      <w:r w:rsidRPr="00B138EC">
        <w:rPr>
          <w:lang w:eastAsia="de-DE"/>
        </w:rPr>
        <w:t>The adoption of new technology radar within the maritime community introduces improvements in radar performance.  In addition, the reduced peak transmission power associated with these radars can reduce the trigge</w:t>
      </w:r>
      <w:r w:rsidR="002E651F" w:rsidRPr="00B138EC">
        <w:rPr>
          <w:lang w:eastAsia="de-DE"/>
        </w:rPr>
        <w:t>ring range of racons and SARTs.</w:t>
      </w:r>
    </w:p>
    <w:p w14:paraId="6F018684" w14:textId="77777777" w:rsidR="00EA5685" w:rsidRPr="00B138EC" w:rsidRDefault="001A14B7" w:rsidP="00EA5685">
      <w:pPr>
        <w:pStyle w:val="Heading4"/>
      </w:pPr>
      <w:r w:rsidRPr="00B138EC">
        <w:t>Other communication technologies using the UHF/SHF band</w:t>
      </w:r>
    </w:p>
    <w:p w14:paraId="289265F9" w14:textId="77777777" w:rsidR="00EA5685" w:rsidRPr="00B138EC" w:rsidRDefault="001A14B7" w:rsidP="00B138EC">
      <w:pPr>
        <w:pStyle w:val="BodyText"/>
        <w:rPr>
          <w:lang w:eastAsia="de-DE"/>
        </w:rPr>
      </w:pPr>
      <w:r w:rsidRPr="00B138EC">
        <w:rPr>
          <w:lang w:eastAsia="de-DE"/>
        </w:rPr>
        <w:t xml:space="preserve">Various other communication technologies in the UHF to SHF bands are being used (or considered) for general maritime communications, namely GSM/GPRS, 3G, 4G, Wi-Fi, </w:t>
      </w:r>
      <w:r w:rsidR="00A960E6" w:rsidRPr="00B138EC">
        <w:rPr>
          <w:lang w:eastAsia="de-DE"/>
        </w:rPr>
        <w:t>WiMax,</w:t>
      </w:r>
      <w:r w:rsidRPr="00B138EC">
        <w:rPr>
          <w:lang w:eastAsia="de-DE"/>
        </w:rPr>
        <w:t xml:space="preserve"> and short range devices like ZigBee and </w:t>
      </w:r>
      <w:r w:rsidR="00A960E6" w:rsidRPr="00B138EC">
        <w:rPr>
          <w:lang w:eastAsia="de-DE"/>
        </w:rPr>
        <w:t>Bluetooth links</w:t>
      </w:r>
      <w:r w:rsidRPr="00B138EC">
        <w:rPr>
          <w:lang w:eastAsia="de-DE"/>
        </w:rPr>
        <w:t xml:space="preserve">.  These offer the possibility of </w:t>
      </w:r>
      <w:r w:rsidR="00EF0A49" w:rsidRPr="00B138EC">
        <w:rPr>
          <w:lang w:eastAsia="de-DE"/>
        </w:rPr>
        <w:t xml:space="preserve">high speed </w:t>
      </w:r>
      <w:r w:rsidRPr="00B138EC">
        <w:rPr>
          <w:lang w:eastAsia="de-DE"/>
        </w:rPr>
        <w:t xml:space="preserve">data transfer.  However, it should be noted that the coverage of most of these systems is limited in range and they would therefore be confined to supporting data transfer within a port or </w:t>
      </w:r>
      <w:r w:rsidR="00D864E5" w:rsidRPr="00B138EC">
        <w:rPr>
          <w:lang w:eastAsia="de-DE"/>
        </w:rPr>
        <w:t>harbo</w:t>
      </w:r>
      <w:r w:rsidR="00EF0A49" w:rsidRPr="00B138EC">
        <w:rPr>
          <w:lang w:eastAsia="de-DE"/>
        </w:rPr>
        <w:t>u</w:t>
      </w:r>
      <w:r w:rsidR="00D864E5" w:rsidRPr="00B138EC">
        <w:rPr>
          <w:lang w:eastAsia="de-DE"/>
        </w:rPr>
        <w:t>r</w:t>
      </w:r>
      <w:r w:rsidR="007C19E2" w:rsidRPr="00B138EC">
        <w:rPr>
          <w:lang w:eastAsia="de-DE"/>
        </w:rPr>
        <w:t xml:space="preserve"> environment</w:t>
      </w:r>
      <w:r w:rsidRPr="00B138EC">
        <w:rPr>
          <w:lang w:eastAsia="de-DE"/>
        </w:rPr>
        <w:t>.</w:t>
      </w:r>
    </w:p>
    <w:p w14:paraId="135ECA37" w14:textId="77777777" w:rsidR="007C3F2F" w:rsidRPr="00B138EC" w:rsidRDefault="007C3F2F">
      <w:pPr>
        <w:rPr>
          <w:b/>
          <w:lang w:eastAsia="ja-JP"/>
        </w:rPr>
      </w:pPr>
      <w:r w:rsidRPr="00B138EC">
        <w:br w:type="page"/>
      </w:r>
    </w:p>
    <w:p w14:paraId="368061C5" w14:textId="77777777" w:rsidR="00EA5685" w:rsidRPr="00B138EC" w:rsidRDefault="001A14B7" w:rsidP="00EA5685">
      <w:pPr>
        <w:pStyle w:val="Heading2"/>
      </w:pPr>
      <w:bookmarkStart w:id="104" w:name="_Toc210546242"/>
      <w:r w:rsidRPr="00B138EC">
        <w:lastRenderedPageBreak/>
        <w:t>Future development of maritime radio communications</w:t>
      </w:r>
      <w:bookmarkEnd w:id="104"/>
    </w:p>
    <w:p w14:paraId="76338879" w14:textId="77777777" w:rsidR="00EA5685" w:rsidRPr="00B138EC" w:rsidRDefault="001A14B7" w:rsidP="00B138EC">
      <w:pPr>
        <w:pStyle w:val="BodyText"/>
        <w:rPr>
          <w:lang w:eastAsia="de-DE"/>
        </w:rPr>
      </w:pPr>
      <w:r w:rsidRPr="00B138EC">
        <w:rPr>
          <w:lang w:eastAsia="de-DE"/>
        </w:rPr>
        <w:t>This section details future technologies or technologies not widely used for maritime radio communications by frequency band.  Please refer to the table in Annex 3 for technical details.</w:t>
      </w:r>
    </w:p>
    <w:p w14:paraId="320775DB" w14:textId="77777777" w:rsidR="00EA5685" w:rsidRPr="00B138EC" w:rsidRDefault="001A14B7" w:rsidP="00EA5685">
      <w:pPr>
        <w:pStyle w:val="Heading3"/>
      </w:pPr>
      <w:bookmarkStart w:id="105" w:name="_Toc210546243"/>
      <w:r w:rsidRPr="00B138EC">
        <w:t>Low Frequency Band (LF)</w:t>
      </w:r>
      <w:bookmarkEnd w:id="105"/>
    </w:p>
    <w:p w14:paraId="63411B9D" w14:textId="77777777" w:rsidR="00EA5685" w:rsidRPr="00B138EC" w:rsidRDefault="001A14B7" w:rsidP="00EA5685">
      <w:pPr>
        <w:pStyle w:val="Heading4"/>
      </w:pPr>
      <w:r w:rsidRPr="00B138EC">
        <w:t>Enhanced Long Range Navigation (eLORAN)</w:t>
      </w:r>
    </w:p>
    <w:p w14:paraId="53CD33B2" w14:textId="77777777" w:rsidR="00F46A4C" w:rsidRPr="00B138EC" w:rsidRDefault="00445E78" w:rsidP="00B138EC">
      <w:pPr>
        <w:pStyle w:val="BodyText"/>
        <w:rPr>
          <w:lang w:eastAsia="de-DE"/>
        </w:rPr>
      </w:pPr>
      <w:r w:rsidRPr="00B138EC">
        <w:rPr>
          <w:lang w:eastAsia="de-DE"/>
        </w:rPr>
        <w:t>The</w:t>
      </w:r>
      <w:r w:rsidR="001A14B7" w:rsidRPr="00B138EC">
        <w:rPr>
          <w:lang w:eastAsia="de-DE"/>
        </w:rPr>
        <w:t xml:space="preserve"> enhanced Loran (eLoran) system </w:t>
      </w:r>
      <w:r w:rsidRPr="00B138EC">
        <w:rPr>
          <w:lang w:eastAsia="de-DE"/>
        </w:rPr>
        <w:t>is an experimental system to provide</w:t>
      </w:r>
      <w:r w:rsidR="001A14B7" w:rsidRPr="00B138EC">
        <w:rPr>
          <w:lang w:eastAsia="de-DE"/>
        </w:rPr>
        <w:t xml:space="preserve"> data channel modulated onto the approximately 100 kHz signals.  Two formats for this data channel are currently available, known as Eurofix and 9th pulse respectively.  Both techniques offer data rates below 100 bps although higher rate concepts have been proposed. </w:t>
      </w:r>
    </w:p>
    <w:p w14:paraId="02450F75" w14:textId="77777777" w:rsidR="00141E08" w:rsidRPr="00B138EC" w:rsidRDefault="00F46A4C">
      <w:pPr>
        <w:pStyle w:val="Heading3"/>
      </w:pPr>
      <w:bookmarkStart w:id="106" w:name="_Toc210546244"/>
      <w:r w:rsidRPr="00B138EC">
        <w:t>M</w:t>
      </w:r>
      <w:r w:rsidR="007C19E2" w:rsidRPr="00B138EC">
        <w:t xml:space="preserve">edium </w:t>
      </w:r>
      <w:r w:rsidR="001A14B7" w:rsidRPr="00B138EC">
        <w:t>Frequency/ High Frequency Band (MF/HF)</w:t>
      </w:r>
      <w:bookmarkEnd w:id="106"/>
    </w:p>
    <w:p w14:paraId="2E6E9C2D" w14:textId="77777777" w:rsidR="00141E08" w:rsidRPr="00B138EC" w:rsidRDefault="00ED7FDF">
      <w:pPr>
        <w:pStyle w:val="Heading4"/>
      </w:pPr>
      <w:r w:rsidRPr="00B138EC">
        <w:t>Digital data communication using MF/HF band</w:t>
      </w:r>
    </w:p>
    <w:p w14:paraId="646A2551" w14:textId="77777777" w:rsidR="00141E08" w:rsidRPr="00B138EC" w:rsidRDefault="007C19E2" w:rsidP="00B138EC">
      <w:pPr>
        <w:pStyle w:val="BodyText"/>
      </w:pPr>
      <w:r w:rsidRPr="00B138EC">
        <w:t>The likely increase in ship tra</w:t>
      </w:r>
      <w:r w:rsidR="007C3F2F" w:rsidRPr="00B138EC">
        <w:t>ffic in P</w:t>
      </w:r>
      <w:r w:rsidRPr="00B138EC">
        <w:t xml:space="preserve">olar regions, as a result of receding ice fields, may </w:t>
      </w:r>
      <w:r w:rsidR="00445E78" w:rsidRPr="00B138EC">
        <w:t>increase the requirements</w:t>
      </w:r>
      <w:r w:rsidRPr="00B138EC">
        <w:t xml:space="preserve"> for HF communications, since geostationary satellites do not cover these areas. </w:t>
      </w:r>
      <w:r w:rsidR="00B00418" w:rsidRPr="00B138EC">
        <w:t>Various system operators are</w:t>
      </w:r>
      <w:r w:rsidR="001A14B7" w:rsidRPr="00B138EC">
        <w:t xml:space="preserve"> studying increased data rates using 3 kHz channels</w:t>
      </w:r>
      <w:r w:rsidR="002E651F" w:rsidRPr="00B138EC">
        <w:t>,</w:t>
      </w:r>
      <w:r w:rsidR="001A14B7" w:rsidRPr="00B138EC">
        <w:t xml:space="preserve"> which may produce data rates of 19.2 kbps</w:t>
      </w:r>
      <w:r w:rsidR="00B00418" w:rsidRPr="00B138EC">
        <w:t>, and other solutions to likewise increase data speeds.</w:t>
      </w:r>
    </w:p>
    <w:p w14:paraId="57268365" w14:textId="77777777" w:rsidR="00141E08" w:rsidRPr="00B138EC" w:rsidRDefault="000D79D7" w:rsidP="00B138EC">
      <w:pPr>
        <w:pStyle w:val="BodyText"/>
        <w:rPr>
          <w:lang w:eastAsia="de-DE"/>
        </w:rPr>
      </w:pPr>
      <w:r w:rsidRPr="00B138EC">
        <w:rPr>
          <w:lang w:eastAsia="de-DE"/>
        </w:rPr>
        <w:t xml:space="preserve">Furthermore, a new data communication system using 10-20 kHz bandwidth for data rates up to 51 kbps, has been incorporated in the Recommendation ITU-R M.1798-1.  </w:t>
      </w:r>
      <w:r w:rsidR="001A14B7" w:rsidRPr="00B138EC">
        <w:rPr>
          <w:lang w:eastAsia="de-DE"/>
        </w:rPr>
        <w:t xml:space="preserve">Appendix 17 to the Radio Regulations </w:t>
      </w:r>
      <w:r w:rsidR="001A14B7" w:rsidRPr="00B138EC">
        <w:rPr>
          <w:lang w:eastAsia="ja-JP"/>
        </w:rPr>
        <w:t>was revised at the World Radiocommun</w:t>
      </w:r>
      <w:r w:rsidR="001A14B7" w:rsidRPr="00B138EC">
        <w:rPr>
          <w:lang w:eastAsia="de-DE"/>
        </w:rPr>
        <w:t>ication Conference</w:t>
      </w:r>
      <w:r w:rsidR="001A14B7" w:rsidRPr="00B138EC">
        <w:rPr>
          <w:lang w:eastAsia="ja-JP"/>
        </w:rPr>
        <w:t xml:space="preserve"> </w:t>
      </w:r>
      <w:r w:rsidR="001A14B7" w:rsidRPr="00B138EC">
        <w:rPr>
          <w:lang w:eastAsia="de-DE"/>
        </w:rPr>
        <w:t>2012 (WRC-12)</w:t>
      </w:r>
      <w:r w:rsidR="001A14B7" w:rsidRPr="00B138EC">
        <w:rPr>
          <w:lang w:eastAsia="ja-JP"/>
        </w:rPr>
        <w:t>.</w:t>
      </w:r>
      <w:r w:rsidR="001A298F" w:rsidRPr="00B138EC">
        <w:rPr>
          <w:lang w:eastAsia="ja-JP"/>
        </w:rPr>
        <w:t xml:space="preserve"> </w:t>
      </w:r>
      <w:r w:rsidR="001A14B7" w:rsidRPr="00B138EC">
        <w:rPr>
          <w:lang w:eastAsia="ja-JP"/>
        </w:rPr>
        <w:t xml:space="preserve"> The revision of AP17 will implement new digital bands</w:t>
      </w:r>
      <w:r w:rsidR="00EA5685" w:rsidRPr="00B138EC">
        <w:rPr>
          <w:lang w:eastAsia="de-DE"/>
        </w:rPr>
        <w:t xml:space="preserve"> for 3 kHz systems as well as wideband systems.</w:t>
      </w:r>
      <w:r w:rsidR="00A774E8" w:rsidRPr="00B138EC">
        <w:rPr>
          <w:lang w:eastAsia="de-DE"/>
        </w:rPr>
        <w:t xml:space="preserve"> </w:t>
      </w:r>
      <w:r w:rsidR="00201C3F" w:rsidRPr="00B138EC">
        <w:rPr>
          <w:lang w:eastAsia="de-DE"/>
        </w:rPr>
        <w:t>WRC</w:t>
      </w:r>
      <w:r w:rsidR="00101EE7" w:rsidRPr="00B138EC">
        <w:rPr>
          <w:rFonts w:hint="eastAsia"/>
          <w:lang w:eastAsia="ja-JP"/>
        </w:rPr>
        <w:t>-</w:t>
      </w:r>
      <w:r w:rsidR="00201C3F" w:rsidRPr="00B138EC">
        <w:rPr>
          <w:lang w:eastAsia="de-DE"/>
        </w:rPr>
        <w:t>12 has also approved use of band 495-505</w:t>
      </w:r>
      <w:r w:rsidR="00101EE7" w:rsidRPr="00B138EC">
        <w:rPr>
          <w:rFonts w:hint="eastAsia"/>
          <w:lang w:eastAsia="ja-JP"/>
        </w:rPr>
        <w:t xml:space="preserve"> kHz</w:t>
      </w:r>
      <w:r w:rsidR="00201C3F" w:rsidRPr="00B138EC">
        <w:rPr>
          <w:lang w:eastAsia="de-DE"/>
        </w:rPr>
        <w:t xml:space="preserve"> for use of high-speed </w:t>
      </w:r>
      <w:r w:rsidR="00201C3F" w:rsidRPr="00B138EC">
        <w:rPr>
          <w:lang w:eastAsia="ja-JP"/>
        </w:rPr>
        <w:t xml:space="preserve">Navigational Data </w:t>
      </w:r>
      <w:r w:rsidR="00201C3F" w:rsidRPr="00B138EC">
        <w:rPr>
          <w:lang w:eastAsia="de-DE"/>
        </w:rPr>
        <w:t>service</w:t>
      </w:r>
      <w:r w:rsidRPr="00B138EC">
        <w:rPr>
          <w:lang w:eastAsia="de-DE"/>
        </w:rPr>
        <w:t xml:space="preserve"> (</w:t>
      </w:r>
      <w:r w:rsidR="00201C3F" w:rsidRPr="00B138EC">
        <w:rPr>
          <w:lang w:eastAsia="de-DE"/>
        </w:rPr>
        <w:t>NAVDAT)</w:t>
      </w:r>
      <w:r w:rsidR="002E651F" w:rsidRPr="00B138EC">
        <w:rPr>
          <w:lang w:eastAsia="de-DE"/>
        </w:rPr>
        <w:t>.</w:t>
      </w:r>
    </w:p>
    <w:p w14:paraId="7B8B93E7" w14:textId="77777777" w:rsidR="004E7231" w:rsidRPr="00B138EC" w:rsidRDefault="004E7231" w:rsidP="004E7231">
      <w:pPr>
        <w:pStyle w:val="Heading4"/>
      </w:pPr>
      <w:r w:rsidRPr="00B138EC">
        <w:t>NAVDAT (Navigational Data)</w:t>
      </w:r>
    </w:p>
    <w:p w14:paraId="34B5F96F" w14:textId="1CA901C3" w:rsidR="004E7231" w:rsidRPr="00B138EC" w:rsidRDefault="004E7231" w:rsidP="00B138EC">
      <w:pPr>
        <w:pStyle w:val="BodyText"/>
      </w:pPr>
      <w:r w:rsidRPr="00B138EC">
        <w:t xml:space="preserve">The NAVDAT is </w:t>
      </w:r>
      <w:del w:id="107" w:author="Yoshio MIYADERA" w:date="2016-08-31T17:18:00Z">
        <w:r w:rsidRPr="00B138EC" w:rsidDel="00207A6C">
          <w:delText xml:space="preserve">an </w:delText>
        </w:r>
      </w:del>
      <w:r w:rsidRPr="00B138EC">
        <w:t>MF</w:t>
      </w:r>
      <w:ins w:id="108" w:author="Yoshio MIYADERA" w:date="2016-08-31T17:18:00Z">
        <w:r w:rsidR="00207A6C">
          <w:rPr>
            <w:rFonts w:eastAsiaTheme="minorEastAsia" w:hint="eastAsia"/>
            <w:lang w:eastAsia="ja-JP"/>
          </w:rPr>
          <w:t xml:space="preserve"> and HF</w:t>
        </w:r>
      </w:ins>
      <w:r w:rsidRPr="00B138EC">
        <w:t xml:space="preserve"> radio system, use</w:t>
      </w:r>
      <w:r w:rsidR="001A14B7" w:rsidRPr="00B138EC">
        <w:rPr>
          <w:lang w:eastAsia="ja-JP"/>
        </w:rPr>
        <w:t>d</w:t>
      </w:r>
      <w:r w:rsidRPr="00B138EC">
        <w:t xml:space="preserve"> in the maritime mobile service, operating in the 500 kHz band for digital broadcasting of maritime safety and security related information from shore-to-ship.</w:t>
      </w:r>
    </w:p>
    <w:p w14:paraId="442EDC2F" w14:textId="77777777" w:rsidR="004E7231" w:rsidRPr="00B138EC" w:rsidRDefault="004E7231" w:rsidP="00B138EC">
      <w:pPr>
        <w:pStyle w:val="BodyText"/>
        <w:rPr>
          <w:lang w:eastAsia="ja-JP"/>
        </w:rPr>
      </w:pPr>
      <w:r w:rsidRPr="00B138EC">
        <w:t xml:space="preserve">WRC-12 approved the worldwide exclusive usage of the frequency band 495 - 505 kHz for the maritime mobile service. </w:t>
      </w:r>
      <w:r w:rsidR="001A298F" w:rsidRPr="00B138EC">
        <w:t xml:space="preserve"> </w:t>
      </w:r>
      <w:r w:rsidRPr="00B138EC">
        <w:t>The NAVDAT system utilize</w:t>
      </w:r>
      <w:r w:rsidR="00B00418" w:rsidRPr="00B138EC">
        <w:t>s</w:t>
      </w:r>
      <w:r w:rsidRPr="00B138EC">
        <w:t xml:space="preserve"> an OFDM modulation in this 10 kHz </w:t>
      </w:r>
      <w:r w:rsidR="009E2AE4" w:rsidRPr="00B138EC">
        <w:rPr>
          <w:rFonts w:hint="eastAsia"/>
          <w:lang w:eastAsia="ja-JP"/>
        </w:rPr>
        <w:t xml:space="preserve">bandwidth </w:t>
      </w:r>
      <w:r w:rsidRPr="00B138EC">
        <w:t>which provides a f</w:t>
      </w:r>
      <w:r w:rsidRPr="00B138EC">
        <w:rPr>
          <w:lang w:eastAsia="de-DE"/>
        </w:rPr>
        <w:t xml:space="preserve">low rate of about 15/25 </w:t>
      </w:r>
      <w:r w:rsidR="000D79D7" w:rsidRPr="00B138EC">
        <w:rPr>
          <w:lang w:eastAsia="de-DE"/>
        </w:rPr>
        <w:t>Kbit</w:t>
      </w:r>
      <w:r w:rsidRPr="00B138EC">
        <w:rPr>
          <w:lang w:eastAsia="de-DE"/>
        </w:rPr>
        <w:t>/s (more than 300 times the NAVTEX transmission)</w:t>
      </w:r>
      <w:r w:rsidR="001A14B7" w:rsidRPr="00B138EC">
        <w:rPr>
          <w:lang w:eastAsia="ja-JP"/>
        </w:rPr>
        <w:t>, featuring:</w:t>
      </w:r>
    </w:p>
    <w:p w14:paraId="54C1CE24" w14:textId="77777777" w:rsidR="00141E08" w:rsidRPr="00B138EC" w:rsidRDefault="004E7231" w:rsidP="007C3F2F">
      <w:pPr>
        <w:pStyle w:val="Bullet1"/>
      </w:pPr>
      <w:r w:rsidRPr="00B138EC">
        <w:t xml:space="preserve"> </w:t>
      </w:r>
      <w:r w:rsidR="001A14B7" w:rsidRPr="00B138EC">
        <w:t xml:space="preserve">Possibility to transmit any type of </w:t>
      </w:r>
      <w:r w:rsidR="001A14B7" w:rsidRPr="00B138EC">
        <w:rPr>
          <w:lang w:eastAsia="ja-JP"/>
        </w:rPr>
        <w:t>t</w:t>
      </w:r>
      <w:r w:rsidRPr="00B138EC">
        <w:t xml:space="preserve">ext, </w:t>
      </w:r>
      <w:r w:rsidR="009E2AE4" w:rsidRPr="00B138EC">
        <w:rPr>
          <w:rFonts w:hint="eastAsia"/>
          <w:lang w:eastAsia="ja-JP"/>
        </w:rPr>
        <w:t>g</w:t>
      </w:r>
      <w:r w:rsidRPr="00B138EC">
        <w:t xml:space="preserve">raphs, </w:t>
      </w:r>
      <w:r w:rsidR="009E2AE4" w:rsidRPr="00B138EC">
        <w:rPr>
          <w:rFonts w:hint="eastAsia"/>
          <w:lang w:eastAsia="ja-JP"/>
        </w:rPr>
        <w:t>p</w:t>
      </w:r>
      <w:r w:rsidRPr="00B138EC">
        <w:t>ictures, data etc</w:t>
      </w:r>
      <w:r w:rsidR="00D51BC3" w:rsidRPr="00B138EC">
        <w:rPr>
          <w:rFonts w:hint="eastAsia"/>
          <w:lang w:eastAsia="ja-JP"/>
        </w:rPr>
        <w:t xml:space="preserve"> </w:t>
      </w:r>
      <w:r w:rsidR="001A14B7" w:rsidRPr="00B138EC">
        <w:rPr>
          <w:lang w:eastAsia="ja-JP"/>
        </w:rPr>
        <w:t>with encryption if required</w:t>
      </w:r>
      <w:r w:rsidR="001A298F" w:rsidRPr="00B138EC">
        <w:t>;</w:t>
      </w:r>
    </w:p>
    <w:p w14:paraId="2A0E1777" w14:textId="77777777" w:rsidR="00141E08" w:rsidRPr="00B138EC" w:rsidRDefault="001A298F" w:rsidP="007C3F2F">
      <w:pPr>
        <w:pStyle w:val="Bullet1"/>
      </w:pPr>
      <w:r w:rsidRPr="00B138EC">
        <w:t xml:space="preserve"> Automatic reception;</w:t>
      </w:r>
    </w:p>
    <w:p w14:paraId="79A708A5" w14:textId="77777777" w:rsidR="00141E08" w:rsidRPr="00B138EC" w:rsidRDefault="001A14B7" w:rsidP="007C3F2F">
      <w:pPr>
        <w:pStyle w:val="Bullet1"/>
      </w:pPr>
      <w:r w:rsidRPr="00B138EC">
        <w:rPr>
          <w:lang w:eastAsia="ja-JP"/>
        </w:rPr>
        <w:t>Possibility to use Single Frequency Network (SFN) technology</w:t>
      </w:r>
      <w:r w:rsidR="00E73B74" w:rsidRPr="00B138EC">
        <w:rPr>
          <w:lang w:eastAsia="ja-JP"/>
        </w:rPr>
        <w:t xml:space="preserve">, with no need for </w:t>
      </w:r>
      <w:r w:rsidRPr="00B138EC">
        <w:rPr>
          <w:lang w:eastAsia="ja-JP"/>
        </w:rPr>
        <w:t>time slot a</w:t>
      </w:r>
      <w:r w:rsidR="001A298F" w:rsidRPr="00B138EC">
        <w:rPr>
          <w:lang w:eastAsia="ja-JP"/>
        </w:rPr>
        <w:t>llocation on the same frequency.</w:t>
      </w:r>
    </w:p>
    <w:p w14:paraId="180388AC" w14:textId="4548A3D3" w:rsidR="004E7231" w:rsidRPr="00B138EC" w:rsidDel="00207A6C" w:rsidRDefault="004E7231" w:rsidP="00B138EC">
      <w:pPr>
        <w:pStyle w:val="BodyText"/>
        <w:rPr>
          <w:del w:id="109" w:author="Yoshio MIYADERA" w:date="2016-08-31T17:18:00Z"/>
          <w:lang w:eastAsia="de-DE"/>
        </w:rPr>
      </w:pPr>
      <w:del w:id="110" w:author="Yoshio MIYADERA" w:date="2016-08-31T17:18:00Z">
        <w:r w:rsidRPr="00B138EC" w:rsidDel="00207A6C">
          <w:rPr>
            <w:lang w:eastAsia="de-DE"/>
          </w:rPr>
          <w:delText xml:space="preserve">The global architecture of the NAVDAT is similar </w:delText>
        </w:r>
        <w:r w:rsidR="00B00418" w:rsidRPr="00B138EC" w:rsidDel="00207A6C">
          <w:rPr>
            <w:lang w:eastAsia="de-DE"/>
          </w:rPr>
          <w:delText>to</w:delText>
        </w:r>
        <w:r w:rsidRPr="00B138EC" w:rsidDel="00207A6C">
          <w:rPr>
            <w:lang w:eastAsia="de-DE"/>
          </w:rPr>
          <w:delText xml:space="preserve"> the NAVTEX and the coverage is </w:delText>
        </w:r>
        <w:r w:rsidR="00E73B74" w:rsidRPr="00B138EC" w:rsidDel="00207A6C">
          <w:rPr>
            <w:lang w:eastAsia="de-DE"/>
          </w:rPr>
          <w:delText xml:space="preserve">approximately </w:delText>
        </w:r>
        <w:r w:rsidRPr="00B138EC" w:rsidDel="00207A6C">
          <w:rPr>
            <w:lang w:eastAsia="de-DE"/>
          </w:rPr>
          <w:delText xml:space="preserve">250/350 NM </w:delText>
        </w:r>
        <w:r w:rsidR="00B00418" w:rsidRPr="00B138EC" w:rsidDel="00207A6C">
          <w:rPr>
            <w:lang w:eastAsia="de-DE"/>
          </w:rPr>
          <w:delText>from</w:delText>
        </w:r>
        <w:r w:rsidRPr="00B138EC" w:rsidDel="00207A6C">
          <w:rPr>
            <w:lang w:eastAsia="de-DE"/>
          </w:rPr>
          <w:delText xml:space="preserve"> coast station.</w:delText>
        </w:r>
      </w:del>
    </w:p>
    <w:p w14:paraId="5A9EE328" w14:textId="0CD5A6A9" w:rsidR="004E7231" w:rsidRDefault="004E7231" w:rsidP="00B138EC">
      <w:pPr>
        <w:pStyle w:val="BodyText"/>
        <w:rPr>
          <w:ins w:id="111" w:author="Yoshio MIYADERA" w:date="2016-08-31T17:20:00Z"/>
          <w:rStyle w:val="Strong"/>
          <w:rFonts w:eastAsiaTheme="minorEastAsia"/>
          <w:b w:val="0"/>
          <w:lang w:eastAsia="ja-JP"/>
        </w:rPr>
      </w:pPr>
      <w:r w:rsidRPr="00B138EC">
        <w:rPr>
          <w:lang w:eastAsia="de-DE"/>
        </w:rPr>
        <w:t xml:space="preserve">The </w:t>
      </w:r>
      <w:ins w:id="112" w:author="Yoshio MIYADERA" w:date="2016-08-31T17:19:00Z">
        <w:r w:rsidR="00207A6C">
          <w:rPr>
            <w:rFonts w:eastAsiaTheme="minorEastAsia" w:hint="eastAsia"/>
            <w:lang w:eastAsia="ja-JP"/>
          </w:rPr>
          <w:t xml:space="preserve">MF </w:t>
        </w:r>
      </w:ins>
      <w:r w:rsidRPr="00B138EC">
        <w:rPr>
          <w:lang w:eastAsia="de-DE"/>
        </w:rPr>
        <w:t xml:space="preserve">NAVDAT system is described in the Recommendation ITU-R </w:t>
      </w:r>
      <w:r w:rsidR="000D79D7" w:rsidRPr="00B138EC">
        <w:rPr>
          <w:rStyle w:val="Strong"/>
          <w:b w:val="0"/>
        </w:rPr>
        <w:t>M.</w:t>
      </w:r>
      <w:r w:rsidR="000D79D7" w:rsidRPr="00B138EC">
        <w:rPr>
          <w:rStyle w:val="Strong"/>
          <w:b w:val="0"/>
          <w:lang w:eastAsia="ja-JP"/>
        </w:rPr>
        <w:t>2010</w:t>
      </w:r>
      <w:ins w:id="113" w:author="Yoshio MIYADERA" w:date="2016-08-31T17:22:00Z">
        <w:r w:rsidR="00C6497F">
          <w:rPr>
            <w:rStyle w:val="Strong"/>
            <w:rFonts w:eastAsiaTheme="minorEastAsia" w:hint="eastAsia"/>
            <w:b w:val="0"/>
            <w:lang w:eastAsia="ja-JP"/>
          </w:rPr>
          <w:t>-0</w:t>
        </w:r>
      </w:ins>
      <w:r w:rsidR="000D79D7" w:rsidRPr="00B138EC">
        <w:rPr>
          <w:rStyle w:val="Strong"/>
          <w:b w:val="0"/>
        </w:rPr>
        <w:t>:</w:t>
      </w:r>
      <w:r w:rsidRPr="00B138EC">
        <w:rPr>
          <w:rStyle w:val="Strong"/>
          <w:b w:val="0"/>
        </w:rPr>
        <w:t> Characteristics of a digital system, named Navigational Data for broadcasting maritime safety and security related information from shore-to-ship in the 500 kHz band</w:t>
      </w:r>
      <w:r w:rsidR="007C19E2" w:rsidRPr="00B138EC">
        <w:rPr>
          <w:rStyle w:val="Strong"/>
          <w:b w:val="0"/>
          <w:lang w:eastAsia="ja-JP"/>
        </w:rPr>
        <w:t>,</w:t>
      </w:r>
      <w:r w:rsidR="007C19E2" w:rsidRPr="00B138EC">
        <w:rPr>
          <w:rStyle w:val="Strong"/>
          <w:b w:val="0"/>
        </w:rPr>
        <w:t xml:space="preserve"> </w:t>
      </w:r>
      <w:r w:rsidRPr="00B138EC">
        <w:rPr>
          <w:rStyle w:val="Strong"/>
          <w:b w:val="0"/>
        </w:rPr>
        <w:t>published by ITU</w:t>
      </w:r>
      <w:r w:rsidR="00612F9C" w:rsidRPr="00B138EC">
        <w:rPr>
          <w:rStyle w:val="Strong"/>
          <w:rFonts w:hint="eastAsia"/>
          <w:b w:val="0"/>
          <w:lang w:eastAsia="ja-JP"/>
        </w:rPr>
        <w:t xml:space="preserve"> </w:t>
      </w:r>
      <w:r w:rsidR="007C19E2" w:rsidRPr="00B138EC">
        <w:rPr>
          <w:rStyle w:val="Strong"/>
          <w:b w:val="0"/>
          <w:lang w:eastAsia="ja-JP"/>
        </w:rPr>
        <w:t>on Mar 2012</w:t>
      </w:r>
      <w:r w:rsidRPr="00B138EC">
        <w:rPr>
          <w:rStyle w:val="Strong"/>
          <w:b w:val="0"/>
        </w:rPr>
        <w:t>.</w:t>
      </w:r>
    </w:p>
    <w:p w14:paraId="7FD7D6E2" w14:textId="336F2289" w:rsidR="00C6497F" w:rsidRPr="00C6497F" w:rsidDel="00C6497F" w:rsidRDefault="00C6497F" w:rsidP="00B138EC">
      <w:pPr>
        <w:pStyle w:val="BodyText"/>
        <w:rPr>
          <w:del w:id="114" w:author="Yoshio MIYADERA" w:date="2016-08-31T17:21:00Z"/>
          <w:rFonts w:eastAsiaTheme="minorEastAsia"/>
          <w:lang w:eastAsia="ja-JP"/>
        </w:rPr>
      </w:pPr>
      <w:ins w:id="115" w:author="Yoshio MIYADERA" w:date="2016-08-31T17:21:00Z">
        <w:r w:rsidRPr="00B138EC">
          <w:rPr>
            <w:lang w:eastAsia="de-DE"/>
          </w:rPr>
          <w:t xml:space="preserve">The </w:t>
        </w:r>
        <w:r>
          <w:rPr>
            <w:rFonts w:eastAsiaTheme="minorEastAsia" w:hint="eastAsia"/>
            <w:lang w:eastAsia="ja-JP"/>
          </w:rPr>
          <w:t xml:space="preserve">HF </w:t>
        </w:r>
        <w:r w:rsidRPr="00B138EC">
          <w:rPr>
            <w:lang w:eastAsia="de-DE"/>
          </w:rPr>
          <w:t xml:space="preserve">NAVDAT system is described in the Recommendation ITU-R </w:t>
        </w:r>
        <w:r w:rsidRPr="00B138EC">
          <w:rPr>
            <w:rStyle w:val="Strong"/>
            <w:b w:val="0"/>
          </w:rPr>
          <w:t>M.</w:t>
        </w:r>
        <w:r>
          <w:rPr>
            <w:rStyle w:val="Strong"/>
            <w:b w:val="0"/>
            <w:lang w:eastAsia="ja-JP"/>
          </w:rPr>
          <w:t>20</w:t>
        </w:r>
      </w:ins>
      <w:ins w:id="116" w:author="Yoshio MIYADERA" w:date="2016-08-31T17:22:00Z">
        <w:r>
          <w:rPr>
            <w:rStyle w:val="Strong"/>
            <w:rFonts w:eastAsiaTheme="minorEastAsia" w:hint="eastAsia"/>
            <w:b w:val="0"/>
            <w:lang w:eastAsia="ja-JP"/>
          </w:rPr>
          <w:t>58-0</w:t>
        </w:r>
      </w:ins>
      <w:ins w:id="117" w:author="Yoshio MIYADERA" w:date="2016-08-31T17:21:00Z">
        <w:r w:rsidRPr="00B138EC">
          <w:rPr>
            <w:rStyle w:val="Strong"/>
            <w:b w:val="0"/>
          </w:rPr>
          <w:t>: Characterist</w:t>
        </w:r>
        <w:r>
          <w:rPr>
            <w:rStyle w:val="Strong"/>
            <w:b w:val="0"/>
          </w:rPr>
          <w:t xml:space="preserve">ics of a digital system, named </w:t>
        </w:r>
      </w:ins>
      <w:ins w:id="118" w:author="Yoshio MIYADERA" w:date="2016-08-31T17:22:00Z">
        <w:r>
          <w:rPr>
            <w:rStyle w:val="Strong"/>
            <w:rFonts w:eastAsiaTheme="minorEastAsia" w:hint="eastAsia"/>
            <w:b w:val="0"/>
            <w:lang w:eastAsia="ja-JP"/>
          </w:rPr>
          <w:t>n</w:t>
        </w:r>
      </w:ins>
      <w:ins w:id="119" w:author="Yoshio MIYADERA" w:date="2016-08-31T17:21:00Z">
        <w:r>
          <w:rPr>
            <w:rStyle w:val="Strong"/>
            <w:b w:val="0"/>
          </w:rPr>
          <w:t xml:space="preserve">avigational </w:t>
        </w:r>
      </w:ins>
      <w:ins w:id="120" w:author="Yoshio MIYADERA" w:date="2016-08-31T17:22:00Z">
        <w:r>
          <w:rPr>
            <w:rStyle w:val="Strong"/>
            <w:rFonts w:eastAsiaTheme="minorEastAsia" w:hint="eastAsia"/>
            <w:b w:val="0"/>
            <w:lang w:eastAsia="ja-JP"/>
          </w:rPr>
          <w:t>d</w:t>
        </w:r>
      </w:ins>
      <w:ins w:id="121" w:author="Yoshio MIYADERA" w:date="2016-08-31T17:21:00Z">
        <w:r w:rsidRPr="00B138EC">
          <w:rPr>
            <w:rStyle w:val="Strong"/>
            <w:b w:val="0"/>
          </w:rPr>
          <w:t>ata for broadcasting maritime safety and security related information from shor</w:t>
        </w:r>
        <w:r>
          <w:rPr>
            <w:rStyle w:val="Strong"/>
            <w:b w:val="0"/>
          </w:rPr>
          <w:t xml:space="preserve">e-to-ship in the </w:t>
        </w:r>
      </w:ins>
      <w:ins w:id="122" w:author="Yoshio MIYADERA" w:date="2016-08-31T17:23:00Z">
        <w:r>
          <w:rPr>
            <w:rStyle w:val="Strong"/>
            <w:rFonts w:eastAsiaTheme="minorEastAsia" w:hint="eastAsia"/>
            <w:b w:val="0"/>
            <w:lang w:eastAsia="ja-JP"/>
          </w:rPr>
          <w:t xml:space="preserve">maritime </w:t>
        </w:r>
      </w:ins>
      <w:ins w:id="123" w:author="Yoshio MIYADERA" w:date="2016-08-31T17:22:00Z">
        <w:r>
          <w:rPr>
            <w:rStyle w:val="Strong"/>
            <w:rFonts w:eastAsiaTheme="minorEastAsia" w:hint="eastAsia"/>
            <w:b w:val="0"/>
            <w:lang w:eastAsia="ja-JP"/>
          </w:rPr>
          <w:t>HF frequency</w:t>
        </w:r>
      </w:ins>
      <w:ins w:id="124" w:author="Yoshio MIYADERA" w:date="2016-08-31T17:21:00Z">
        <w:r w:rsidRPr="00B138EC">
          <w:rPr>
            <w:rStyle w:val="Strong"/>
            <w:b w:val="0"/>
          </w:rPr>
          <w:t xml:space="preserve"> band</w:t>
        </w:r>
        <w:r w:rsidRPr="00B138EC">
          <w:rPr>
            <w:rStyle w:val="Strong"/>
            <w:b w:val="0"/>
            <w:lang w:eastAsia="ja-JP"/>
          </w:rPr>
          <w:t>,</w:t>
        </w:r>
        <w:r w:rsidRPr="00B138EC">
          <w:rPr>
            <w:rStyle w:val="Strong"/>
            <w:b w:val="0"/>
          </w:rPr>
          <w:t xml:space="preserve"> published by ITU</w:t>
        </w:r>
        <w:r w:rsidRPr="00B138EC">
          <w:rPr>
            <w:rStyle w:val="Strong"/>
            <w:rFonts w:hint="eastAsia"/>
            <w:b w:val="0"/>
            <w:lang w:eastAsia="ja-JP"/>
          </w:rPr>
          <w:t xml:space="preserve"> </w:t>
        </w:r>
        <w:r w:rsidRPr="00B138EC">
          <w:rPr>
            <w:rStyle w:val="Strong"/>
            <w:b w:val="0"/>
            <w:lang w:eastAsia="ja-JP"/>
          </w:rPr>
          <w:t xml:space="preserve">on </w:t>
        </w:r>
      </w:ins>
      <w:ins w:id="125" w:author="Yoshio MIYADERA" w:date="2016-08-31T17:23:00Z">
        <w:r>
          <w:rPr>
            <w:rStyle w:val="Strong"/>
            <w:rFonts w:eastAsiaTheme="minorEastAsia" w:hint="eastAsia"/>
            <w:b w:val="0"/>
            <w:lang w:eastAsia="ja-JP"/>
          </w:rPr>
          <w:t>Feb</w:t>
        </w:r>
      </w:ins>
      <w:ins w:id="126" w:author="Yoshio MIYADERA" w:date="2016-08-31T17:21:00Z">
        <w:r w:rsidRPr="00B138EC">
          <w:rPr>
            <w:rStyle w:val="Strong"/>
            <w:b w:val="0"/>
            <w:lang w:eastAsia="ja-JP"/>
          </w:rPr>
          <w:t xml:space="preserve"> 201</w:t>
        </w:r>
      </w:ins>
      <w:ins w:id="127" w:author="Yoshio MIYADERA" w:date="2016-08-31T17:23:00Z">
        <w:r>
          <w:rPr>
            <w:rStyle w:val="Strong"/>
            <w:rFonts w:eastAsiaTheme="minorEastAsia" w:hint="eastAsia"/>
            <w:b w:val="0"/>
            <w:lang w:eastAsia="ja-JP"/>
          </w:rPr>
          <w:t>4</w:t>
        </w:r>
      </w:ins>
      <w:ins w:id="128" w:author="Yoshio MIYADERA" w:date="2016-08-31T17:21:00Z">
        <w:r w:rsidRPr="00B138EC">
          <w:rPr>
            <w:rStyle w:val="Strong"/>
            <w:b w:val="0"/>
          </w:rPr>
          <w:t>.</w:t>
        </w:r>
      </w:ins>
    </w:p>
    <w:p w14:paraId="1C7D69F9" w14:textId="77777777" w:rsidR="00EA5685" w:rsidRPr="00B138EC" w:rsidRDefault="001A14B7" w:rsidP="00EA5685">
      <w:pPr>
        <w:pStyle w:val="Heading3"/>
      </w:pPr>
      <w:bookmarkStart w:id="129" w:name="_Toc210546245"/>
      <w:r w:rsidRPr="00B138EC">
        <w:t>Very High Frequency Band (VHF)</w:t>
      </w:r>
      <w:bookmarkEnd w:id="129"/>
    </w:p>
    <w:p w14:paraId="12573347" w14:textId="77777777" w:rsidR="00EA5685" w:rsidRPr="00B138EC" w:rsidRDefault="001A14B7" w:rsidP="00EA5685">
      <w:pPr>
        <w:pStyle w:val="Heading4"/>
      </w:pPr>
      <w:bookmarkStart w:id="130" w:name="_Ref302918932"/>
      <w:r w:rsidRPr="00B138EC">
        <w:t>Automatic Identification System (AIS)</w:t>
      </w:r>
      <w:bookmarkEnd w:id="130"/>
      <w:r w:rsidRPr="00B138EC">
        <w:t xml:space="preserve"> </w:t>
      </w:r>
    </w:p>
    <w:p w14:paraId="3656D8A6" w14:textId="77777777" w:rsidR="00EA5685" w:rsidRPr="00B138EC" w:rsidRDefault="001A14B7" w:rsidP="00B138EC">
      <w:pPr>
        <w:pStyle w:val="BodyText"/>
        <w:rPr>
          <w:lang w:eastAsia="de-DE"/>
        </w:rPr>
      </w:pPr>
      <w:r w:rsidRPr="00B138EC">
        <w:rPr>
          <w:lang w:eastAsia="de-DE"/>
        </w:rPr>
        <w:t>It is recognized that by design AIS is not an ideal candidate for high speed and/or high volume data communications.  However, AIS is a proven maritime data system, with ships equipped and shore infrastructure established.  The future AIS channel plan should consider at least the following:</w:t>
      </w:r>
    </w:p>
    <w:p w14:paraId="3CC23870" w14:textId="77777777" w:rsidR="00EA5685" w:rsidRPr="00B138EC" w:rsidRDefault="001A14B7" w:rsidP="00EA5685">
      <w:pPr>
        <w:pStyle w:val="Bullet1"/>
      </w:pPr>
      <w:r w:rsidRPr="00B138EC">
        <w:lastRenderedPageBreak/>
        <w:t>AIS channels 1 and 2 for Safety of Navigation purposes:</w:t>
      </w:r>
    </w:p>
    <w:p w14:paraId="01FBFC41" w14:textId="77777777" w:rsidR="00775D19" w:rsidRPr="00B138EC" w:rsidRDefault="001A14B7" w:rsidP="001F1DD6">
      <w:pPr>
        <w:pStyle w:val="Bullet2"/>
      </w:pPr>
      <w:r w:rsidRPr="00B138EC">
        <w:t xml:space="preserve">AIS 1 and AIS 2 are </w:t>
      </w:r>
      <w:r w:rsidR="00EC7834" w:rsidRPr="00B138EC">
        <w:rPr>
          <w:rFonts w:hint="eastAsia"/>
        </w:rPr>
        <w:t xml:space="preserve">exclusively </w:t>
      </w:r>
      <w:r w:rsidRPr="00B138EC">
        <w:t xml:space="preserve">allocated </w:t>
      </w:r>
      <w:r w:rsidR="00EC7834" w:rsidRPr="00B138EC">
        <w:rPr>
          <w:rFonts w:hint="eastAsia"/>
        </w:rPr>
        <w:t xml:space="preserve">to AIS </w:t>
      </w:r>
      <w:r w:rsidR="008E7AC2" w:rsidRPr="00B138EC">
        <w:rPr>
          <w:rFonts w:hint="eastAsia"/>
        </w:rPr>
        <w:t>usage</w:t>
      </w:r>
      <w:r w:rsidR="00EC7834" w:rsidRPr="00B138EC">
        <w:rPr>
          <w:rFonts w:hint="eastAsia"/>
        </w:rPr>
        <w:t xml:space="preserve"> </w:t>
      </w:r>
      <w:r w:rsidRPr="00B138EC">
        <w:t>in both Region 2 (Americas, effective 2025) and Region 3 (Asian</w:t>
      </w:r>
      <w:r w:rsidR="007201A1" w:rsidRPr="00B138EC">
        <w:rPr>
          <w:rFonts w:hint="eastAsia"/>
        </w:rPr>
        <w:t>/</w:t>
      </w:r>
      <w:r w:rsidRPr="00B138EC">
        <w:t xml:space="preserve">Pacific, effective 2013), but not </w:t>
      </w:r>
      <w:r w:rsidR="00ED6DFA" w:rsidRPr="00B138EC">
        <w:rPr>
          <w:rFonts w:hint="eastAsia"/>
        </w:rPr>
        <w:t xml:space="preserve">in </w:t>
      </w:r>
      <w:r w:rsidRPr="00B138EC">
        <w:t>Region 1 (Europe/Africa) where the</w:t>
      </w:r>
      <w:r w:rsidR="00ED6DFA" w:rsidRPr="00B138EC">
        <w:rPr>
          <w:rFonts w:hint="eastAsia"/>
        </w:rPr>
        <w:t xml:space="preserve">y are </w:t>
      </w:r>
      <w:r w:rsidRPr="00B138EC">
        <w:t xml:space="preserve">still </w:t>
      </w:r>
      <w:r w:rsidR="00ED6DFA" w:rsidRPr="00B138EC">
        <w:rPr>
          <w:rFonts w:hint="eastAsia"/>
        </w:rPr>
        <w:t xml:space="preserve">shared with </w:t>
      </w:r>
      <w:r w:rsidRPr="00B138EC">
        <w:t xml:space="preserve">land mobile and fixed </w:t>
      </w:r>
      <w:r w:rsidR="001A298F" w:rsidRPr="00B138EC">
        <w:rPr>
          <w:rFonts w:hint="eastAsia"/>
        </w:rPr>
        <w:t xml:space="preserve">services </w:t>
      </w:r>
      <w:r w:rsidRPr="00B138EC">
        <w:t>(WRC-12)</w:t>
      </w:r>
      <w:r w:rsidR="001A298F" w:rsidRPr="00B138EC">
        <w:t>;</w:t>
      </w:r>
    </w:p>
    <w:p w14:paraId="3B08FBBE" w14:textId="77777777" w:rsidR="00C131AB" w:rsidRPr="00B138EC" w:rsidRDefault="001A14B7" w:rsidP="001F1DD6">
      <w:pPr>
        <w:pStyle w:val="Bullet2"/>
      </w:pPr>
      <w:r w:rsidRPr="00B138EC">
        <w:t>Taking account</w:t>
      </w:r>
      <w:r w:rsidR="009E1002" w:rsidRPr="00B138EC">
        <w:t xml:space="preserve"> of</w:t>
      </w:r>
      <w:r w:rsidRPr="00B138EC">
        <w:t xml:space="preserve"> the future agenda item for </w:t>
      </w:r>
      <w:r w:rsidR="009E1002" w:rsidRPr="00B138EC">
        <w:t xml:space="preserve">the </w:t>
      </w:r>
      <w:r w:rsidRPr="00B138EC">
        <w:t>modernization of the GMDSS at WRC-18</w:t>
      </w:r>
      <w:r w:rsidR="009E1002" w:rsidRPr="00B138EC">
        <w:t>,</w:t>
      </w:r>
      <w:r w:rsidRPr="00B138EC">
        <w:t xml:space="preserve"> and if IMO includes AIS as a component of the GMDSS our goal is to apply for exclusive world-wide allocation for AIS 1 and 2 frequencies in the maritime mobile service.</w:t>
      </w:r>
    </w:p>
    <w:p w14:paraId="62AE6F5B" w14:textId="77777777" w:rsidR="00EA5685" w:rsidRPr="00B138EC" w:rsidRDefault="001A14B7" w:rsidP="00EA5685">
      <w:pPr>
        <w:pStyle w:val="Bullet1"/>
      </w:pPr>
      <w:r w:rsidRPr="00B138EC">
        <w:t xml:space="preserve">AIS channels 3 and 4 for satellite detection of AIS. </w:t>
      </w:r>
    </w:p>
    <w:p w14:paraId="58F2E3E7" w14:textId="77777777" w:rsidR="00C131AB" w:rsidRPr="00B138EC" w:rsidRDefault="001A14B7" w:rsidP="001F1DD6">
      <w:pPr>
        <w:pStyle w:val="Bullet2"/>
        <w:rPr>
          <w:lang w:eastAsia="ja-JP"/>
        </w:rPr>
      </w:pPr>
      <w:r w:rsidRPr="00B138EC">
        <w:t xml:space="preserve">Since the satellites have very wide footprint, the frequencies for satellite detection of AIS should be exclusive for maritime mobile service.  The </w:t>
      </w:r>
      <w:r w:rsidRPr="00B138EC">
        <w:rPr>
          <w:lang w:eastAsia="ja-JP"/>
        </w:rPr>
        <w:t>R</w:t>
      </w:r>
      <w:r w:rsidRPr="00B138EC">
        <w:t>eport ITU-R M.</w:t>
      </w:r>
      <w:r w:rsidRPr="00B138EC">
        <w:rPr>
          <w:lang w:eastAsia="ja-JP"/>
        </w:rPr>
        <w:t>2169</w:t>
      </w:r>
      <w:r w:rsidRPr="00B138EC">
        <w:t xml:space="preserve"> proposes to use CH75 and CH76.  These channels are guard band channels of CH16 and are the only maritime dedicated channels except CH16 and CH70 within Appendix 18. </w:t>
      </w:r>
    </w:p>
    <w:p w14:paraId="791DF9B2" w14:textId="77777777" w:rsidR="00C131AB" w:rsidRPr="00B138EC" w:rsidRDefault="00C131AB" w:rsidP="001F1DD6">
      <w:pPr>
        <w:pStyle w:val="Bullet2"/>
      </w:pPr>
      <w:r w:rsidRPr="00B138EC">
        <w:t xml:space="preserve">AIS satellite long range messaging on channels 75 and 76 was approved worldwide effective 1 </w:t>
      </w:r>
      <w:r w:rsidR="004C7AA4" w:rsidRPr="00B138EC">
        <w:t xml:space="preserve">January </w:t>
      </w:r>
      <w:r w:rsidRPr="00B138EC">
        <w:t>2013</w:t>
      </w:r>
      <w:r w:rsidRPr="00B138EC">
        <w:rPr>
          <w:rFonts w:hint="eastAsia"/>
        </w:rPr>
        <w:t xml:space="preserve"> </w:t>
      </w:r>
      <w:r w:rsidR="001A14B7" w:rsidRPr="00B138EC">
        <w:t xml:space="preserve">with </w:t>
      </w:r>
      <w:r w:rsidRPr="00B138EC">
        <w:t>a primary allocation in Region 2 (Americas), secondary elsewhere (WRC-12)</w:t>
      </w:r>
    </w:p>
    <w:p w14:paraId="0E010745" w14:textId="77777777" w:rsidR="00EA5685" w:rsidRPr="00B138EC" w:rsidRDefault="00C131AB" w:rsidP="001F1DD6">
      <w:pPr>
        <w:pStyle w:val="Bullet2"/>
      </w:pPr>
      <w:r w:rsidRPr="00B138EC">
        <w:t xml:space="preserve">Non-AIS operations </w:t>
      </w:r>
      <w:r w:rsidR="001A14B7" w:rsidRPr="00B138EC">
        <w:t xml:space="preserve">on channels 75 and 76 </w:t>
      </w:r>
      <w:r w:rsidRPr="00B138EC">
        <w:t>will be limited to 1w</w:t>
      </w:r>
      <w:r w:rsidR="004C7AA4" w:rsidRPr="00B138EC">
        <w:t>att</w:t>
      </w:r>
      <w:r w:rsidRPr="00B138EC">
        <w:t xml:space="preserve"> </w:t>
      </w:r>
      <w:r w:rsidR="000D79D7" w:rsidRPr="00B138EC">
        <w:t>on</w:t>
      </w:r>
      <w:r w:rsidR="004C7AA4" w:rsidRPr="00B138EC">
        <w:t xml:space="preserve"> 1</w:t>
      </w:r>
      <w:r w:rsidR="000D79D7" w:rsidRPr="00B138EC">
        <w:t xml:space="preserve"> January</w:t>
      </w:r>
      <w:r w:rsidRPr="00B138EC">
        <w:t xml:space="preserve"> 2013 (WRC-12)</w:t>
      </w:r>
      <w:r w:rsidR="001A14B7" w:rsidRPr="00B138EC">
        <w:t>.</w:t>
      </w:r>
    </w:p>
    <w:p w14:paraId="5880A13B" w14:textId="77777777" w:rsidR="00EA5685" w:rsidRPr="00B138EC" w:rsidRDefault="001A14B7" w:rsidP="001F1DD6">
      <w:pPr>
        <w:pStyle w:val="Bullet2"/>
      </w:pPr>
      <w:r w:rsidRPr="00B138EC">
        <w:t>In the future, the AIS technologies may be part of the GMDSS system.  The distress alerting, urgency and safety communications should be by both terrestrial and satellite communications; therefore dedicated maritime frequencies are needed.  The satellite detection of AIS is</w:t>
      </w:r>
      <w:r w:rsidR="004C7AA4" w:rsidRPr="00B138EC">
        <w:t xml:space="preserve"> a</w:t>
      </w:r>
      <w:r w:rsidR="0033616A" w:rsidRPr="00B138EC">
        <w:t xml:space="preserve"> one-</w:t>
      </w:r>
      <w:r w:rsidRPr="00B138EC">
        <w:t xml:space="preserve">way system (from earth to satellite); however in the GMDSS, the acknowledgement (from satellite to earth) is essential </w:t>
      </w:r>
      <w:r w:rsidR="004C7AA4" w:rsidRPr="00B138EC">
        <w:t>(</w:t>
      </w:r>
      <w:r w:rsidRPr="00B138EC">
        <w:t>a two way system</w:t>
      </w:r>
      <w:r w:rsidR="004C7AA4" w:rsidRPr="00B138EC">
        <w:t>)</w:t>
      </w:r>
      <w:r w:rsidRPr="00B138EC">
        <w:t xml:space="preserve">.  The CH75 and CH76 could be used for this </w:t>
      </w:r>
      <w:r w:rsidR="000D79D7" w:rsidRPr="00B138EC">
        <w:t>purpose;</w:t>
      </w:r>
      <w:r w:rsidRPr="00B138EC">
        <w:t xml:space="preserve"> however WRC-12 approved these channels in the Earth-to-space direction. </w:t>
      </w:r>
      <w:r w:rsidR="004C7AA4" w:rsidRPr="00B138EC">
        <w:t>At</w:t>
      </w:r>
      <w:r w:rsidRPr="00B138EC">
        <w:t xml:space="preserve"> WRC-12 channels 27, 87, 28 and 88 have been identified for possible testing of AIS, under Note </w:t>
      </w:r>
      <w:r w:rsidRPr="00B138EC">
        <w:rPr>
          <w:i/>
        </w:rPr>
        <w:t>YYY</w:t>
      </w:r>
      <w:r w:rsidRPr="00B138EC">
        <w:t xml:space="preserve"> in Appendix 18.</w:t>
      </w:r>
    </w:p>
    <w:p w14:paraId="59B632FE" w14:textId="0931F6F8" w:rsidR="00EA5685" w:rsidRPr="00EA5C36" w:rsidRDefault="001A14B7" w:rsidP="00EA5685">
      <w:pPr>
        <w:pStyle w:val="Bullet1"/>
        <w:rPr>
          <w:highlight w:val="yellow"/>
        </w:rPr>
      </w:pPr>
      <w:r w:rsidRPr="00EA5C36">
        <w:rPr>
          <w:highlight w:val="yellow"/>
        </w:rPr>
        <w:t xml:space="preserve">AIS channels 5 and 6 for </w:t>
      </w:r>
      <w:ins w:id="131" w:author="Yoshio MIYADERA" w:date="2016-08-31T17:55:00Z">
        <w:r w:rsidR="00205570" w:rsidRPr="00EA5C36">
          <w:rPr>
            <w:rFonts w:eastAsiaTheme="minorEastAsia" w:hint="eastAsia"/>
            <w:highlight w:val="yellow"/>
            <w:lang w:eastAsia="ja-JP"/>
          </w:rPr>
          <w:t>ASM</w:t>
        </w:r>
      </w:ins>
      <w:del w:id="132" w:author="Yoshio MIYADERA" w:date="2016-08-31T17:56:00Z">
        <w:r w:rsidRPr="00EA5C36" w:rsidDel="00205570">
          <w:rPr>
            <w:highlight w:val="yellow"/>
          </w:rPr>
          <w:delText>Data communication</w:delText>
        </w:r>
      </w:del>
      <w:r w:rsidRPr="00EA5C36">
        <w:rPr>
          <w:highlight w:val="yellow"/>
        </w:rPr>
        <w:t xml:space="preserve"> purposes:</w:t>
      </w:r>
    </w:p>
    <w:p w14:paraId="3DCF1CF4" w14:textId="77777777" w:rsidR="00EA5685" w:rsidRPr="00B138EC" w:rsidRDefault="001A14B7" w:rsidP="001F1DD6">
      <w:pPr>
        <w:pStyle w:val="Bullet2"/>
      </w:pPr>
      <w:r w:rsidRPr="00B138EC">
        <w:t xml:space="preserve">In considering the future AIS system for terrestrial (non-satellite) data communication purposes, an additional two frequencies will be needed.  These frequencies would be used to support the transmission of area warnings and advice, meteorological and hydrographical data, traffic management information and general ship-to-shore data exchanges. </w:t>
      </w:r>
      <w:r w:rsidR="001A298F" w:rsidRPr="00B138EC">
        <w:t xml:space="preserve"> </w:t>
      </w:r>
      <w:r w:rsidRPr="00B138EC">
        <w:t xml:space="preserve">At WRC-12 channels 27, 87, 28 and 88 have been identified for possible testing of AIS, under Note </w:t>
      </w:r>
      <w:r w:rsidRPr="00B138EC">
        <w:rPr>
          <w:i/>
        </w:rPr>
        <w:t>YYY</w:t>
      </w:r>
      <w:r w:rsidRPr="00B138EC">
        <w:t xml:space="preserve"> in Appendix 18.</w:t>
      </w:r>
      <w:r w:rsidR="005635A2" w:rsidRPr="00B138EC">
        <w:t xml:space="preserve"> </w:t>
      </w:r>
      <w:r w:rsidR="001A298F" w:rsidRPr="00B138EC">
        <w:t xml:space="preserve"> </w:t>
      </w:r>
      <w:r w:rsidR="005635A2" w:rsidRPr="00B138EC">
        <w:t>These channels are envisaged to be part of the V</w:t>
      </w:r>
      <w:r w:rsidR="001A298F" w:rsidRPr="00B138EC">
        <w:t xml:space="preserve">HF Data Exchange (VDE) project </w:t>
      </w:r>
      <w:r w:rsidR="005635A2" w:rsidRPr="00B138EC">
        <w:t xml:space="preserve">(see Annex </w:t>
      </w:r>
      <w:r w:rsidR="007C3F2F" w:rsidRPr="00B138EC">
        <w:t>E</w:t>
      </w:r>
      <w:r w:rsidR="005635A2" w:rsidRPr="00B138EC">
        <w:t>)</w:t>
      </w:r>
      <w:r w:rsidR="001A298F" w:rsidRPr="00B138EC">
        <w:t>.</w:t>
      </w:r>
    </w:p>
    <w:p w14:paraId="4D969EF2" w14:textId="77777777" w:rsidR="00EA5685" w:rsidRPr="00B138EC" w:rsidRDefault="001A14B7" w:rsidP="00EA5685">
      <w:pPr>
        <w:pStyle w:val="Bullet1"/>
      </w:pPr>
      <w:r w:rsidRPr="00B138EC">
        <w:t>Channel 70 for channel management purposes:</w:t>
      </w:r>
    </w:p>
    <w:p w14:paraId="265C8FBE" w14:textId="77777777" w:rsidR="00612219" w:rsidRPr="00B138EC" w:rsidRDefault="001A14B7" w:rsidP="001F1DD6">
      <w:pPr>
        <w:pStyle w:val="Bullet2"/>
      </w:pPr>
      <w:r w:rsidRPr="00B138EC">
        <w:t>In order to fully use available VHF spectrum, there must be a worldwide channel dedicated to manage and co</w:t>
      </w:r>
      <w:r w:rsidR="001A298F" w:rsidRPr="00B138EC">
        <w:t>-</w:t>
      </w:r>
      <w:r w:rsidRPr="00B138EC">
        <w:t>ordinate usage of the VHF Data Link</w:t>
      </w:r>
      <w:r w:rsidR="000D79D7" w:rsidRPr="00B138EC">
        <w:t>.</w:t>
      </w:r>
    </w:p>
    <w:p w14:paraId="48034018" w14:textId="77777777" w:rsidR="00EA5685" w:rsidRPr="00B138EC" w:rsidRDefault="001A14B7" w:rsidP="00B138EC">
      <w:pPr>
        <w:pStyle w:val="BodyText"/>
        <w:rPr>
          <w:lang w:eastAsia="ja-JP"/>
        </w:rPr>
      </w:pPr>
      <w:r w:rsidRPr="00B138EC">
        <w:rPr>
          <w:lang w:eastAsia="ja-JP"/>
        </w:rPr>
        <w:t xml:space="preserve">Further details are explained in ANNEX </w:t>
      </w:r>
      <w:r w:rsidR="007C3F2F" w:rsidRPr="00B138EC">
        <w:rPr>
          <w:lang w:eastAsia="ja-JP"/>
        </w:rPr>
        <w:t>E</w:t>
      </w:r>
      <w:r w:rsidRPr="00B138EC">
        <w:rPr>
          <w:lang w:eastAsia="ja-JP"/>
        </w:rPr>
        <w:t>.</w:t>
      </w:r>
    </w:p>
    <w:p w14:paraId="3FBEAAEA" w14:textId="77777777" w:rsidR="00EA5685" w:rsidRPr="00EA5C36" w:rsidRDefault="001A14B7" w:rsidP="00EA5685">
      <w:pPr>
        <w:pStyle w:val="Heading4"/>
        <w:rPr>
          <w:highlight w:val="yellow"/>
        </w:rPr>
      </w:pPr>
      <w:r w:rsidRPr="00EA5C36">
        <w:rPr>
          <w:highlight w:val="yellow"/>
          <w:lang w:eastAsia="ja-JP"/>
        </w:rPr>
        <w:t>Digital data com</w:t>
      </w:r>
      <w:r w:rsidRPr="00EA5C36">
        <w:rPr>
          <w:highlight w:val="yellow"/>
        </w:rPr>
        <w:t>munication</w:t>
      </w:r>
      <w:r w:rsidR="004C7AA4" w:rsidRPr="00EA5C36">
        <w:rPr>
          <w:highlight w:val="yellow"/>
        </w:rPr>
        <w:t xml:space="preserve"> </w:t>
      </w:r>
    </w:p>
    <w:p w14:paraId="10AFB6D1" w14:textId="77777777" w:rsidR="00EA5685" w:rsidRPr="00B138EC" w:rsidRDefault="001A14B7" w:rsidP="00B138EC">
      <w:pPr>
        <w:pStyle w:val="BodyText"/>
        <w:rPr>
          <w:lang w:eastAsia="ja-JP"/>
        </w:rPr>
      </w:pPr>
      <w:r w:rsidRPr="00B138EC">
        <w:rPr>
          <w:lang w:eastAsia="de-DE"/>
        </w:rPr>
        <w:t>The use of VHF for digital data transfer has yet to be broadly implemented by the maritime community.</w:t>
      </w:r>
      <w:r w:rsidRPr="00B138EC">
        <w:rPr>
          <w:lang w:eastAsia="ja-JP"/>
        </w:rPr>
        <w:t xml:space="preserve"> </w:t>
      </w:r>
      <w:r w:rsidR="007C3F2F" w:rsidRPr="00B138EC">
        <w:rPr>
          <w:lang w:eastAsia="ja-JP"/>
        </w:rPr>
        <w:t xml:space="preserve"> </w:t>
      </w:r>
      <w:r w:rsidRPr="00B138EC">
        <w:rPr>
          <w:lang w:eastAsia="ja-JP"/>
        </w:rPr>
        <w:t>To this end, ITU-R has developed and published Recommendation ITU-R M.1842 – “</w:t>
      </w:r>
      <w:r w:rsidRPr="00B138EC">
        <w:rPr>
          <w:i/>
          <w:lang w:eastAsia="ja-JP"/>
        </w:rPr>
        <w:t>Characteristics of VHF radio systems and equipment for the exchange of data and electronic mail in the maritime mobile service RR Appendix 18 channels”</w:t>
      </w:r>
      <w:r w:rsidRPr="00B138EC">
        <w:rPr>
          <w:lang w:eastAsia="ja-JP"/>
        </w:rPr>
        <w:t xml:space="preserve">. </w:t>
      </w:r>
      <w:r w:rsidR="007C3F2F" w:rsidRPr="00B138EC">
        <w:rPr>
          <w:lang w:eastAsia="ja-JP"/>
        </w:rPr>
        <w:t xml:space="preserve"> </w:t>
      </w:r>
      <w:r w:rsidRPr="00B138EC">
        <w:rPr>
          <w:lang w:eastAsia="ja-JP"/>
        </w:rPr>
        <w:t>Also, WRC-12 has identified digital bands within the Appendix 18 band</w:t>
      </w:r>
      <w:r w:rsidR="00221DDF" w:rsidRPr="00B138EC">
        <w:rPr>
          <w:lang w:eastAsia="ja-JP"/>
        </w:rPr>
        <w:t>.</w:t>
      </w:r>
      <w:r w:rsidRPr="00B138EC">
        <w:rPr>
          <w:lang w:eastAsia="ja-JP"/>
        </w:rPr>
        <w:t xml:space="preserve"> </w:t>
      </w:r>
    </w:p>
    <w:p w14:paraId="4005214E" w14:textId="77777777" w:rsidR="00EA5685" w:rsidRPr="00B138EC" w:rsidRDefault="001A14B7" w:rsidP="00B138EC">
      <w:pPr>
        <w:pStyle w:val="BodyText"/>
        <w:rPr>
          <w:lang w:eastAsia="ja-JP"/>
        </w:rPr>
      </w:pPr>
      <w:r w:rsidRPr="00B138EC">
        <w:rPr>
          <w:lang w:eastAsia="ja-JP"/>
        </w:rPr>
        <w:t xml:space="preserve">Development of the Recommendation ITU-R M.1842 was originally proposed based on the </w:t>
      </w:r>
      <w:r w:rsidRPr="00B138EC">
        <w:rPr>
          <w:lang w:eastAsia="de-DE"/>
        </w:rPr>
        <w:t xml:space="preserve">shore based network </w:t>
      </w:r>
      <w:r w:rsidRPr="00B138EC">
        <w:rPr>
          <w:lang w:eastAsia="ja-JP"/>
        </w:rPr>
        <w:t xml:space="preserve">system </w:t>
      </w:r>
      <w:r w:rsidR="00D864E5" w:rsidRPr="00B138EC">
        <w:rPr>
          <w:lang w:eastAsia="de-DE"/>
        </w:rPr>
        <w:t>trial</w:t>
      </w:r>
      <w:r w:rsidR="007C3F2F" w:rsidRPr="00B138EC">
        <w:rPr>
          <w:lang w:eastAsia="de-DE"/>
        </w:rPr>
        <w:t>l</w:t>
      </w:r>
      <w:r w:rsidR="00D864E5" w:rsidRPr="00B138EC">
        <w:rPr>
          <w:lang w:eastAsia="de-DE"/>
        </w:rPr>
        <w:t>ed</w:t>
      </w:r>
      <w:r w:rsidRPr="00B138EC">
        <w:rPr>
          <w:lang w:eastAsia="de-DE"/>
        </w:rPr>
        <w:t xml:space="preserve"> in Norway.  This system deploys a network of radio modems </w:t>
      </w:r>
      <w:r w:rsidRPr="00B138EC">
        <w:rPr>
          <w:lang w:eastAsia="de-DE"/>
        </w:rPr>
        <w:lastRenderedPageBreak/>
        <w:t>capable of switching between nine narrowband duplex VHF channels in the maritime mobile band</w:t>
      </w:r>
      <w:r w:rsidR="00215F2D" w:rsidRPr="00B138EC">
        <w:rPr>
          <w:lang w:eastAsia="de-DE"/>
        </w:rPr>
        <w:t>.</w:t>
      </w:r>
      <w:r w:rsidRPr="00B138EC">
        <w:rPr>
          <w:lang w:eastAsia="de-DE"/>
        </w:rPr>
        <w:t xml:space="preserve"> </w:t>
      </w:r>
      <w:r w:rsidR="00215F2D" w:rsidRPr="00B138EC">
        <w:rPr>
          <w:lang w:eastAsia="de-DE"/>
        </w:rPr>
        <w:t>T</w:t>
      </w:r>
      <w:r w:rsidRPr="00B138EC">
        <w:rPr>
          <w:lang w:eastAsia="de-DE"/>
        </w:rPr>
        <w:t>hese nine channels can be combined into one 2</w:t>
      </w:r>
      <w:r w:rsidRPr="00B138EC">
        <w:rPr>
          <w:lang w:eastAsia="ja-JP"/>
        </w:rPr>
        <w:t>25</w:t>
      </w:r>
      <w:r w:rsidRPr="00B138EC">
        <w:rPr>
          <w:lang w:eastAsia="de-DE"/>
        </w:rPr>
        <w:t xml:space="preserve"> kHz wideband channel.  The wideband radio </w:t>
      </w:r>
      <w:r w:rsidR="00215F2D" w:rsidRPr="00B138EC">
        <w:rPr>
          <w:lang w:eastAsia="de-DE"/>
        </w:rPr>
        <w:t>was proven</w:t>
      </w:r>
      <w:r w:rsidRPr="00B138EC">
        <w:rPr>
          <w:lang w:eastAsia="de-DE"/>
        </w:rPr>
        <w:t xml:space="preserve"> to have </w:t>
      </w:r>
      <w:r w:rsidRPr="00B138EC">
        <w:rPr>
          <w:lang w:eastAsia="ja-JP"/>
        </w:rPr>
        <w:t xml:space="preserve">insufficient EMC characteristics, </w:t>
      </w:r>
      <w:r w:rsidR="00215F2D" w:rsidRPr="00B138EC">
        <w:rPr>
          <w:lang w:eastAsia="ja-JP"/>
        </w:rPr>
        <w:t>indicated instability</w:t>
      </w:r>
      <w:r w:rsidRPr="00B138EC">
        <w:rPr>
          <w:lang w:eastAsia="de-DE"/>
        </w:rPr>
        <w:t xml:space="preserve"> and the throughput slowed down when the signal strength </w:t>
      </w:r>
      <w:r w:rsidR="00215F2D" w:rsidRPr="00B138EC">
        <w:rPr>
          <w:lang w:eastAsia="de-DE"/>
        </w:rPr>
        <w:t xml:space="preserve">was </w:t>
      </w:r>
      <w:r w:rsidRPr="00B138EC">
        <w:rPr>
          <w:lang w:eastAsia="de-DE"/>
        </w:rPr>
        <w:t>low.</w:t>
      </w:r>
      <w:r w:rsidRPr="00B138EC">
        <w:rPr>
          <w:lang w:eastAsia="ja-JP"/>
        </w:rPr>
        <w:t xml:space="preserve"> </w:t>
      </w:r>
      <w:r w:rsidR="007C3F2F" w:rsidRPr="00B138EC">
        <w:rPr>
          <w:lang w:eastAsia="ja-JP"/>
        </w:rPr>
        <w:t xml:space="preserve"> </w:t>
      </w:r>
      <w:r w:rsidRPr="00B138EC">
        <w:rPr>
          <w:lang w:eastAsia="ja-JP"/>
        </w:rPr>
        <w:t>This system is described in the Report ITU-R M.2127, but not incorporated in t</w:t>
      </w:r>
      <w:r w:rsidR="007C3F2F" w:rsidRPr="00B138EC">
        <w:rPr>
          <w:lang w:eastAsia="ja-JP"/>
        </w:rPr>
        <w:t>he Recommendation ITU-R M.1842.</w:t>
      </w:r>
    </w:p>
    <w:p w14:paraId="1FDB7BB7" w14:textId="77777777" w:rsidR="00EA5685" w:rsidRPr="00B138EC" w:rsidRDefault="001A14B7" w:rsidP="00B138EC">
      <w:pPr>
        <w:pStyle w:val="BodyText"/>
        <w:rPr>
          <w:lang w:eastAsia="ja-JP"/>
        </w:rPr>
      </w:pPr>
      <w:r w:rsidRPr="00B138EC">
        <w:rPr>
          <w:lang w:eastAsia="de-DE"/>
        </w:rPr>
        <w:t xml:space="preserve">Narrowband radio 25 kHz duplex on the other hand has </w:t>
      </w:r>
      <w:r w:rsidR="00215F2D" w:rsidRPr="00B138EC">
        <w:rPr>
          <w:lang w:eastAsia="de-DE"/>
        </w:rPr>
        <w:t xml:space="preserve">been proven </w:t>
      </w:r>
      <w:r w:rsidRPr="00B138EC">
        <w:rPr>
          <w:lang w:eastAsia="ja-JP"/>
        </w:rPr>
        <w:t xml:space="preserve">in Norway </w:t>
      </w:r>
      <w:r w:rsidRPr="00B138EC">
        <w:rPr>
          <w:lang w:eastAsia="de-DE"/>
        </w:rPr>
        <w:t>to be very robust and stable and can perform a variety of service</w:t>
      </w:r>
      <w:r w:rsidR="00215F2D" w:rsidRPr="00B138EC">
        <w:rPr>
          <w:lang w:eastAsia="de-DE"/>
        </w:rPr>
        <w:t>s</w:t>
      </w:r>
      <w:r w:rsidRPr="00B138EC">
        <w:rPr>
          <w:lang w:eastAsia="de-DE"/>
        </w:rPr>
        <w:t xml:space="preserve"> </w:t>
      </w:r>
      <w:r w:rsidR="00215F2D" w:rsidRPr="00B138EC">
        <w:rPr>
          <w:lang w:eastAsia="de-DE"/>
        </w:rPr>
        <w:t>giving</w:t>
      </w:r>
      <w:r w:rsidRPr="00B138EC">
        <w:rPr>
          <w:lang w:eastAsia="de-DE"/>
        </w:rPr>
        <w:t xml:space="preserve"> good throughput of data.</w:t>
      </w:r>
      <w:r w:rsidRPr="00B138EC">
        <w:rPr>
          <w:lang w:eastAsia="ja-JP"/>
        </w:rPr>
        <w:t xml:space="preserve"> </w:t>
      </w:r>
      <w:r w:rsidR="007C3F2F" w:rsidRPr="00B138EC">
        <w:rPr>
          <w:lang w:eastAsia="ja-JP"/>
        </w:rPr>
        <w:t xml:space="preserve"> </w:t>
      </w:r>
      <w:r w:rsidRPr="00B138EC">
        <w:rPr>
          <w:lang w:eastAsia="ja-JP"/>
        </w:rPr>
        <w:t xml:space="preserve">This system is incorporated in Recommendation ITU-R M.1842 together with </w:t>
      </w:r>
      <w:r w:rsidRPr="00B138EC">
        <w:rPr>
          <w:lang w:eastAsia="de-DE"/>
        </w:rPr>
        <w:t>other techniques to be applied more widely</w:t>
      </w:r>
      <w:r w:rsidR="00215F2D" w:rsidRPr="00B138EC">
        <w:rPr>
          <w:lang w:eastAsia="de-DE"/>
        </w:rPr>
        <w:t xml:space="preserve"> -</w:t>
      </w:r>
      <w:r w:rsidRPr="00B138EC">
        <w:rPr>
          <w:lang w:eastAsia="de-DE"/>
        </w:rPr>
        <w:t xml:space="preserve"> </w:t>
      </w:r>
      <w:r w:rsidR="00215F2D" w:rsidRPr="00B138EC">
        <w:rPr>
          <w:lang w:eastAsia="de-DE"/>
        </w:rPr>
        <w:t>f</w:t>
      </w:r>
      <w:r w:rsidR="007C19E2" w:rsidRPr="00B138EC">
        <w:rPr>
          <w:lang w:eastAsia="de-DE"/>
        </w:rPr>
        <w:t>r</w:t>
      </w:r>
      <w:r w:rsidRPr="00B138EC">
        <w:rPr>
          <w:lang w:eastAsia="de-DE"/>
        </w:rPr>
        <w:t>om 25 kHz bandwidth systems providing 43 kbps data rates through to 100 kHz systems offering 307 kbps.</w:t>
      </w:r>
      <w:r w:rsidRPr="00B138EC">
        <w:rPr>
          <w:lang w:eastAsia="ja-JP"/>
        </w:rPr>
        <w:t xml:space="preserve"> </w:t>
      </w:r>
      <w:r w:rsidR="007C3F2F" w:rsidRPr="00B138EC">
        <w:rPr>
          <w:lang w:eastAsia="ja-JP"/>
        </w:rPr>
        <w:t xml:space="preserve"> </w:t>
      </w:r>
      <w:r w:rsidRPr="00B138EC">
        <w:rPr>
          <w:lang w:eastAsia="ja-JP"/>
        </w:rPr>
        <w:t xml:space="preserve">The Recommendation ITU-R M.1842 currently specifies four systems </w:t>
      </w:r>
      <w:r w:rsidR="00215F2D" w:rsidRPr="00B138EC">
        <w:rPr>
          <w:lang w:eastAsia="ja-JP"/>
        </w:rPr>
        <w:t xml:space="preserve">for </w:t>
      </w:r>
      <w:r w:rsidRPr="00B138EC">
        <w:rPr>
          <w:lang w:eastAsia="ja-JP"/>
        </w:rPr>
        <w:t>the modulation schemes and general characteristics for the transceivers</w:t>
      </w:r>
      <w:r w:rsidR="00215F2D" w:rsidRPr="00B138EC">
        <w:rPr>
          <w:lang w:eastAsia="ja-JP"/>
        </w:rPr>
        <w:t xml:space="preserve">. </w:t>
      </w:r>
      <w:r w:rsidR="009D0957" w:rsidRPr="00B138EC">
        <w:rPr>
          <w:lang w:eastAsia="ja-JP"/>
        </w:rPr>
        <w:t xml:space="preserve"> </w:t>
      </w:r>
      <w:r w:rsidR="00215F2D" w:rsidRPr="00B138EC">
        <w:rPr>
          <w:lang w:eastAsia="ja-JP"/>
        </w:rPr>
        <w:t>The</w:t>
      </w:r>
      <w:r w:rsidRPr="00B138EC">
        <w:rPr>
          <w:lang w:eastAsia="ja-JP"/>
        </w:rPr>
        <w:t xml:space="preserve"> consideration of the standardized communication protocols is </w:t>
      </w:r>
      <w:r w:rsidR="009D0957" w:rsidRPr="00B138EC">
        <w:rPr>
          <w:lang w:eastAsia="ja-JP"/>
        </w:rPr>
        <w:t>on going</w:t>
      </w:r>
      <w:r w:rsidRPr="00B138EC">
        <w:rPr>
          <w:lang w:eastAsia="ja-JP"/>
        </w:rPr>
        <w:t xml:space="preserve"> at ITU-R. </w:t>
      </w:r>
    </w:p>
    <w:p w14:paraId="4225CECE" w14:textId="77777777" w:rsidR="00EA5685" w:rsidRPr="00B138EC" w:rsidRDefault="001A14B7" w:rsidP="00B138EC">
      <w:pPr>
        <w:pStyle w:val="BodyText"/>
        <w:rPr>
          <w:lang w:eastAsia="de-DE"/>
        </w:rPr>
      </w:pPr>
      <w:r w:rsidRPr="00B138EC">
        <w:rPr>
          <w:lang w:eastAsia="de-DE"/>
        </w:rPr>
        <w:t xml:space="preserve">IALA is aware that </w:t>
      </w:r>
      <w:r w:rsidRPr="00B138EC">
        <w:rPr>
          <w:lang w:eastAsia="ja-JP"/>
        </w:rPr>
        <w:t>f</w:t>
      </w:r>
      <w:r w:rsidRPr="00B138EC">
        <w:rPr>
          <w:lang w:eastAsia="de-DE"/>
        </w:rPr>
        <w:t>urther consideration of how best to achieve spectral efficiency in this band is worthwhile</w:t>
      </w:r>
      <w:r w:rsidR="00215F2D" w:rsidRPr="00B138EC">
        <w:rPr>
          <w:lang w:eastAsia="de-DE"/>
        </w:rPr>
        <w:t>.  This consideration</w:t>
      </w:r>
      <w:r w:rsidRPr="00B138EC">
        <w:rPr>
          <w:lang w:eastAsia="de-DE"/>
        </w:rPr>
        <w:t xml:space="preserve"> needs to address coverage range, robustness, channel spacing, and modulation schemes.</w:t>
      </w:r>
    </w:p>
    <w:p w14:paraId="3F7B9EEF" w14:textId="77777777" w:rsidR="00EA5685" w:rsidRPr="00B138EC" w:rsidRDefault="001A14B7" w:rsidP="00B138EC">
      <w:pPr>
        <w:pStyle w:val="BodyText"/>
        <w:rPr>
          <w:lang w:eastAsia="de-DE"/>
        </w:rPr>
      </w:pPr>
      <w:r w:rsidRPr="00B138EC">
        <w:rPr>
          <w:lang w:eastAsia="de-DE"/>
        </w:rPr>
        <w:t>The data speed/coverage trade off in the coastal range must be considered to achieve a cost effective service.</w:t>
      </w:r>
    </w:p>
    <w:p w14:paraId="048D1876" w14:textId="1D51E2CE" w:rsidR="00EA5685" w:rsidRPr="00787732" w:rsidRDefault="00EA5685" w:rsidP="00B138EC">
      <w:pPr>
        <w:pStyle w:val="BodyText"/>
        <w:rPr>
          <w:rFonts w:eastAsiaTheme="minorEastAsia"/>
          <w:lang w:eastAsia="ja-JP"/>
        </w:rPr>
      </w:pPr>
      <w:r w:rsidRPr="00B138EC">
        <w:rPr>
          <w:lang w:eastAsia="de-DE"/>
        </w:rPr>
        <w:t>WRC 2012 VHF Data Results:</w:t>
      </w:r>
    </w:p>
    <w:p w14:paraId="33F00DFB" w14:textId="77777777" w:rsidR="00141E08" w:rsidRPr="00B138EC" w:rsidRDefault="00EA5685" w:rsidP="009D0957">
      <w:pPr>
        <w:pStyle w:val="Bullet1"/>
      </w:pPr>
      <w:r w:rsidRPr="00B138EC">
        <w:t xml:space="preserve">VHF Appendix 18 was modified to permit digital systems on channels: 24, 84, 25, 85, 26 and 86 </w:t>
      </w:r>
      <w:r w:rsidR="00A06D76" w:rsidRPr="00B138EC">
        <w:rPr>
          <w:rFonts w:hint="eastAsia"/>
        </w:rPr>
        <w:t xml:space="preserve">for </w:t>
      </w:r>
      <w:r w:rsidR="00362713" w:rsidRPr="00B138EC">
        <w:t>R</w:t>
      </w:r>
      <w:r w:rsidR="00A06D76" w:rsidRPr="00B138EC">
        <w:rPr>
          <w:rFonts w:hint="eastAsia"/>
        </w:rPr>
        <w:t xml:space="preserve">egion 2 from </w:t>
      </w:r>
      <w:r w:rsidR="00A06D76" w:rsidRPr="00B138EC">
        <w:t>1</w:t>
      </w:r>
      <w:r w:rsidR="00A06D76" w:rsidRPr="00B138EC">
        <w:rPr>
          <w:vertAlign w:val="superscript"/>
        </w:rPr>
        <w:t>st</w:t>
      </w:r>
      <w:r w:rsidR="00A06D76" w:rsidRPr="00B138EC">
        <w:t xml:space="preserve"> Jan 201</w:t>
      </w:r>
      <w:r w:rsidR="00763911" w:rsidRPr="00B138EC">
        <w:rPr>
          <w:rFonts w:hint="eastAsia"/>
        </w:rPr>
        <w:t>3</w:t>
      </w:r>
      <w:r w:rsidRPr="00B138EC">
        <w:t xml:space="preserve"> and 80, 21, 81, 22, 82, 23, 83, 24, 84, 25, 85, 26, 86 worldwide except </w:t>
      </w:r>
      <w:r w:rsidR="00362713" w:rsidRPr="00B138EC">
        <w:t>R</w:t>
      </w:r>
      <w:r w:rsidRPr="00B138EC">
        <w:t>egion 2</w:t>
      </w:r>
      <w:r w:rsidR="006C6225" w:rsidRPr="00B138EC">
        <w:rPr>
          <w:rFonts w:hint="eastAsia"/>
        </w:rPr>
        <w:t xml:space="preserve"> </w:t>
      </w:r>
      <w:r w:rsidR="001A14B7" w:rsidRPr="00B138EC">
        <w:t xml:space="preserve">and specific countries </w:t>
      </w:r>
      <w:r w:rsidR="00A06D76" w:rsidRPr="00B138EC">
        <w:t xml:space="preserve">(footnote </w:t>
      </w:r>
      <w:r w:rsidR="00A06D76" w:rsidRPr="00B138EC">
        <w:rPr>
          <w:i/>
        </w:rPr>
        <w:t>D1)</w:t>
      </w:r>
      <w:r w:rsidR="00A06D76" w:rsidRPr="00B138EC">
        <w:rPr>
          <w:rFonts w:hint="eastAsia"/>
        </w:rPr>
        <w:t>)</w:t>
      </w:r>
      <w:r w:rsidR="00A06D76" w:rsidRPr="00B138EC">
        <w:rPr>
          <w:rFonts w:hint="eastAsia"/>
          <w:i/>
        </w:rPr>
        <w:t xml:space="preserve"> </w:t>
      </w:r>
      <w:r w:rsidR="00C14432" w:rsidRPr="00B138EC">
        <w:t>from 1 Jan 2017</w:t>
      </w:r>
      <w:r w:rsidR="009D0957" w:rsidRPr="00B138EC">
        <w:t>;</w:t>
      </w:r>
    </w:p>
    <w:p w14:paraId="1B5528FB" w14:textId="77777777" w:rsidR="00141E08" w:rsidRPr="00B138EC" w:rsidRDefault="00EA5685" w:rsidP="009D0957">
      <w:pPr>
        <w:pStyle w:val="Bullet1"/>
      </w:pPr>
      <w:r w:rsidRPr="00B138EC">
        <w:t>Testing of future AIS applications on channels 27</w:t>
      </w:r>
      <w:r w:rsidR="007D0D81" w:rsidRPr="00B138EC">
        <w:t>,</w:t>
      </w:r>
      <w:r w:rsidRPr="00B138EC">
        <w:t xml:space="preserve"> 28</w:t>
      </w:r>
      <w:r w:rsidR="007D0D81" w:rsidRPr="00B138EC">
        <w:t>,</w:t>
      </w:r>
      <w:r w:rsidRPr="00B138EC">
        <w:t xml:space="preserve"> 87 and 88 </w:t>
      </w:r>
      <w:r w:rsidR="00215F2D" w:rsidRPr="00B138EC">
        <w:t>is permitted from</w:t>
      </w:r>
      <w:r w:rsidR="0052112B" w:rsidRPr="00B138EC">
        <w:t xml:space="preserve"> 1January 2013</w:t>
      </w:r>
      <w:r w:rsidR="009D0957" w:rsidRPr="00B138EC">
        <w:t>;</w:t>
      </w:r>
    </w:p>
    <w:p w14:paraId="2D11F402" w14:textId="77777777" w:rsidR="00141E08" w:rsidRPr="00B138EC" w:rsidRDefault="00EA5685" w:rsidP="009D0957">
      <w:pPr>
        <w:pStyle w:val="Bullet1"/>
      </w:pPr>
      <w:r w:rsidRPr="00B138EC">
        <w:t xml:space="preserve">160.9 MHz </w:t>
      </w:r>
      <w:r w:rsidR="001A14B7" w:rsidRPr="00B138EC">
        <w:t>(channel 2006)</w:t>
      </w:r>
      <w:r w:rsidR="00572A73" w:rsidRPr="00B138EC">
        <w:rPr>
          <w:rFonts w:hint="eastAsia"/>
        </w:rPr>
        <w:t xml:space="preserve"> </w:t>
      </w:r>
      <w:r w:rsidRPr="00B138EC">
        <w:t>is reserved for experimental use for future applications or systems</w:t>
      </w:r>
      <w:r w:rsidR="007D0D81" w:rsidRPr="00B138EC">
        <w:t>, e.g. MOB and AIS</w:t>
      </w:r>
      <w:r w:rsidR="0052112B" w:rsidRPr="00B138EC">
        <w:t xml:space="preserve"> </w:t>
      </w:r>
      <w:r w:rsidR="00531B44" w:rsidRPr="00B138EC">
        <w:rPr>
          <w:rFonts w:hint="eastAsia"/>
        </w:rPr>
        <w:t>f</w:t>
      </w:r>
      <w:r w:rsidR="0052112B" w:rsidRPr="00B138EC">
        <w:t>rom 1 January 2013</w:t>
      </w:r>
      <w:r w:rsidR="00531B44" w:rsidRPr="00B138EC">
        <w:t>.</w:t>
      </w:r>
    </w:p>
    <w:p w14:paraId="2CAA0C74" w14:textId="0955A3E2" w:rsidR="00787732" w:rsidRPr="00B138EC" w:rsidRDefault="00787732" w:rsidP="00787732">
      <w:pPr>
        <w:pStyle w:val="Bullet1"/>
        <w:numPr>
          <w:ilvl w:val="0"/>
          <w:numId w:val="0"/>
        </w:numPr>
        <w:rPr>
          <w:ins w:id="133" w:author="Yoshio MIYADERA" w:date="2016-09-04T20:53:00Z"/>
        </w:rPr>
      </w:pPr>
      <w:ins w:id="134" w:author="Yoshio MIYADERA" w:date="2016-09-04T20:53:00Z">
        <w:r w:rsidRPr="00787732">
          <w:rPr>
            <w:highlight w:val="yellow"/>
          </w:rPr>
          <w:t>WRC 201</w:t>
        </w:r>
      </w:ins>
      <w:ins w:id="135" w:author="Yoshio MIYADERA" w:date="2016-09-04T20:54:00Z">
        <w:r>
          <w:rPr>
            <w:rFonts w:eastAsiaTheme="minorEastAsia" w:hint="eastAsia"/>
            <w:highlight w:val="yellow"/>
            <w:lang w:eastAsia="ja-JP"/>
          </w:rPr>
          <w:t>5</w:t>
        </w:r>
      </w:ins>
      <w:ins w:id="136" w:author="Yoshio MIYADERA" w:date="2016-09-04T20:53:00Z">
        <w:r w:rsidRPr="00787732">
          <w:rPr>
            <w:highlight w:val="yellow"/>
          </w:rPr>
          <w:t xml:space="preserve"> VHF Data Results:</w:t>
        </w:r>
        <w:r w:rsidRPr="00B138EC">
          <w:t xml:space="preserve"> </w:t>
        </w:r>
      </w:ins>
    </w:p>
    <w:p w14:paraId="24CACDDD" w14:textId="77777777" w:rsidR="00141E08" w:rsidRPr="00B138EC" w:rsidRDefault="0052112B" w:rsidP="00B138EC">
      <w:pPr>
        <w:pStyle w:val="BodyText"/>
        <w:rPr>
          <w:lang w:eastAsia="ja-JP"/>
        </w:rPr>
      </w:pPr>
      <w:r w:rsidRPr="00B138EC">
        <w:rPr>
          <w:lang w:eastAsia="ja-JP"/>
        </w:rPr>
        <w:t xml:space="preserve">Further details are explained in ANNEX </w:t>
      </w:r>
      <w:r w:rsidR="009D0957" w:rsidRPr="00B138EC">
        <w:rPr>
          <w:lang w:eastAsia="ja-JP"/>
        </w:rPr>
        <w:t>E</w:t>
      </w:r>
      <w:r w:rsidRPr="00B138EC">
        <w:rPr>
          <w:lang w:eastAsia="ja-JP"/>
        </w:rPr>
        <w:t>.</w:t>
      </w:r>
    </w:p>
    <w:p w14:paraId="134868A9" w14:textId="77777777" w:rsidR="00EA5685" w:rsidRPr="00B138EC" w:rsidRDefault="001A14B7" w:rsidP="00EA5685">
      <w:pPr>
        <w:pStyle w:val="Heading4"/>
      </w:pPr>
      <w:r w:rsidRPr="00B138EC">
        <w:t>Digital voice communication</w:t>
      </w:r>
    </w:p>
    <w:p w14:paraId="5BE3D8E9" w14:textId="77777777" w:rsidR="00095B11" w:rsidRPr="00B138EC" w:rsidRDefault="001A14B7" w:rsidP="00B138EC">
      <w:pPr>
        <w:pStyle w:val="BodyText"/>
        <w:rPr>
          <w:lang w:eastAsia="de-DE"/>
        </w:rPr>
      </w:pPr>
      <w:r w:rsidRPr="00B138EC">
        <w:rPr>
          <w:lang w:eastAsia="de-DE"/>
        </w:rPr>
        <w:t xml:space="preserve">Digital voice communication may, in the long term, replace the present analogue VHF voice communication service, i.e. ship-to-ship/ship-to-shore/shore-to-ship. In the meantime introduction of mixed digital / analogue equipment should be encouraged. </w:t>
      </w:r>
      <w:r w:rsidR="00095B11" w:rsidRPr="00B138EC">
        <w:rPr>
          <w:lang w:eastAsia="de-DE"/>
        </w:rPr>
        <w:t xml:space="preserve">It is recognized that global digitization will make spectrum use more efficient, but this will take some time to complete. </w:t>
      </w:r>
    </w:p>
    <w:p w14:paraId="4F05415A" w14:textId="77777777" w:rsidR="00EA5685" w:rsidRPr="00B138EC" w:rsidRDefault="001A14B7" w:rsidP="00EA5685">
      <w:pPr>
        <w:pStyle w:val="Heading3"/>
      </w:pPr>
      <w:bookmarkStart w:id="137" w:name="_Toc210546246"/>
      <w:r w:rsidRPr="00B138EC">
        <w:t>Ultra High Frequency Band / Super High Frequency Band (UHF/SHF)</w:t>
      </w:r>
      <w:bookmarkEnd w:id="137"/>
    </w:p>
    <w:p w14:paraId="17A90A51" w14:textId="77777777" w:rsidR="00EA5685" w:rsidRPr="00B138EC" w:rsidRDefault="001A14B7" w:rsidP="00EA5685">
      <w:pPr>
        <w:pStyle w:val="Heading4"/>
      </w:pPr>
      <w:r w:rsidRPr="00B138EC">
        <w:t>Satellite communication using the UHF/SHF band</w:t>
      </w:r>
    </w:p>
    <w:p w14:paraId="4AFD7920" w14:textId="77777777" w:rsidR="00EA5685" w:rsidRPr="00B138EC" w:rsidRDefault="001A14B7" w:rsidP="00B138EC">
      <w:pPr>
        <w:pStyle w:val="BodyText"/>
        <w:rPr>
          <w:lang w:eastAsia="de-DE"/>
        </w:rPr>
      </w:pPr>
      <w:r w:rsidRPr="00B138EC">
        <w:rPr>
          <w:lang w:eastAsia="de-DE"/>
        </w:rPr>
        <w:t>In the future, navigational satellite payloads may include transponders connected with GMDSS and may function as additional SAR resources.</w:t>
      </w:r>
      <w:r w:rsidR="006D2849" w:rsidRPr="00B138EC">
        <w:rPr>
          <w:lang w:eastAsia="de-DE"/>
        </w:rPr>
        <w:t xml:space="preserve"> (</w:t>
      </w:r>
      <w:r w:rsidR="002B785D" w:rsidRPr="00B138EC">
        <w:rPr>
          <w:lang w:eastAsia="de-DE"/>
        </w:rPr>
        <w:t>i.e. r</w:t>
      </w:r>
      <w:r w:rsidR="006D2849" w:rsidRPr="00B138EC">
        <w:rPr>
          <w:lang w:eastAsia="de-DE"/>
        </w:rPr>
        <w:t>eturn link capability is possible functionality within Galileo)</w:t>
      </w:r>
    </w:p>
    <w:p w14:paraId="791CA733" w14:textId="77777777" w:rsidR="00EA5685" w:rsidRPr="00B138EC" w:rsidRDefault="001A14B7" w:rsidP="00EA5685">
      <w:pPr>
        <w:pStyle w:val="Heading4"/>
      </w:pPr>
      <w:r w:rsidRPr="00B138EC">
        <w:t>Public mobile wireless communications</w:t>
      </w:r>
    </w:p>
    <w:p w14:paraId="5B4742EA" w14:textId="77777777" w:rsidR="00B2748B" w:rsidRPr="00B138EC" w:rsidRDefault="001A14B7" w:rsidP="00B138EC">
      <w:pPr>
        <w:pStyle w:val="BodyText"/>
        <w:rPr>
          <w:lang w:eastAsia="de-DE"/>
        </w:rPr>
      </w:pPr>
      <w:r w:rsidRPr="00B138EC">
        <w:rPr>
          <w:lang w:eastAsia="de-DE"/>
        </w:rPr>
        <w:t>Public mobile wireless communications</w:t>
      </w:r>
      <w:r w:rsidR="00C06110" w:rsidRPr="00B138EC">
        <w:rPr>
          <w:lang w:eastAsia="de-DE"/>
        </w:rPr>
        <w:t xml:space="preserve"> (public correspondence)</w:t>
      </w:r>
      <w:r w:rsidRPr="00B138EC">
        <w:rPr>
          <w:lang w:eastAsia="de-DE"/>
        </w:rPr>
        <w:t xml:space="preserve"> such as GPRS, CDMA and 3G are being used by mariners in coastal waters and could be further developed to support evolving maritime communication </w:t>
      </w:r>
      <w:r w:rsidR="006D2849" w:rsidRPr="00B138EC">
        <w:rPr>
          <w:lang w:eastAsia="de-DE"/>
        </w:rPr>
        <w:t>needs</w:t>
      </w:r>
      <w:r w:rsidR="002B785D" w:rsidRPr="00B138EC">
        <w:rPr>
          <w:lang w:eastAsia="de-DE"/>
        </w:rPr>
        <w:t>.</w:t>
      </w:r>
      <w:r w:rsidR="006D2849" w:rsidRPr="00B138EC">
        <w:rPr>
          <w:lang w:eastAsia="de-DE"/>
        </w:rPr>
        <w:t xml:space="preserve"> </w:t>
      </w:r>
      <w:r w:rsidR="002B785D" w:rsidRPr="00B138EC">
        <w:rPr>
          <w:lang w:eastAsia="de-DE"/>
        </w:rPr>
        <w:t>Recognizing</w:t>
      </w:r>
      <w:r w:rsidRPr="00B138EC">
        <w:rPr>
          <w:lang w:eastAsia="de-DE"/>
        </w:rPr>
        <w:t xml:space="preserve"> their constraints in open water situations</w:t>
      </w:r>
      <w:r w:rsidR="002B785D" w:rsidRPr="00B138EC">
        <w:rPr>
          <w:lang w:eastAsia="de-DE"/>
        </w:rPr>
        <w:t>,</w:t>
      </w:r>
      <w:r w:rsidRPr="00B138EC">
        <w:rPr>
          <w:lang w:eastAsia="de-DE"/>
        </w:rPr>
        <w:t xml:space="preserve"> </w:t>
      </w:r>
      <w:r w:rsidR="009922CA" w:rsidRPr="00B138EC">
        <w:rPr>
          <w:lang w:eastAsia="de-DE"/>
        </w:rPr>
        <w:t xml:space="preserve">this type of communications </w:t>
      </w:r>
      <w:r w:rsidRPr="00B138EC">
        <w:rPr>
          <w:lang w:eastAsia="de-DE"/>
        </w:rPr>
        <w:t>should not be used for regulated maritime services.</w:t>
      </w:r>
    </w:p>
    <w:p w14:paraId="57DF00B8" w14:textId="77777777" w:rsidR="00141E08" w:rsidRPr="00B138EC" w:rsidRDefault="00B2748B">
      <w:pPr>
        <w:pStyle w:val="Heading4"/>
      </w:pPr>
      <w:r w:rsidRPr="00B138EC">
        <w:t>On-board communications</w:t>
      </w:r>
    </w:p>
    <w:p w14:paraId="212B7A66" w14:textId="77777777" w:rsidR="00B2748B" w:rsidRPr="00B138EC" w:rsidRDefault="005D1E40" w:rsidP="00B138EC">
      <w:pPr>
        <w:pStyle w:val="BodyText"/>
        <w:rPr>
          <w:lang w:eastAsia="ja-JP"/>
        </w:rPr>
      </w:pPr>
      <w:r w:rsidRPr="00B138EC">
        <w:rPr>
          <w:lang w:eastAsia="de-DE"/>
        </w:rPr>
        <w:t>Limited availability of spectrum for on-board communications gives rise to congestion and interference. Consideration of this issue at ITU is of utmost importance as well as developing new techniques for communication in this band</w:t>
      </w:r>
      <w:r w:rsidR="00437744" w:rsidRPr="00B138EC">
        <w:rPr>
          <w:lang w:eastAsia="ja-JP"/>
        </w:rPr>
        <w:t>.</w:t>
      </w:r>
    </w:p>
    <w:p w14:paraId="1C034F95" w14:textId="77777777" w:rsidR="00EA5685" w:rsidRPr="00B138EC" w:rsidRDefault="001A14B7" w:rsidP="00EA5685">
      <w:pPr>
        <w:pStyle w:val="Heading2"/>
      </w:pPr>
      <w:bookmarkStart w:id="138" w:name="_Toc210546247"/>
      <w:r w:rsidRPr="00B138EC">
        <w:lastRenderedPageBreak/>
        <w:t>Overview of the current and future voice and data communication technologies</w:t>
      </w:r>
      <w:bookmarkEnd w:id="138"/>
    </w:p>
    <w:p w14:paraId="4610C744" w14:textId="77777777" w:rsidR="00EA5685" w:rsidRPr="00B138EC" w:rsidRDefault="001A14B7" w:rsidP="00B138EC">
      <w:pPr>
        <w:pStyle w:val="BodyText"/>
        <w:rPr>
          <w:lang w:eastAsia="de-DE"/>
        </w:rPr>
      </w:pPr>
      <w:r w:rsidRPr="00B138EC">
        <w:rPr>
          <w:lang w:eastAsia="de-DE"/>
        </w:rPr>
        <w:t xml:space="preserve">As explained above, radio communication technologies are </w:t>
      </w:r>
      <w:r w:rsidR="00D864E5" w:rsidRPr="00B138EC">
        <w:rPr>
          <w:lang w:eastAsia="de-DE"/>
        </w:rPr>
        <w:t>characterized</w:t>
      </w:r>
      <w:r w:rsidR="007C19E2" w:rsidRPr="00B138EC">
        <w:rPr>
          <w:lang w:eastAsia="de-DE"/>
        </w:rPr>
        <w:t xml:space="preserve"> </w:t>
      </w:r>
      <w:r w:rsidRPr="00B138EC">
        <w:rPr>
          <w:lang w:eastAsia="de-DE"/>
        </w:rPr>
        <w:t>by performance parameters. These include range, bandwidth, latency, and the need for shore facilities.</w:t>
      </w:r>
    </w:p>
    <w:p w14:paraId="0CB96821" w14:textId="77777777" w:rsidR="00EA5685" w:rsidRPr="00B138EC" w:rsidRDefault="001A14B7" w:rsidP="00B138EC">
      <w:pPr>
        <w:pStyle w:val="BodyText"/>
        <w:rPr>
          <w:lang w:eastAsia="de-DE"/>
        </w:rPr>
      </w:pPr>
      <w:r w:rsidRPr="00B138EC">
        <w:rPr>
          <w:lang w:eastAsia="de-DE"/>
        </w:rPr>
        <w:t xml:space="preserve">The tables below list, in the column headings, the communications techniques </w:t>
      </w:r>
      <w:r w:rsidR="009D0957" w:rsidRPr="00B138EC">
        <w:rPr>
          <w:lang w:eastAsia="de-DE"/>
        </w:rPr>
        <w:t>that</w:t>
      </w:r>
      <w:r w:rsidRPr="00B138EC">
        <w:rPr>
          <w:lang w:eastAsia="de-DE"/>
        </w:rPr>
        <w:t xml:space="preserve"> are presently available for maritime voice and data communications.  It also includes some techniques which may become available in the short to medium term.  Separate tables are provided for ship-to-shore and for ship-to-ship communications.</w:t>
      </w:r>
    </w:p>
    <w:p w14:paraId="3FDC6718" w14:textId="77777777" w:rsidR="00EA5685" w:rsidRPr="00B138EC" w:rsidRDefault="001A14B7" w:rsidP="00B138EC">
      <w:pPr>
        <w:pStyle w:val="BodyText"/>
        <w:rPr>
          <w:lang w:eastAsia="de-DE"/>
        </w:rPr>
      </w:pPr>
      <w:r w:rsidRPr="00B138EC">
        <w:rPr>
          <w:lang w:eastAsia="de-DE"/>
        </w:rPr>
        <w:t>Six geographical regions are listed at the left column, defined by the ranges of a selection from the available communications technologies.  The GMDSS sea areas</w:t>
      </w:r>
      <w:r w:rsidR="009D0957" w:rsidRPr="00B138EC">
        <w:rPr>
          <w:lang w:eastAsia="de-DE"/>
        </w:rPr>
        <w:t>,</w:t>
      </w:r>
      <w:r w:rsidRPr="00B138EC">
        <w:rPr>
          <w:lang w:eastAsia="de-DE"/>
        </w:rPr>
        <w:t xml:space="preserve"> which approximately correspond</w:t>
      </w:r>
      <w:r w:rsidR="009D0957" w:rsidRPr="00B138EC">
        <w:rPr>
          <w:lang w:eastAsia="de-DE"/>
        </w:rPr>
        <w:t>,</w:t>
      </w:r>
      <w:r w:rsidRPr="00B138EC">
        <w:rPr>
          <w:lang w:eastAsia="de-DE"/>
        </w:rPr>
        <w:t xml:space="preserve"> are also noted in the second column.</w:t>
      </w:r>
    </w:p>
    <w:p w14:paraId="056BEAE6" w14:textId="77777777" w:rsidR="00EA5685" w:rsidRPr="00B138EC" w:rsidRDefault="001A14B7" w:rsidP="00B138EC">
      <w:pPr>
        <w:pStyle w:val="BodyText"/>
        <w:rPr>
          <w:lang w:eastAsia="de-DE"/>
        </w:rPr>
      </w:pPr>
      <w:r w:rsidRPr="00B138EC">
        <w:rPr>
          <w:lang w:eastAsia="de-DE"/>
        </w:rPr>
        <w:t xml:space="preserve">The suggested most likely candidates for voice and data communications, for e-Navigation, in each of the six geographical areas are indicated by yellow </w:t>
      </w:r>
      <w:r w:rsidR="00D864E5" w:rsidRPr="00B138EC">
        <w:rPr>
          <w:lang w:eastAsia="de-DE"/>
        </w:rPr>
        <w:t>colo</w:t>
      </w:r>
      <w:r w:rsidR="009D0957" w:rsidRPr="00B138EC">
        <w:rPr>
          <w:lang w:eastAsia="de-DE"/>
        </w:rPr>
        <w:t>u</w:t>
      </w:r>
      <w:r w:rsidR="00D864E5" w:rsidRPr="00B138EC">
        <w:rPr>
          <w:lang w:eastAsia="de-DE"/>
        </w:rPr>
        <w:t>r</w:t>
      </w:r>
      <w:r w:rsidR="007C19E2" w:rsidRPr="00B138EC">
        <w:rPr>
          <w:lang w:eastAsia="de-DE"/>
        </w:rPr>
        <w:t xml:space="preserve">, </w:t>
      </w:r>
      <w:r w:rsidRPr="00B138EC">
        <w:rPr>
          <w:lang w:eastAsia="de-DE"/>
        </w:rPr>
        <w:t>with ‘E’ for existing technologies, and ‘F’ for future technologies or technologies currently not widely used in the maritime domain.</w:t>
      </w:r>
    </w:p>
    <w:p w14:paraId="181F319B" w14:textId="77777777" w:rsidR="00EA5685" w:rsidRPr="00B138EC" w:rsidRDefault="00EA5685" w:rsidP="00B138EC">
      <w:pPr>
        <w:pStyle w:val="BodyText"/>
        <w:rPr>
          <w:lang w:eastAsia="de-DE"/>
        </w:rPr>
      </w:pPr>
    </w:p>
    <w:p w14:paraId="7FBEB5B0" w14:textId="77777777" w:rsidR="00EA5685" w:rsidRPr="00B138EC" w:rsidRDefault="00EA5685" w:rsidP="00EA5685">
      <w:pPr>
        <w:rPr>
          <w:highlight w:val="yellow"/>
        </w:rPr>
      </w:pPr>
    </w:p>
    <w:p w14:paraId="524D0B7C" w14:textId="77777777" w:rsidR="00EA5685" w:rsidRPr="00B138EC" w:rsidRDefault="00EA5685" w:rsidP="00EA5685">
      <w:pPr>
        <w:rPr>
          <w:highlight w:val="yellow"/>
          <w:lang w:eastAsia="ja-JP"/>
        </w:rPr>
        <w:sectPr w:rsidR="00EA5685" w:rsidRPr="00B138EC">
          <w:headerReference w:type="default" r:id="rId16"/>
          <w:footerReference w:type="even" r:id="rId17"/>
          <w:footerReference w:type="default" r:id="rId18"/>
          <w:headerReference w:type="first" r:id="rId19"/>
          <w:endnotePr>
            <w:numFmt w:val="decimal"/>
          </w:endnotePr>
          <w:pgSz w:w="11906" w:h="16838" w:code="9"/>
          <w:pgMar w:top="1134" w:right="1134" w:bottom="1134" w:left="1134" w:header="425" w:footer="641" w:gutter="0"/>
          <w:pgNumType w:start="1"/>
          <w:cols w:space="720"/>
          <w:titlePg/>
        </w:sectPr>
      </w:pPr>
    </w:p>
    <w:p w14:paraId="70BE7946" w14:textId="77777777" w:rsidR="00EA5685" w:rsidRPr="00B138EC" w:rsidRDefault="001A14B7" w:rsidP="00EA5685">
      <w:pPr>
        <w:pStyle w:val="Table"/>
      </w:pPr>
      <w:bookmarkStart w:id="141" w:name="_Toc210545708"/>
      <w:r w:rsidRPr="00B138EC">
        <w:lastRenderedPageBreak/>
        <w:t>Geographical classification of e-Navigation data and voice communication techniques</w:t>
      </w:r>
      <w:r w:rsidR="004E4BF5" w:rsidRPr="00B138EC">
        <w:t xml:space="preserve"> Ship-Shore</w:t>
      </w:r>
      <w:bookmarkEnd w:id="141"/>
    </w:p>
    <w:bookmarkStart w:id="142" w:name="_MON_1403422390"/>
    <w:bookmarkEnd w:id="142"/>
    <w:p w14:paraId="563F5B7A" w14:textId="77777777" w:rsidR="00EA5685" w:rsidRPr="00B138EC" w:rsidRDefault="004E4BF5" w:rsidP="00EA5685">
      <w:pPr>
        <w:pStyle w:val="TOC8"/>
        <w:ind w:left="0"/>
      </w:pPr>
      <w:r w:rsidRPr="00B138EC">
        <w:object w:dxaOrig="26641" w:dyaOrig="5818" w14:anchorId="7E5E92F3">
          <v:shape id="_x0000_i1025" type="#_x0000_t75" style="width:735.4pt;height:159.75pt" o:ole="">
            <v:imagedata r:id="rId20" o:title=""/>
            <o:lock v:ext="edit" aspectratio="f"/>
          </v:shape>
          <o:OLEObject Type="Embed" ProgID="Excel.Sheet.8" ShapeID="_x0000_i1025" DrawAspect="Content" ObjectID="_1534687498" r:id="rId21"/>
        </w:object>
      </w:r>
      <w:bookmarkStart w:id="143" w:name="_MON_1403423875"/>
      <w:bookmarkEnd w:id="143"/>
      <w:r w:rsidR="00546DD4" w:rsidRPr="00B138EC">
        <w:object w:dxaOrig="9441" w:dyaOrig="3499" w14:anchorId="0D3873F5">
          <v:shape id="_x0000_i1026" type="#_x0000_t75" style="width:366pt;height:127.5pt" o:ole="">
            <v:imagedata r:id="rId22" o:title=""/>
            <o:lock v:ext="edit" aspectratio="f"/>
          </v:shape>
          <o:OLEObject Type="Embed" ProgID="Excel.Sheet.8" ShapeID="_x0000_i1026" DrawAspect="Content" ObjectID="_1534687499" r:id="rId23"/>
        </w:object>
      </w:r>
    </w:p>
    <w:p w14:paraId="57A54AA2" w14:textId="77777777" w:rsidR="00EA5685" w:rsidRPr="00B138EC" w:rsidRDefault="00EA5685" w:rsidP="00EA5685"/>
    <w:p w14:paraId="7B2D1798" w14:textId="77777777" w:rsidR="009D0957" w:rsidRPr="00B138EC" w:rsidRDefault="009D0957">
      <w:pPr>
        <w:rPr>
          <w:i/>
          <w:szCs w:val="20"/>
          <w:lang w:eastAsia="en-GB"/>
        </w:rPr>
      </w:pPr>
      <w:r w:rsidRPr="00B138EC">
        <w:br w:type="page"/>
      </w:r>
    </w:p>
    <w:p w14:paraId="0BEF0DE5" w14:textId="77777777" w:rsidR="00060970" w:rsidRPr="00B138EC" w:rsidRDefault="00060970" w:rsidP="00060970">
      <w:pPr>
        <w:pStyle w:val="Table"/>
      </w:pPr>
      <w:bookmarkStart w:id="144" w:name="_Toc210545709"/>
      <w:r w:rsidRPr="00B138EC">
        <w:lastRenderedPageBreak/>
        <w:t>Geographical classification of e-Navigation data and voice communication techniques Ship-Ship</w:t>
      </w:r>
      <w:bookmarkEnd w:id="144"/>
    </w:p>
    <w:p w14:paraId="6CF4BE6A" w14:textId="77777777" w:rsidR="00141E08" w:rsidRPr="00B138EC" w:rsidRDefault="007C2925" w:rsidP="00B138EC">
      <w:pPr>
        <w:pStyle w:val="BodyText"/>
        <w:sectPr w:rsidR="00141E08" w:rsidRPr="00B138EC">
          <w:headerReference w:type="default" r:id="rId24"/>
          <w:footerReference w:type="default" r:id="rId25"/>
          <w:headerReference w:type="first" r:id="rId26"/>
          <w:footerReference w:type="first" r:id="rId27"/>
          <w:endnotePr>
            <w:numFmt w:val="decimal"/>
          </w:endnotePr>
          <w:pgSz w:w="16838" w:h="11906" w:orient="landscape" w:code="9"/>
          <w:pgMar w:top="1134" w:right="1134" w:bottom="1134" w:left="1134" w:header="425" w:footer="641" w:gutter="0"/>
          <w:cols w:space="720"/>
          <w:docGrid w:linePitch="299"/>
        </w:sectPr>
      </w:pPr>
      <w:r>
        <w:object w:dxaOrig="1440" w:dyaOrig="1440" w14:anchorId="49C54543">
          <v:shape id="_x0000_s1195" type="#_x0000_t75" style="position:absolute;left:0;text-align:left;margin-left:3.4pt;margin-top:250.5pt;width:364.4pt;height:133.35pt;z-index:251660288">
            <v:imagedata r:id="rId28" o:title=""/>
            <o:lock v:ext="edit" aspectratio="f"/>
            <w10:wrap type="square"/>
          </v:shape>
          <o:OLEObject Type="Embed" ProgID="Excel.Sheet.8" ShapeID="_x0000_s1195" DrawAspect="Content" ObjectID="_1534687501" r:id="rId29"/>
        </w:object>
      </w:r>
      <w:r>
        <w:object w:dxaOrig="1440" w:dyaOrig="1440" w14:anchorId="2FFEEB37">
          <v:shape id="_x0000_s1196" type="#_x0000_t75" style="position:absolute;left:0;text-align:left;margin-left:3.4pt;margin-top:16.95pt;width:753.2pt;height:233.55pt;z-index:251662336">
            <v:imagedata r:id="rId30" o:title=""/>
            <o:lock v:ext="edit" aspectratio="f"/>
            <w10:wrap type="square"/>
          </v:shape>
          <o:OLEObject Type="Embed" ProgID="Excel.Sheet.8" ShapeID="_x0000_s1196" DrawAspect="Content" ObjectID="_1534687502" r:id="rId31"/>
        </w:object>
      </w:r>
      <w:r w:rsidR="00CF262B" w:rsidRPr="00B138EC">
        <w:tab/>
      </w:r>
    </w:p>
    <w:p w14:paraId="0439D981" w14:textId="77777777" w:rsidR="00EA5685" w:rsidRPr="00B138EC" w:rsidRDefault="001A14B7" w:rsidP="00EA5685">
      <w:pPr>
        <w:pStyle w:val="Heading2"/>
      </w:pPr>
      <w:bookmarkStart w:id="145" w:name="_Toc238563927"/>
      <w:bookmarkStart w:id="146" w:name="_Toc210546248"/>
      <w:r w:rsidRPr="00B138EC">
        <w:lastRenderedPageBreak/>
        <w:t>Vision: Automated selection process of available communication technologies</w:t>
      </w:r>
      <w:bookmarkEnd w:id="145"/>
      <w:bookmarkEnd w:id="146"/>
    </w:p>
    <w:p w14:paraId="3A59DA0B" w14:textId="77777777" w:rsidR="00EA5685" w:rsidRPr="00B138EC" w:rsidRDefault="001A14B7" w:rsidP="00B138EC">
      <w:pPr>
        <w:pStyle w:val="BodyText"/>
        <w:rPr>
          <w:lang w:eastAsia="de-DE"/>
        </w:rPr>
      </w:pPr>
      <w:r w:rsidRPr="00B138EC">
        <w:rPr>
          <w:lang w:eastAsia="de-DE"/>
        </w:rPr>
        <w:t>The tables above identify distinct communication technologies but do</w:t>
      </w:r>
      <w:r w:rsidR="007C19E2" w:rsidRPr="00B138EC">
        <w:rPr>
          <w:lang w:eastAsia="de-DE"/>
        </w:rPr>
        <w:t xml:space="preserve"> not</w:t>
      </w:r>
      <w:r w:rsidRPr="00B138EC">
        <w:rPr>
          <w:lang w:eastAsia="de-DE"/>
        </w:rPr>
        <w:t xml:space="preserve"> consider the </w:t>
      </w:r>
      <w:r w:rsidR="00D864E5" w:rsidRPr="00B138EC">
        <w:rPr>
          <w:lang w:eastAsia="de-DE"/>
        </w:rPr>
        <w:t>optimization</w:t>
      </w:r>
      <w:r w:rsidR="007C19E2" w:rsidRPr="00B138EC">
        <w:rPr>
          <w:lang w:eastAsia="de-DE"/>
        </w:rPr>
        <w:t xml:space="preserve"> </w:t>
      </w:r>
      <w:r w:rsidRPr="00B138EC">
        <w:rPr>
          <w:lang w:eastAsia="de-DE"/>
        </w:rPr>
        <w:t>that could be achieved through an automated selection process.</w:t>
      </w:r>
    </w:p>
    <w:p w14:paraId="240EA9F8" w14:textId="77777777" w:rsidR="00EA5685" w:rsidRPr="00B138EC" w:rsidRDefault="001A14B7" w:rsidP="00B138EC">
      <w:pPr>
        <w:pStyle w:val="BodyText"/>
        <w:rPr>
          <w:lang w:eastAsia="de-DE"/>
        </w:rPr>
      </w:pPr>
      <w:r w:rsidRPr="00B138EC">
        <w:rPr>
          <w:lang w:eastAsia="de-DE"/>
        </w:rPr>
        <w:t>Some existing marine communication technologies, such as AIS, automatically carry out data communications without any need for the ship’s crew to intervene in the communications process.  (In the specific case of AIS, the crew set</w:t>
      </w:r>
      <w:r w:rsidRPr="00B138EC">
        <w:rPr>
          <w:lang w:eastAsia="ja-JP"/>
        </w:rPr>
        <w:t>s</w:t>
      </w:r>
      <w:r w:rsidRPr="00B138EC">
        <w:rPr>
          <w:lang w:eastAsia="de-DE"/>
        </w:rPr>
        <w:t xml:space="preserve"> certain voyage parameters at the start of each voyage, and can change the navigation</w:t>
      </w:r>
      <w:r w:rsidR="00C1173F" w:rsidRPr="00B138EC">
        <w:rPr>
          <w:rFonts w:hint="eastAsia"/>
          <w:lang w:eastAsia="ja-JP"/>
        </w:rPr>
        <w:t>al</w:t>
      </w:r>
      <w:r w:rsidRPr="00B138EC">
        <w:rPr>
          <w:lang w:eastAsia="de-DE"/>
        </w:rPr>
        <w:t xml:space="preserve"> status at any time, but the communications process is automatic.)  Other existing marine communications technologies, such as VHF voice communications, require the ship’s crew to adjust the communications apparatus, in the case of VHF voice this involves deciding on and selecting the appropriate communications channel.</w:t>
      </w:r>
    </w:p>
    <w:p w14:paraId="619B5DFE" w14:textId="77777777" w:rsidR="00EA5685" w:rsidRPr="00B138EC" w:rsidRDefault="001A14B7" w:rsidP="00B138EC">
      <w:pPr>
        <w:pStyle w:val="BodyText"/>
        <w:rPr>
          <w:lang w:eastAsia="de-DE"/>
        </w:rPr>
      </w:pPr>
      <w:r w:rsidRPr="00B138EC">
        <w:rPr>
          <w:lang w:eastAsia="de-DE"/>
        </w:rPr>
        <w:t xml:space="preserve">An ideal e-Navigation communications system would operate automatically, selecting the best communications technology, channel, and characteristics in accordance with the ship’s location, and the type of data to be exchanged.  This automatic process would be managed in accordance with rules and the needs of the mariner </w:t>
      </w:r>
      <w:r w:rsidR="009D0957" w:rsidRPr="00B138EC">
        <w:rPr>
          <w:lang w:eastAsia="de-DE"/>
        </w:rPr>
        <w:t>that</w:t>
      </w:r>
      <w:r w:rsidRPr="00B138EC">
        <w:rPr>
          <w:lang w:eastAsia="de-DE"/>
        </w:rPr>
        <w:t xml:space="preserve"> might include the following:</w:t>
      </w:r>
    </w:p>
    <w:p w14:paraId="2071BD61" w14:textId="77777777" w:rsidR="00EA5685" w:rsidRPr="00B138EC" w:rsidRDefault="001A14B7" w:rsidP="00EA5685">
      <w:pPr>
        <w:pStyle w:val="Bullet1"/>
      </w:pPr>
      <w:r w:rsidRPr="00B138EC">
        <w:t>Need to avoid latency – such as when exchanging safety and navigation data with other vessels or receiving it from electronic systems ashore or on the water surface;</w:t>
      </w:r>
    </w:p>
    <w:p w14:paraId="467AFF7D" w14:textId="77777777" w:rsidR="00EA5685" w:rsidRPr="00B138EC" w:rsidRDefault="001A14B7" w:rsidP="00EA5685">
      <w:pPr>
        <w:pStyle w:val="Bullet1"/>
      </w:pPr>
      <w:r w:rsidRPr="00B138EC">
        <w:t>Ability to delay the sending or receipt of data – such as the sending of non-urgent administrative data, or the receipt of chart corrections for the current voyage, a subsequent voyage or for a port to be visited later in the present voyage;</w:t>
      </w:r>
    </w:p>
    <w:p w14:paraId="77A842A9" w14:textId="77777777" w:rsidR="00EA5685" w:rsidRPr="00B138EC" w:rsidRDefault="001A14B7" w:rsidP="006207B5">
      <w:pPr>
        <w:pStyle w:val="Bullet1"/>
      </w:pPr>
      <w:r w:rsidRPr="00B138EC">
        <w:t>Value / Cost of communications;</w:t>
      </w:r>
    </w:p>
    <w:p w14:paraId="0D124EF3" w14:textId="77777777" w:rsidR="00EA5685" w:rsidRPr="00B138EC" w:rsidRDefault="001A14B7" w:rsidP="00EA5685">
      <w:pPr>
        <w:pStyle w:val="Bullet1"/>
      </w:pPr>
      <w:r w:rsidRPr="00B138EC">
        <w:t>Importance of the data for commercial services on board;</w:t>
      </w:r>
    </w:p>
    <w:p w14:paraId="126B7601" w14:textId="77777777" w:rsidR="00EA5685" w:rsidRPr="00B138EC" w:rsidRDefault="001A14B7" w:rsidP="00EA5685">
      <w:pPr>
        <w:pStyle w:val="Bullet1"/>
      </w:pPr>
      <w:r w:rsidRPr="00B138EC">
        <w:t>Rate of data transfer (capacity of transmission).</w:t>
      </w:r>
    </w:p>
    <w:p w14:paraId="3F9AC0E8" w14:textId="77777777" w:rsidR="00EA5685" w:rsidRPr="00B138EC" w:rsidRDefault="001A14B7" w:rsidP="00B138EC">
      <w:pPr>
        <w:pStyle w:val="BodyText"/>
        <w:rPr>
          <w:lang w:eastAsia="de-DE"/>
        </w:rPr>
      </w:pPr>
      <w:r w:rsidRPr="00B138EC">
        <w:rPr>
          <w:lang w:eastAsia="de-DE"/>
        </w:rPr>
        <w:t xml:space="preserve">Some of the rules managing this seamless data communications would be programmed into the system, for example those concerned with safety of navigation.  Other rules might be set by the ship’s operator in accordance with their </w:t>
      </w:r>
      <w:r w:rsidR="00D0207A" w:rsidRPr="00B138EC">
        <w:rPr>
          <w:lang w:eastAsia="de-DE"/>
        </w:rPr>
        <w:t>procedures</w:t>
      </w:r>
      <w:r w:rsidRPr="00B138EC">
        <w:rPr>
          <w:lang w:eastAsia="de-DE"/>
        </w:rPr>
        <w:t xml:space="preserve"> and the operator’s commercial model.  </w:t>
      </w:r>
      <w:r w:rsidR="00771D55" w:rsidRPr="00B138EC">
        <w:rPr>
          <w:lang w:eastAsia="de-DE"/>
        </w:rPr>
        <w:t xml:space="preserve">Further rules </w:t>
      </w:r>
      <w:r w:rsidRPr="00B138EC">
        <w:rPr>
          <w:lang w:eastAsia="de-DE"/>
        </w:rPr>
        <w:t>might be adjusted</w:t>
      </w:r>
      <w:r w:rsidR="009D0957" w:rsidRPr="00B138EC">
        <w:rPr>
          <w:lang w:eastAsia="de-DE"/>
        </w:rPr>
        <w:t>,</w:t>
      </w:r>
      <w:r w:rsidRPr="00B138EC">
        <w:rPr>
          <w:lang w:eastAsia="de-DE"/>
        </w:rPr>
        <w:t xml:space="preserve"> from time to time</w:t>
      </w:r>
      <w:r w:rsidR="009D0957" w:rsidRPr="00B138EC">
        <w:rPr>
          <w:lang w:eastAsia="de-DE"/>
        </w:rPr>
        <w:t>,</w:t>
      </w:r>
      <w:r w:rsidRPr="00B138EC">
        <w:rPr>
          <w:lang w:eastAsia="de-DE"/>
        </w:rPr>
        <w:t xml:space="preserve"> by the ship’s crew.  Such an automatic</w:t>
      </w:r>
      <w:r w:rsidR="009D0957" w:rsidRPr="00B138EC">
        <w:rPr>
          <w:lang w:eastAsia="de-DE"/>
        </w:rPr>
        <w:t>,</w:t>
      </w:r>
      <w:r w:rsidRPr="00B138EC">
        <w:rPr>
          <w:lang w:eastAsia="de-DE"/>
        </w:rPr>
        <w:t xml:space="preserve"> seamless management of e-Navigation communications appears to be essential in the future.</w:t>
      </w:r>
    </w:p>
    <w:p w14:paraId="2EE75521" w14:textId="77777777" w:rsidR="00EA5685" w:rsidRPr="00B138EC" w:rsidRDefault="001A14B7" w:rsidP="00EA5685">
      <w:pPr>
        <w:pStyle w:val="Heading2"/>
      </w:pPr>
      <w:bookmarkStart w:id="147" w:name="_Toc320707861"/>
      <w:bookmarkStart w:id="148" w:name="_Toc320707985"/>
      <w:bookmarkStart w:id="149" w:name="_Toc320783220"/>
      <w:bookmarkStart w:id="150" w:name="_Toc320783361"/>
      <w:bookmarkStart w:id="151" w:name="_Toc320783498"/>
      <w:bookmarkStart w:id="152" w:name="_Toc329861004"/>
      <w:bookmarkStart w:id="153" w:name="_Toc329861275"/>
      <w:bookmarkStart w:id="154" w:name="_Toc329861921"/>
      <w:bookmarkStart w:id="155" w:name="_Toc329862389"/>
      <w:bookmarkStart w:id="156" w:name="_Toc329863037"/>
      <w:bookmarkStart w:id="157" w:name="_Toc329863169"/>
      <w:bookmarkStart w:id="158" w:name="_Toc329863344"/>
      <w:bookmarkStart w:id="159" w:name="_Toc329863652"/>
      <w:bookmarkStart w:id="160" w:name="_Toc329863816"/>
      <w:bookmarkStart w:id="161" w:name="_Toc210546249"/>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sidRPr="00B138EC">
        <w:t>Modernization of GMDSS</w:t>
      </w:r>
      <w:bookmarkEnd w:id="161"/>
    </w:p>
    <w:p w14:paraId="7BB9AC73" w14:textId="77777777" w:rsidR="00771D55" w:rsidRPr="00B138EC" w:rsidRDefault="001A14B7" w:rsidP="00B138EC">
      <w:pPr>
        <w:pStyle w:val="BodyText"/>
        <w:rPr>
          <w:lang w:eastAsia="ja-JP"/>
        </w:rPr>
      </w:pPr>
      <w:r w:rsidRPr="00B138EC">
        <w:rPr>
          <w:lang w:eastAsia="ja-JP"/>
        </w:rPr>
        <w:t>The current GMDSS system was designed over 25 years ago.</w:t>
      </w:r>
      <w:r w:rsidR="009D0957" w:rsidRPr="00B138EC">
        <w:rPr>
          <w:lang w:eastAsia="ja-JP"/>
        </w:rPr>
        <w:t xml:space="preserve"> </w:t>
      </w:r>
      <w:r w:rsidRPr="00B138EC">
        <w:rPr>
          <w:lang w:eastAsia="ja-JP"/>
        </w:rPr>
        <w:t xml:space="preserve"> There has not been a full review since its full implementation in 1999 and technology has developed significantly in that time. Significant technology elements within the GMDSS have also evolved, although the functions have not been altered. </w:t>
      </w:r>
      <w:r w:rsidR="009D0957" w:rsidRPr="00B138EC">
        <w:rPr>
          <w:lang w:eastAsia="ja-JP"/>
        </w:rPr>
        <w:t xml:space="preserve"> </w:t>
      </w:r>
      <w:r w:rsidRPr="00B138EC">
        <w:rPr>
          <w:lang w:eastAsia="ja-JP"/>
        </w:rPr>
        <w:t>The current system is seen to be relatively sound, but it is known that there are GMDSS elements where improvement could be made, e.g. managing the cessation of international telex, and to examine the continued use of narrow-band direct</w:t>
      </w:r>
      <w:r w:rsidR="009D0957" w:rsidRPr="00B138EC">
        <w:rPr>
          <w:lang w:eastAsia="ja-JP"/>
        </w:rPr>
        <w:t>-printing in certain sea areas.</w:t>
      </w:r>
    </w:p>
    <w:p w14:paraId="1D19B356" w14:textId="77777777" w:rsidR="00771D55" w:rsidRPr="00B138EC" w:rsidRDefault="001A14B7" w:rsidP="00B138EC">
      <w:pPr>
        <w:pStyle w:val="BodyText"/>
        <w:rPr>
          <w:lang w:eastAsia="ja-JP"/>
        </w:rPr>
      </w:pPr>
      <w:r w:rsidRPr="00B138EC">
        <w:rPr>
          <w:lang w:eastAsia="ja-JP"/>
        </w:rPr>
        <w:t xml:space="preserve">The elements that will be identified may need to be examined and reviewed as a matter of some urgency. </w:t>
      </w:r>
      <w:r w:rsidR="009D0957" w:rsidRPr="00B138EC">
        <w:rPr>
          <w:lang w:eastAsia="ja-JP"/>
        </w:rPr>
        <w:t xml:space="preserve"> </w:t>
      </w:r>
      <w:r w:rsidRPr="00B138EC">
        <w:rPr>
          <w:lang w:eastAsia="ja-JP"/>
        </w:rPr>
        <w:t xml:space="preserve">The 14th session of IMO Sub-Committee on Radiocommunications and Search and Rescue (COMSAR 14, held on March 2010) initiated a Scoping Exercise and a Work </w:t>
      </w:r>
      <w:r w:rsidR="007A17B1" w:rsidRPr="00B138EC">
        <w:rPr>
          <w:lang w:eastAsia="ja-JP"/>
        </w:rPr>
        <w:t>Plan</w:t>
      </w:r>
      <w:r w:rsidRPr="00B138EC">
        <w:rPr>
          <w:lang w:eastAsia="ja-JP"/>
        </w:rPr>
        <w:t xml:space="preserve"> to define the requirements for the GMDSS Review and Modernization. </w:t>
      </w:r>
      <w:r w:rsidR="009D0957" w:rsidRPr="00B138EC">
        <w:rPr>
          <w:lang w:eastAsia="ja-JP"/>
        </w:rPr>
        <w:t xml:space="preserve"> </w:t>
      </w:r>
      <w:r w:rsidRPr="00B138EC">
        <w:rPr>
          <w:lang w:eastAsia="ja-JP"/>
        </w:rPr>
        <w:t>The Scoping Exercise was</w:t>
      </w:r>
      <w:r w:rsidR="00D864E5" w:rsidRPr="00B138EC">
        <w:rPr>
          <w:lang w:eastAsia="ja-JP"/>
        </w:rPr>
        <w:t xml:space="preserve"> </w:t>
      </w:r>
      <w:r w:rsidR="007A17B1" w:rsidRPr="00B138EC">
        <w:rPr>
          <w:lang w:eastAsia="ja-JP"/>
        </w:rPr>
        <w:t>finalized</w:t>
      </w:r>
      <w:r w:rsidRPr="00B138EC">
        <w:rPr>
          <w:lang w:eastAsia="ja-JP"/>
        </w:rPr>
        <w:t xml:space="preserve"> at COMSAR16 (March 2012) and the Review will be take place over </w:t>
      </w:r>
      <w:r w:rsidR="00A960E6" w:rsidRPr="00B138EC">
        <w:rPr>
          <w:lang w:eastAsia="ja-JP"/>
        </w:rPr>
        <w:t>a three</w:t>
      </w:r>
      <w:r w:rsidR="009D0957" w:rsidRPr="00B138EC">
        <w:rPr>
          <w:lang w:eastAsia="ja-JP"/>
        </w:rPr>
        <w:t>-year period (2013-2015).</w:t>
      </w:r>
    </w:p>
    <w:p w14:paraId="7E01B1F2" w14:textId="77777777" w:rsidR="00141E08" w:rsidRPr="00B138EC" w:rsidRDefault="001A14B7" w:rsidP="00B138EC">
      <w:pPr>
        <w:pStyle w:val="BodyText"/>
      </w:pPr>
      <w:r w:rsidRPr="00B138EC">
        <w:t xml:space="preserve">A further two-year period is envisaged (2015-2017) for the GMDSS modernization plan. </w:t>
      </w:r>
      <w:r w:rsidR="009D0957" w:rsidRPr="00B138EC">
        <w:t xml:space="preserve"> </w:t>
      </w:r>
      <w:r w:rsidRPr="00B138EC">
        <w:t>This will be followed by development of legal instruments, revision/development of relevant performance standards and an implementation period.</w:t>
      </w:r>
    </w:p>
    <w:p w14:paraId="22148A9A" w14:textId="77777777" w:rsidR="00EA5685" w:rsidRPr="00B138EC" w:rsidRDefault="001A14B7" w:rsidP="00B138EC">
      <w:pPr>
        <w:pStyle w:val="BodyText"/>
        <w:rPr>
          <w:lang w:eastAsia="ja-JP"/>
        </w:rPr>
      </w:pPr>
      <w:r w:rsidRPr="00B138EC">
        <w:rPr>
          <w:lang w:eastAsia="ja-JP"/>
        </w:rPr>
        <w:t>While supporting the IMO’s systematic approach, IALA should also be active in the review, push forward initiatives to ITU with a view to the fact that items for consideration at WRC</w:t>
      </w:r>
      <w:r w:rsidR="00187D08" w:rsidRPr="00B138EC">
        <w:rPr>
          <w:lang w:eastAsia="ja-JP"/>
        </w:rPr>
        <w:t>-</w:t>
      </w:r>
      <w:r w:rsidRPr="00B138EC">
        <w:rPr>
          <w:lang w:eastAsia="ja-JP"/>
        </w:rPr>
        <w:t>18 need to be produced as agenda items at WRC</w:t>
      </w:r>
      <w:r w:rsidR="00187D08" w:rsidRPr="00B138EC">
        <w:rPr>
          <w:lang w:eastAsia="ja-JP"/>
        </w:rPr>
        <w:t>-</w:t>
      </w:r>
      <w:r w:rsidRPr="00B138EC">
        <w:rPr>
          <w:lang w:eastAsia="ja-JP"/>
        </w:rPr>
        <w:t>15.</w:t>
      </w:r>
      <w:r w:rsidR="009D0957" w:rsidRPr="00B138EC">
        <w:rPr>
          <w:lang w:eastAsia="ja-JP"/>
        </w:rPr>
        <w:t xml:space="preserve"> </w:t>
      </w:r>
      <w:r w:rsidRPr="00B138EC">
        <w:rPr>
          <w:lang w:eastAsia="ja-JP"/>
        </w:rPr>
        <w:t xml:space="preserve"> Further consideration of possible future systems including spectrum requirements need to be carefully considered.</w:t>
      </w:r>
    </w:p>
    <w:p w14:paraId="0915E8D3" w14:textId="77777777" w:rsidR="00141E08" w:rsidRPr="00B138EC" w:rsidRDefault="001A14B7">
      <w:pPr>
        <w:pStyle w:val="Heading3"/>
      </w:pPr>
      <w:bookmarkStart w:id="162" w:name="_Toc210546250"/>
      <w:r w:rsidRPr="00B138EC">
        <w:rPr>
          <w:lang w:eastAsia="ja-JP"/>
        </w:rPr>
        <w:lastRenderedPageBreak/>
        <w:t>Current GMDSS system components</w:t>
      </w:r>
      <w:bookmarkEnd w:id="162"/>
    </w:p>
    <w:p w14:paraId="2891A6F1" w14:textId="77777777" w:rsidR="00EA5685" w:rsidRPr="00B138EC" w:rsidRDefault="001A14B7" w:rsidP="00B138EC">
      <w:pPr>
        <w:pStyle w:val="BodyText"/>
        <w:rPr>
          <w:lang w:eastAsia="ja-JP"/>
        </w:rPr>
      </w:pPr>
      <w:r w:rsidRPr="00B138EC">
        <w:rPr>
          <w:lang w:eastAsia="ja-JP"/>
        </w:rPr>
        <w:t xml:space="preserve">The GMDSS functions are classified into distress/urgency/safety alerting, distress/urgency/safety communications, locating, homing, on scene communications, maritime safety information promulgation and general communications. </w:t>
      </w:r>
      <w:r w:rsidR="009D0957" w:rsidRPr="00B138EC">
        <w:rPr>
          <w:lang w:eastAsia="ja-JP"/>
        </w:rPr>
        <w:t xml:space="preserve"> </w:t>
      </w:r>
      <w:r w:rsidRPr="00B138EC">
        <w:rPr>
          <w:lang w:eastAsia="ja-JP"/>
        </w:rPr>
        <w:t xml:space="preserve">To achieve these functions, the equipment listed in </w:t>
      </w:r>
      <w:r w:rsidR="00D95497" w:rsidRPr="00B138EC">
        <w:rPr>
          <w:lang w:eastAsia="ja-JP"/>
        </w:rPr>
        <w:fldChar w:fldCharType="begin"/>
      </w:r>
      <w:r w:rsidR="00D95497" w:rsidRPr="00B138EC">
        <w:rPr>
          <w:lang w:eastAsia="ja-JP"/>
        </w:rPr>
        <w:instrText xml:space="preserve"> REF _Ref331165397 \r \h </w:instrText>
      </w:r>
      <w:r w:rsidR="00D95497" w:rsidRPr="00B138EC">
        <w:rPr>
          <w:lang w:eastAsia="ja-JP"/>
        </w:rPr>
      </w:r>
      <w:r w:rsidR="00D95497" w:rsidRPr="00B138EC">
        <w:rPr>
          <w:lang w:eastAsia="ja-JP"/>
        </w:rPr>
        <w:fldChar w:fldCharType="separate"/>
      </w:r>
      <w:r w:rsidR="00E75DCB" w:rsidRPr="00B138EC">
        <w:rPr>
          <w:lang w:eastAsia="ja-JP"/>
        </w:rPr>
        <w:t>Table 3</w:t>
      </w:r>
      <w:r w:rsidR="00D95497" w:rsidRPr="00B138EC">
        <w:rPr>
          <w:lang w:eastAsia="ja-JP"/>
        </w:rPr>
        <w:fldChar w:fldCharType="end"/>
      </w:r>
      <w:r w:rsidRPr="00B138EC">
        <w:rPr>
          <w:lang w:eastAsia="ja-JP"/>
        </w:rPr>
        <w:t xml:space="preserve"> is used according to the GMDSS sea areas. </w:t>
      </w:r>
    </w:p>
    <w:p w14:paraId="76BE3F8B" w14:textId="77777777" w:rsidR="00EA5685" w:rsidRPr="00B138EC" w:rsidRDefault="00EA5685" w:rsidP="00B138EC">
      <w:pPr>
        <w:pStyle w:val="BodyText"/>
        <w:rPr>
          <w:lang w:eastAsia="ja-JP"/>
        </w:rPr>
      </w:pPr>
    </w:p>
    <w:p w14:paraId="7B98A916" w14:textId="77777777" w:rsidR="00612219" w:rsidRPr="00B138EC" w:rsidRDefault="001A14B7">
      <w:pPr>
        <w:pStyle w:val="Table"/>
      </w:pPr>
      <w:bookmarkStart w:id="163" w:name="_Ref302992923"/>
      <w:bookmarkStart w:id="164" w:name="_Ref331165397"/>
      <w:bookmarkStart w:id="165" w:name="_Toc210545710"/>
      <w:r w:rsidRPr="00B138EC">
        <w:rPr>
          <w:lang w:eastAsia="ja-JP"/>
        </w:rPr>
        <w:t>Current GMDSS system</w:t>
      </w:r>
      <w:r w:rsidR="007C19E2" w:rsidRPr="00B138EC">
        <w:rPr>
          <w:lang w:eastAsia="ja-JP"/>
        </w:rPr>
        <w:t xml:space="preserve"> </w:t>
      </w:r>
      <w:bookmarkEnd w:id="163"/>
      <w:r w:rsidR="00D864E5" w:rsidRPr="00B138EC">
        <w:rPr>
          <w:lang w:eastAsia="ja-JP"/>
        </w:rPr>
        <w:t>components</w:t>
      </w:r>
      <w:bookmarkEnd w:id="164"/>
      <w:bookmarkEnd w:id="165"/>
    </w:p>
    <w:tbl>
      <w:tblPr>
        <w:tblW w:w="9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23"/>
        <w:gridCol w:w="1317"/>
        <w:gridCol w:w="1317"/>
        <w:gridCol w:w="1317"/>
        <w:gridCol w:w="1318"/>
        <w:gridCol w:w="1317"/>
        <w:gridCol w:w="1317"/>
        <w:gridCol w:w="1318"/>
      </w:tblGrid>
      <w:tr w:rsidR="00EA5685" w:rsidRPr="00B138EC" w14:paraId="35563B4C" w14:textId="77777777">
        <w:trPr>
          <w:cantSplit/>
          <w:tblHeader/>
        </w:trPr>
        <w:tc>
          <w:tcPr>
            <w:tcW w:w="423" w:type="dxa"/>
            <w:shd w:val="clear" w:color="auto" w:fill="auto"/>
            <w:vAlign w:val="center"/>
          </w:tcPr>
          <w:p w14:paraId="2A9B98EB" w14:textId="77777777" w:rsidR="00EA5685" w:rsidRPr="00B138EC" w:rsidRDefault="00EA5685" w:rsidP="00B138EC">
            <w:pPr>
              <w:pStyle w:val="BodyText"/>
              <w:rPr>
                <w:lang w:eastAsia="ja-JP"/>
              </w:rPr>
            </w:pPr>
            <w:r w:rsidRPr="00B138EC">
              <w:rPr>
                <w:lang w:eastAsia="ja-JP"/>
              </w:rPr>
              <w:t xml:space="preserve">Sea </w:t>
            </w:r>
            <w:r w:rsidRPr="00B138EC">
              <w:rPr>
                <w:lang w:eastAsia="ja-JP"/>
              </w:rPr>
              <w:br/>
              <w:t>area</w:t>
            </w:r>
          </w:p>
        </w:tc>
        <w:tc>
          <w:tcPr>
            <w:tcW w:w="1317" w:type="dxa"/>
            <w:shd w:val="clear" w:color="auto" w:fill="auto"/>
            <w:vAlign w:val="center"/>
          </w:tcPr>
          <w:p w14:paraId="2E4646D0" w14:textId="77777777" w:rsidR="00EA5685" w:rsidRPr="00B138EC" w:rsidRDefault="00EA5685" w:rsidP="00B138EC">
            <w:pPr>
              <w:pStyle w:val="BodyText"/>
              <w:rPr>
                <w:lang w:eastAsia="ja-JP"/>
              </w:rPr>
            </w:pPr>
            <w:r w:rsidRPr="00B138EC">
              <w:rPr>
                <w:lang w:eastAsia="ja-JP"/>
              </w:rPr>
              <w:t>Distress/Urgency/</w:t>
            </w:r>
            <w:r w:rsidRPr="00B138EC">
              <w:rPr>
                <w:lang w:eastAsia="ja-JP"/>
              </w:rPr>
              <w:br/>
              <w:t>Safety Alerting</w:t>
            </w:r>
          </w:p>
        </w:tc>
        <w:tc>
          <w:tcPr>
            <w:tcW w:w="1317" w:type="dxa"/>
            <w:shd w:val="clear" w:color="auto" w:fill="auto"/>
            <w:vAlign w:val="center"/>
          </w:tcPr>
          <w:p w14:paraId="5917726D" w14:textId="77777777" w:rsidR="00EA5685" w:rsidRPr="00B138EC" w:rsidRDefault="00EA5685" w:rsidP="00B138EC">
            <w:pPr>
              <w:pStyle w:val="BodyText"/>
              <w:rPr>
                <w:lang w:eastAsia="ja-JP"/>
              </w:rPr>
            </w:pPr>
            <w:r w:rsidRPr="00B138EC">
              <w:rPr>
                <w:lang w:eastAsia="ja-JP"/>
              </w:rPr>
              <w:t>Distress/Urgency/</w:t>
            </w:r>
            <w:r w:rsidRPr="00B138EC">
              <w:rPr>
                <w:lang w:eastAsia="ja-JP"/>
              </w:rPr>
              <w:br/>
              <w:t>Safety Comms</w:t>
            </w:r>
          </w:p>
        </w:tc>
        <w:tc>
          <w:tcPr>
            <w:tcW w:w="1317" w:type="dxa"/>
            <w:shd w:val="clear" w:color="auto" w:fill="auto"/>
            <w:vAlign w:val="center"/>
          </w:tcPr>
          <w:p w14:paraId="738DA9C5" w14:textId="77777777" w:rsidR="00EA5685" w:rsidRPr="00B138EC" w:rsidRDefault="00EA5685" w:rsidP="00B138EC">
            <w:pPr>
              <w:pStyle w:val="BodyText"/>
              <w:rPr>
                <w:lang w:eastAsia="ja-JP"/>
              </w:rPr>
            </w:pPr>
            <w:r w:rsidRPr="00B138EC">
              <w:rPr>
                <w:lang w:eastAsia="ja-JP"/>
              </w:rPr>
              <w:t>Locating</w:t>
            </w:r>
          </w:p>
        </w:tc>
        <w:tc>
          <w:tcPr>
            <w:tcW w:w="1318" w:type="dxa"/>
            <w:shd w:val="clear" w:color="auto" w:fill="auto"/>
            <w:vAlign w:val="center"/>
          </w:tcPr>
          <w:p w14:paraId="1CB6D32B" w14:textId="77777777" w:rsidR="00EA5685" w:rsidRPr="00B138EC" w:rsidRDefault="00EA5685" w:rsidP="00B138EC">
            <w:pPr>
              <w:pStyle w:val="BodyText"/>
              <w:rPr>
                <w:lang w:eastAsia="ja-JP"/>
              </w:rPr>
            </w:pPr>
            <w:r w:rsidRPr="00B138EC">
              <w:rPr>
                <w:lang w:eastAsia="ja-JP"/>
              </w:rPr>
              <w:t>Homing</w:t>
            </w:r>
          </w:p>
        </w:tc>
        <w:tc>
          <w:tcPr>
            <w:tcW w:w="1317" w:type="dxa"/>
            <w:shd w:val="clear" w:color="auto" w:fill="auto"/>
            <w:vAlign w:val="center"/>
          </w:tcPr>
          <w:p w14:paraId="2CCFE1FA" w14:textId="77777777" w:rsidR="00EA5685" w:rsidRPr="00B138EC" w:rsidRDefault="00EA5685" w:rsidP="00B138EC">
            <w:pPr>
              <w:pStyle w:val="BodyText"/>
              <w:rPr>
                <w:lang w:eastAsia="ja-JP"/>
              </w:rPr>
            </w:pPr>
            <w:r w:rsidRPr="00B138EC">
              <w:rPr>
                <w:lang w:eastAsia="ja-JP"/>
              </w:rPr>
              <w:t>On scene</w:t>
            </w:r>
            <w:r w:rsidRPr="00B138EC">
              <w:rPr>
                <w:lang w:eastAsia="ja-JP"/>
              </w:rPr>
              <w:br/>
              <w:t xml:space="preserve"> Comms</w:t>
            </w:r>
          </w:p>
        </w:tc>
        <w:tc>
          <w:tcPr>
            <w:tcW w:w="1317" w:type="dxa"/>
            <w:shd w:val="clear" w:color="auto" w:fill="auto"/>
            <w:vAlign w:val="center"/>
          </w:tcPr>
          <w:p w14:paraId="3E1D06FE" w14:textId="77777777" w:rsidR="00EA5685" w:rsidRPr="00B138EC" w:rsidRDefault="00EA5685" w:rsidP="00B138EC">
            <w:pPr>
              <w:pStyle w:val="BodyText"/>
              <w:rPr>
                <w:lang w:eastAsia="ja-JP"/>
              </w:rPr>
            </w:pPr>
            <w:r w:rsidRPr="00B138EC">
              <w:rPr>
                <w:lang w:eastAsia="ja-JP"/>
              </w:rPr>
              <w:t xml:space="preserve">MSI </w:t>
            </w:r>
            <w:r w:rsidRPr="00B138EC">
              <w:rPr>
                <w:lang w:eastAsia="ja-JP"/>
              </w:rPr>
              <w:br/>
              <w:t>Promulgation</w:t>
            </w:r>
          </w:p>
        </w:tc>
        <w:tc>
          <w:tcPr>
            <w:tcW w:w="1318" w:type="dxa"/>
            <w:shd w:val="clear" w:color="auto" w:fill="auto"/>
            <w:vAlign w:val="center"/>
          </w:tcPr>
          <w:p w14:paraId="7AA20993" w14:textId="77777777" w:rsidR="00EA5685" w:rsidRPr="00B138EC" w:rsidRDefault="00EA5685" w:rsidP="00B138EC">
            <w:pPr>
              <w:pStyle w:val="BodyText"/>
              <w:rPr>
                <w:lang w:eastAsia="ja-JP"/>
              </w:rPr>
            </w:pPr>
            <w:r w:rsidRPr="00B138EC">
              <w:rPr>
                <w:lang w:eastAsia="ja-JP"/>
              </w:rPr>
              <w:t xml:space="preserve">General </w:t>
            </w:r>
            <w:r w:rsidRPr="00B138EC">
              <w:rPr>
                <w:lang w:eastAsia="ja-JP"/>
              </w:rPr>
              <w:br/>
              <w:t>Comms</w:t>
            </w:r>
          </w:p>
        </w:tc>
      </w:tr>
      <w:tr w:rsidR="00EA5685" w:rsidRPr="00B138EC" w14:paraId="4C284B0C" w14:textId="77777777">
        <w:trPr>
          <w:cantSplit/>
        </w:trPr>
        <w:tc>
          <w:tcPr>
            <w:tcW w:w="423" w:type="dxa"/>
            <w:shd w:val="clear" w:color="auto" w:fill="auto"/>
            <w:vAlign w:val="center"/>
          </w:tcPr>
          <w:p w14:paraId="482DA5DB" w14:textId="77777777" w:rsidR="00EA5685" w:rsidRPr="00B138EC" w:rsidRDefault="00EA5685" w:rsidP="00B138EC">
            <w:pPr>
              <w:pStyle w:val="BodyText"/>
              <w:rPr>
                <w:lang w:eastAsia="ja-JP"/>
              </w:rPr>
            </w:pPr>
            <w:r w:rsidRPr="00B138EC">
              <w:rPr>
                <w:lang w:eastAsia="ja-JP"/>
              </w:rPr>
              <w:t>A1</w:t>
            </w:r>
          </w:p>
        </w:tc>
        <w:tc>
          <w:tcPr>
            <w:tcW w:w="1317" w:type="dxa"/>
            <w:shd w:val="clear" w:color="auto" w:fill="auto"/>
            <w:vAlign w:val="center"/>
          </w:tcPr>
          <w:p w14:paraId="1A4094D5" w14:textId="77777777" w:rsidR="00EA5685" w:rsidRPr="00B138EC" w:rsidRDefault="00EA5685" w:rsidP="00B138EC">
            <w:pPr>
              <w:pStyle w:val="BodyText"/>
              <w:rPr>
                <w:lang w:eastAsia="ja-JP"/>
              </w:rPr>
            </w:pPr>
            <w:r w:rsidRPr="00B138EC">
              <w:rPr>
                <w:lang w:eastAsia="ja-JP"/>
              </w:rPr>
              <w:t>VHF DSC</w:t>
            </w:r>
          </w:p>
          <w:p w14:paraId="3A9A73CA" w14:textId="77777777" w:rsidR="00EA5685" w:rsidRPr="00B138EC" w:rsidRDefault="00EA5685" w:rsidP="00B138EC">
            <w:pPr>
              <w:pStyle w:val="BodyText"/>
              <w:rPr>
                <w:lang w:eastAsia="ja-JP"/>
              </w:rPr>
            </w:pPr>
            <w:r w:rsidRPr="00B138EC">
              <w:rPr>
                <w:lang w:eastAsia="ja-JP"/>
              </w:rPr>
              <w:t>EPIRB</w:t>
            </w:r>
          </w:p>
        </w:tc>
        <w:tc>
          <w:tcPr>
            <w:tcW w:w="1317" w:type="dxa"/>
            <w:shd w:val="clear" w:color="auto" w:fill="auto"/>
            <w:vAlign w:val="center"/>
          </w:tcPr>
          <w:p w14:paraId="5258E001" w14:textId="77777777" w:rsidR="00EA5685" w:rsidRPr="00B138EC" w:rsidRDefault="00EA5685" w:rsidP="00B138EC">
            <w:pPr>
              <w:pStyle w:val="BodyText"/>
              <w:rPr>
                <w:lang w:eastAsia="ja-JP"/>
              </w:rPr>
            </w:pPr>
            <w:r w:rsidRPr="00B138EC">
              <w:rPr>
                <w:lang w:eastAsia="ja-JP"/>
              </w:rPr>
              <w:t>VHF R/T</w:t>
            </w:r>
          </w:p>
        </w:tc>
        <w:tc>
          <w:tcPr>
            <w:tcW w:w="1317" w:type="dxa"/>
            <w:vMerge w:val="restart"/>
            <w:shd w:val="clear" w:color="auto" w:fill="auto"/>
            <w:vAlign w:val="center"/>
          </w:tcPr>
          <w:p w14:paraId="3696551D" w14:textId="77777777" w:rsidR="00EA5685" w:rsidRPr="00B138EC" w:rsidRDefault="00EA5685" w:rsidP="00B138EC">
            <w:pPr>
              <w:pStyle w:val="BodyText"/>
              <w:rPr>
                <w:lang w:eastAsia="ja-JP"/>
              </w:rPr>
            </w:pPr>
            <w:r w:rsidRPr="00B138EC">
              <w:rPr>
                <w:lang w:eastAsia="ja-JP"/>
              </w:rPr>
              <w:t>Radar SART</w:t>
            </w:r>
          </w:p>
          <w:p w14:paraId="404C0FB4" w14:textId="77777777" w:rsidR="00EA5685" w:rsidRPr="00B138EC" w:rsidRDefault="00EA5685" w:rsidP="00B138EC">
            <w:pPr>
              <w:pStyle w:val="BodyText"/>
              <w:rPr>
                <w:lang w:eastAsia="ja-JP"/>
              </w:rPr>
            </w:pPr>
            <w:r w:rsidRPr="00B138EC">
              <w:rPr>
                <w:lang w:eastAsia="ja-JP"/>
              </w:rPr>
              <w:t>AIS-SART</w:t>
            </w:r>
          </w:p>
        </w:tc>
        <w:tc>
          <w:tcPr>
            <w:tcW w:w="1318" w:type="dxa"/>
            <w:vMerge w:val="restart"/>
            <w:shd w:val="clear" w:color="auto" w:fill="auto"/>
            <w:vAlign w:val="center"/>
          </w:tcPr>
          <w:p w14:paraId="410341E2" w14:textId="77777777" w:rsidR="00EA5685" w:rsidRPr="00B138EC" w:rsidRDefault="00EA5685" w:rsidP="00B138EC">
            <w:pPr>
              <w:pStyle w:val="BodyText"/>
              <w:rPr>
                <w:lang w:eastAsia="ja-JP"/>
              </w:rPr>
            </w:pPr>
            <w:r w:rsidRPr="00B138EC">
              <w:rPr>
                <w:lang w:eastAsia="ja-JP"/>
              </w:rPr>
              <w:t>EPIRB</w:t>
            </w:r>
          </w:p>
          <w:p w14:paraId="35035E9B" w14:textId="77777777" w:rsidR="00EA5685" w:rsidRPr="00B138EC" w:rsidRDefault="00EA5685" w:rsidP="00B138EC">
            <w:pPr>
              <w:pStyle w:val="BodyText"/>
              <w:rPr>
                <w:lang w:eastAsia="ja-JP"/>
              </w:rPr>
            </w:pPr>
            <w:r w:rsidRPr="00B138EC">
              <w:rPr>
                <w:lang w:eastAsia="ja-JP"/>
              </w:rPr>
              <w:t>(121.5 MHz)</w:t>
            </w:r>
          </w:p>
        </w:tc>
        <w:tc>
          <w:tcPr>
            <w:tcW w:w="1317" w:type="dxa"/>
            <w:vMerge w:val="restart"/>
            <w:shd w:val="clear" w:color="auto" w:fill="auto"/>
            <w:vAlign w:val="center"/>
          </w:tcPr>
          <w:p w14:paraId="5D51428A" w14:textId="77777777" w:rsidR="00EA5685" w:rsidRPr="00B138EC" w:rsidRDefault="00EA5685" w:rsidP="00B138EC">
            <w:pPr>
              <w:pStyle w:val="BodyText"/>
              <w:rPr>
                <w:lang w:eastAsia="ja-JP"/>
              </w:rPr>
            </w:pPr>
            <w:r w:rsidRPr="00B138EC">
              <w:rPr>
                <w:lang w:eastAsia="ja-JP"/>
              </w:rPr>
              <w:t>VHF R/T</w:t>
            </w:r>
          </w:p>
        </w:tc>
        <w:tc>
          <w:tcPr>
            <w:tcW w:w="1317" w:type="dxa"/>
            <w:vMerge w:val="restart"/>
            <w:shd w:val="clear" w:color="auto" w:fill="auto"/>
            <w:vAlign w:val="center"/>
          </w:tcPr>
          <w:p w14:paraId="117286FF" w14:textId="77777777" w:rsidR="00EA5685" w:rsidRPr="00B138EC" w:rsidRDefault="00EA5685" w:rsidP="00B138EC">
            <w:pPr>
              <w:pStyle w:val="BodyText"/>
              <w:rPr>
                <w:lang w:eastAsia="ja-JP"/>
              </w:rPr>
            </w:pPr>
            <w:r w:rsidRPr="00B138EC">
              <w:rPr>
                <w:lang w:eastAsia="ja-JP"/>
              </w:rPr>
              <w:t>NAVTEX</w:t>
            </w:r>
          </w:p>
          <w:p w14:paraId="71B19676" w14:textId="77777777" w:rsidR="00EA5685" w:rsidRPr="00B138EC" w:rsidRDefault="00EA5685" w:rsidP="00B138EC">
            <w:pPr>
              <w:pStyle w:val="BodyText"/>
              <w:rPr>
                <w:lang w:eastAsia="ja-JP"/>
              </w:rPr>
            </w:pPr>
            <w:r w:rsidRPr="00B138EC">
              <w:rPr>
                <w:lang w:eastAsia="ja-JP"/>
              </w:rPr>
              <w:t>SafetyNET</w:t>
            </w:r>
          </w:p>
        </w:tc>
        <w:tc>
          <w:tcPr>
            <w:tcW w:w="1318" w:type="dxa"/>
            <w:shd w:val="clear" w:color="auto" w:fill="auto"/>
            <w:vAlign w:val="center"/>
          </w:tcPr>
          <w:p w14:paraId="44E6250D" w14:textId="77777777" w:rsidR="00EA5685" w:rsidRPr="00B138EC" w:rsidRDefault="00EA5685" w:rsidP="00B138EC">
            <w:pPr>
              <w:pStyle w:val="BodyText"/>
              <w:rPr>
                <w:lang w:eastAsia="ja-JP"/>
              </w:rPr>
            </w:pPr>
            <w:r w:rsidRPr="00B138EC">
              <w:rPr>
                <w:lang w:eastAsia="ja-JP"/>
              </w:rPr>
              <w:t>VHF R/T</w:t>
            </w:r>
          </w:p>
        </w:tc>
      </w:tr>
      <w:tr w:rsidR="00EA5685" w:rsidRPr="00B138EC" w14:paraId="7BADAAEB" w14:textId="77777777">
        <w:trPr>
          <w:cantSplit/>
        </w:trPr>
        <w:tc>
          <w:tcPr>
            <w:tcW w:w="423" w:type="dxa"/>
            <w:shd w:val="clear" w:color="auto" w:fill="auto"/>
            <w:vAlign w:val="center"/>
          </w:tcPr>
          <w:p w14:paraId="40D3F7B5" w14:textId="77777777" w:rsidR="00EA5685" w:rsidRPr="00B138EC" w:rsidRDefault="00EA5685" w:rsidP="00B138EC">
            <w:pPr>
              <w:pStyle w:val="BodyText"/>
              <w:rPr>
                <w:lang w:eastAsia="ja-JP"/>
              </w:rPr>
            </w:pPr>
            <w:r w:rsidRPr="00B138EC">
              <w:rPr>
                <w:lang w:eastAsia="ja-JP"/>
              </w:rPr>
              <w:t>A2</w:t>
            </w:r>
          </w:p>
        </w:tc>
        <w:tc>
          <w:tcPr>
            <w:tcW w:w="1317" w:type="dxa"/>
            <w:shd w:val="clear" w:color="auto" w:fill="auto"/>
            <w:vAlign w:val="center"/>
          </w:tcPr>
          <w:p w14:paraId="1ED2A742" w14:textId="77777777" w:rsidR="00EA5685" w:rsidRPr="00B138EC" w:rsidRDefault="00EA5685" w:rsidP="00B138EC">
            <w:pPr>
              <w:pStyle w:val="BodyText"/>
              <w:rPr>
                <w:lang w:eastAsia="ja-JP"/>
              </w:rPr>
            </w:pPr>
            <w:r w:rsidRPr="00B138EC">
              <w:rPr>
                <w:lang w:eastAsia="ja-JP"/>
              </w:rPr>
              <w:t>VHF DSC</w:t>
            </w:r>
          </w:p>
          <w:p w14:paraId="126753EA" w14:textId="77777777" w:rsidR="00EA5685" w:rsidRPr="00B138EC" w:rsidRDefault="00EA5685" w:rsidP="00B138EC">
            <w:pPr>
              <w:pStyle w:val="BodyText"/>
              <w:rPr>
                <w:lang w:eastAsia="ja-JP"/>
              </w:rPr>
            </w:pPr>
            <w:r w:rsidRPr="00B138EC">
              <w:rPr>
                <w:lang w:eastAsia="ja-JP"/>
              </w:rPr>
              <w:t>MF DSC</w:t>
            </w:r>
          </w:p>
          <w:p w14:paraId="210AEFAF" w14:textId="77777777" w:rsidR="00EA5685" w:rsidRPr="00B138EC" w:rsidRDefault="00EA5685" w:rsidP="00B138EC">
            <w:pPr>
              <w:pStyle w:val="BodyText"/>
              <w:rPr>
                <w:lang w:eastAsia="ja-JP"/>
              </w:rPr>
            </w:pPr>
            <w:r w:rsidRPr="00B138EC">
              <w:rPr>
                <w:lang w:eastAsia="ja-JP"/>
              </w:rPr>
              <w:t>EPIRB</w:t>
            </w:r>
          </w:p>
        </w:tc>
        <w:tc>
          <w:tcPr>
            <w:tcW w:w="1317" w:type="dxa"/>
            <w:shd w:val="clear" w:color="auto" w:fill="auto"/>
            <w:vAlign w:val="center"/>
          </w:tcPr>
          <w:p w14:paraId="3B99BE7A" w14:textId="77777777" w:rsidR="00EA5685" w:rsidRPr="00B138EC" w:rsidRDefault="00EA5685" w:rsidP="00B138EC">
            <w:pPr>
              <w:pStyle w:val="BodyText"/>
              <w:rPr>
                <w:lang w:eastAsia="ja-JP"/>
              </w:rPr>
            </w:pPr>
            <w:r w:rsidRPr="00B138EC">
              <w:rPr>
                <w:lang w:eastAsia="ja-JP"/>
              </w:rPr>
              <w:t>VHF R/T</w:t>
            </w:r>
          </w:p>
          <w:p w14:paraId="142D271D" w14:textId="77777777" w:rsidR="00EA5685" w:rsidRPr="00B138EC" w:rsidRDefault="00EA5685" w:rsidP="00B138EC">
            <w:pPr>
              <w:pStyle w:val="BodyText"/>
              <w:rPr>
                <w:lang w:eastAsia="ja-JP"/>
              </w:rPr>
            </w:pPr>
            <w:r w:rsidRPr="00B138EC">
              <w:rPr>
                <w:lang w:eastAsia="ja-JP"/>
              </w:rPr>
              <w:t>MF R/T</w:t>
            </w:r>
          </w:p>
        </w:tc>
        <w:tc>
          <w:tcPr>
            <w:tcW w:w="1317" w:type="dxa"/>
            <w:vMerge/>
            <w:shd w:val="clear" w:color="auto" w:fill="auto"/>
            <w:vAlign w:val="center"/>
          </w:tcPr>
          <w:p w14:paraId="23424061" w14:textId="77777777" w:rsidR="00EA5685" w:rsidRPr="00B138EC" w:rsidRDefault="00EA5685" w:rsidP="00B138EC">
            <w:pPr>
              <w:pStyle w:val="BodyText"/>
              <w:rPr>
                <w:lang w:eastAsia="ja-JP"/>
              </w:rPr>
            </w:pPr>
          </w:p>
        </w:tc>
        <w:tc>
          <w:tcPr>
            <w:tcW w:w="1318" w:type="dxa"/>
            <w:vMerge/>
            <w:shd w:val="clear" w:color="auto" w:fill="auto"/>
            <w:vAlign w:val="center"/>
          </w:tcPr>
          <w:p w14:paraId="3FAC8F99" w14:textId="77777777" w:rsidR="00EA5685" w:rsidRPr="00B138EC" w:rsidRDefault="00EA5685" w:rsidP="00B138EC">
            <w:pPr>
              <w:pStyle w:val="BodyText"/>
              <w:rPr>
                <w:lang w:eastAsia="ja-JP"/>
              </w:rPr>
            </w:pPr>
          </w:p>
        </w:tc>
        <w:tc>
          <w:tcPr>
            <w:tcW w:w="1317" w:type="dxa"/>
            <w:vMerge/>
            <w:shd w:val="clear" w:color="auto" w:fill="auto"/>
            <w:vAlign w:val="center"/>
          </w:tcPr>
          <w:p w14:paraId="5A0DA990" w14:textId="77777777" w:rsidR="00EA5685" w:rsidRPr="00B138EC" w:rsidRDefault="00EA5685" w:rsidP="00B138EC">
            <w:pPr>
              <w:pStyle w:val="BodyText"/>
              <w:rPr>
                <w:lang w:eastAsia="ja-JP"/>
              </w:rPr>
            </w:pPr>
          </w:p>
        </w:tc>
        <w:tc>
          <w:tcPr>
            <w:tcW w:w="1317" w:type="dxa"/>
            <w:vMerge/>
            <w:shd w:val="clear" w:color="auto" w:fill="auto"/>
            <w:vAlign w:val="center"/>
          </w:tcPr>
          <w:p w14:paraId="592ED001" w14:textId="77777777" w:rsidR="00EA5685" w:rsidRPr="00B138EC" w:rsidRDefault="00EA5685" w:rsidP="00B138EC">
            <w:pPr>
              <w:pStyle w:val="BodyText"/>
              <w:rPr>
                <w:lang w:eastAsia="ja-JP"/>
              </w:rPr>
            </w:pPr>
          </w:p>
        </w:tc>
        <w:tc>
          <w:tcPr>
            <w:tcW w:w="1318" w:type="dxa"/>
            <w:shd w:val="clear" w:color="auto" w:fill="auto"/>
            <w:vAlign w:val="center"/>
          </w:tcPr>
          <w:p w14:paraId="73EE9645" w14:textId="77777777" w:rsidR="00EA5685" w:rsidRPr="00B138EC" w:rsidRDefault="00EA5685" w:rsidP="00B138EC">
            <w:pPr>
              <w:pStyle w:val="BodyText"/>
              <w:rPr>
                <w:lang w:eastAsia="ja-JP"/>
              </w:rPr>
            </w:pPr>
            <w:r w:rsidRPr="00B138EC">
              <w:rPr>
                <w:lang w:eastAsia="ja-JP"/>
              </w:rPr>
              <w:t>VHF R/T</w:t>
            </w:r>
          </w:p>
          <w:p w14:paraId="2307C217" w14:textId="77777777" w:rsidR="00EA5685" w:rsidRPr="00B138EC" w:rsidRDefault="00EA5685" w:rsidP="00B138EC">
            <w:pPr>
              <w:pStyle w:val="BodyText"/>
              <w:rPr>
                <w:lang w:eastAsia="ja-JP"/>
              </w:rPr>
            </w:pPr>
            <w:r w:rsidRPr="00B138EC">
              <w:rPr>
                <w:lang w:eastAsia="ja-JP"/>
              </w:rPr>
              <w:t>MF R/T/NBDP</w:t>
            </w:r>
          </w:p>
        </w:tc>
      </w:tr>
      <w:tr w:rsidR="00EA5685" w:rsidRPr="00B138EC" w14:paraId="18120DD2" w14:textId="77777777">
        <w:trPr>
          <w:cantSplit/>
        </w:trPr>
        <w:tc>
          <w:tcPr>
            <w:tcW w:w="423" w:type="dxa"/>
            <w:shd w:val="clear" w:color="auto" w:fill="auto"/>
            <w:vAlign w:val="center"/>
          </w:tcPr>
          <w:p w14:paraId="5082ECE9" w14:textId="77777777" w:rsidR="00EA5685" w:rsidRPr="00B138EC" w:rsidRDefault="00EA5685" w:rsidP="00B138EC">
            <w:pPr>
              <w:pStyle w:val="BodyText"/>
              <w:rPr>
                <w:lang w:eastAsia="ja-JP"/>
              </w:rPr>
            </w:pPr>
            <w:r w:rsidRPr="00B138EC">
              <w:rPr>
                <w:lang w:eastAsia="ja-JP"/>
              </w:rPr>
              <w:t>A3</w:t>
            </w:r>
          </w:p>
        </w:tc>
        <w:tc>
          <w:tcPr>
            <w:tcW w:w="1317" w:type="dxa"/>
            <w:shd w:val="clear" w:color="auto" w:fill="auto"/>
            <w:vAlign w:val="center"/>
          </w:tcPr>
          <w:p w14:paraId="49C78414" w14:textId="77777777" w:rsidR="00EA5685" w:rsidRPr="00B138EC" w:rsidRDefault="00EA5685" w:rsidP="00B138EC">
            <w:pPr>
              <w:pStyle w:val="BodyText"/>
              <w:rPr>
                <w:lang w:eastAsia="ja-JP"/>
              </w:rPr>
            </w:pPr>
            <w:r w:rsidRPr="00B138EC">
              <w:rPr>
                <w:lang w:eastAsia="ja-JP"/>
              </w:rPr>
              <w:t>VHF DSC</w:t>
            </w:r>
          </w:p>
          <w:p w14:paraId="0622E084" w14:textId="77777777" w:rsidR="00EA5685" w:rsidRPr="00B138EC" w:rsidRDefault="00EA5685" w:rsidP="00B138EC">
            <w:pPr>
              <w:pStyle w:val="BodyText"/>
              <w:rPr>
                <w:lang w:eastAsia="ja-JP"/>
              </w:rPr>
            </w:pPr>
            <w:r w:rsidRPr="00B138EC">
              <w:rPr>
                <w:lang w:eastAsia="ja-JP"/>
              </w:rPr>
              <w:t>MF DSC</w:t>
            </w:r>
          </w:p>
          <w:p w14:paraId="030BD4FD" w14:textId="77777777" w:rsidR="00EA5685" w:rsidRPr="00B138EC" w:rsidRDefault="00EA5685" w:rsidP="00B138EC">
            <w:pPr>
              <w:pStyle w:val="BodyText"/>
              <w:rPr>
                <w:lang w:eastAsia="ja-JP"/>
              </w:rPr>
            </w:pPr>
            <w:r w:rsidRPr="00B138EC">
              <w:rPr>
                <w:lang w:eastAsia="ja-JP"/>
              </w:rPr>
              <w:t>HF DSC</w:t>
            </w:r>
          </w:p>
          <w:p w14:paraId="77F6A7C0" w14:textId="77777777" w:rsidR="00EA5685" w:rsidRPr="00B138EC" w:rsidRDefault="00EA5685" w:rsidP="00B138EC">
            <w:pPr>
              <w:pStyle w:val="BodyText"/>
              <w:rPr>
                <w:lang w:eastAsia="ja-JP"/>
              </w:rPr>
            </w:pPr>
            <w:r w:rsidRPr="00B138EC">
              <w:rPr>
                <w:lang w:eastAsia="ja-JP"/>
              </w:rPr>
              <w:t>Inmarsat</w:t>
            </w:r>
          </w:p>
          <w:p w14:paraId="4C8E79A5" w14:textId="77777777" w:rsidR="00EA5685" w:rsidRPr="00B138EC" w:rsidRDefault="00EA5685" w:rsidP="00B138EC">
            <w:pPr>
              <w:pStyle w:val="BodyText"/>
              <w:rPr>
                <w:lang w:eastAsia="ja-JP"/>
              </w:rPr>
            </w:pPr>
            <w:r w:rsidRPr="00B138EC">
              <w:rPr>
                <w:lang w:eastAsia="ja-JP"/>
              </w:rPr>
              <w:t>EPIRB</w:t>
            </w:r>
          </w:p>
        </w:tc>
        <w:tc>
          <w:tcPr>
            <w:tcW w:w="1317" w:type="dxa"/>
            <w:shd w:val="clear" w:color="auto" w:fill="auto"/>
            <w:vAlign w:val="center"/>
          </w:tcPr>
          <w:p w14:paraId="10DD9A51" w14:textId="77777777" w:rsidR="00EA5685" w:rsidRPr="00B138EC" w:rsidRDefault="00EA5685" w:rsidP="00B138EC">
            <w:pPr>
              <w:pStyle w:val="BodyText"/>
              <w:rPr>
                <w:lang w:eastAsia="ja-JP"/>
              </w:rPr>
            </w:pPr>
            <w:r w:rsidRPr="00B138EC">
              <w:rPr>
                <w:lang w:eastAsia="ja-JP"/>
              </w:rPr>
              <w:t>VHF R/T</w:t>
            </w:r>
          </w:p>
          <w:p w14:paraId="2075D411" w14:textId="77777777" w:rsidR="00BB517E" w:rsidRPr="00B138EC" w:rsidRDefault="00BB517E" w:rsidP="00B138EC">
            <w:pPr>
              <w:pStyle w:val="BodyText"/>
              <w:rPr>
                <w:lang w:eastAsia="ja-JP"/>
              </w:rPr>
            </w:pPr>
            <w:r w:rsidRPr="00B138EC">
              <w:rPr>
                <w:lang w:eastAsia="ja-JP"/>
              </w:rPr>
              <w:t>MF R/T</w:t>
            </w:r>
          </w:p>
          <w:p w14:paraId="63556452" w14:textId="77777777" w:rsidR="00EA5685" w:rsidRPr="00B138EC" w:rsidRDefault="00EA5685" w:rsidP="00B138EC">
            <w:pPr>
              <w:pStyle w:val="BodyText"/>
              <w:rPr>
                <w:lang w:eastAsia="ja-JP"/>
              </w:rPr>
            </w:pPr>
            <w:r w:rsidRPr="00B138EC">
              <w:rPr>
                <w:lang w:eastAsia="ja-JP"/>
              </w:rPr>
              <w:t>HF R/T/NBDP</w:t>
            </w:r>
          </w:p>
          <w:p w14:paraId="5DF676F4" w14:textId="77777777" w:rsidR="00EA5685" w:rsidRPr="00B138EC" w:rsidRDefault="00EA5685" w:rsidP="00B138EC">
            <w:pPr>
              <w:pStyle w:val="BodyText"/>
              <w:rPr>
                <w:lang w:eastAsia="ja-JP"/>
              </w:rPr>
            </w:pPr>
            <w:r w:rsidRPr="00B138EC">
              <w:rPr>
                <w:lang w:eastAsia="ja-JP"/>
              </w:rPr>
              <w:t>Inmarsat</w:t>
            </w:r>
          </w:p>
        </w:tc>
        <w:tc>
          <w:tcPr>
            <w:tcW w:w="1317" w:type="dxa"/>
            <w:vMerge/>
            <w:shd w:val="clear" w:color="auto" w:fill="auto"/>
            <w:vAlign w:val="center"/>
          </w:tcPr>
          <w:p w14:paraId="533E4E53" w14:textId="77777777" w:rsidR="00EA5685" w:rsidRPr="00B138EC" w:rsidRDefault="00EA5685" w:rsidP="00B138EC">
            <w:pPr>
              <w:pStyle w:val="BodyText"/>
              <w:rPr>
                <w:lang w:eastAsia="ja-JP"/>
              </w:rPr>
            </w:pPr>
          </w:p>
        </w:tc>
        <w:tc>
          <w:tcPr>
            <w:tcW w:w="1318" w:type="dxa"/>
            <w:vMerge/>
            <w:shd w:val="clear" w:color="auto" w:fill="auto"/>
            <w:vAlign w:val="center"/>
          </w:tcPr>
          <w:p w14:paraId="184F9E45" w14:textId="77777777" w:rsidR="00EA5685" w:rsidRPr="00B138EC" w:rsidRDefault="00EA5685" w:rsidP="00B138EC">
            <w:pPr>
              <w:pStyle w:val="BodyText"/>
              <w:rPr>
                <w:lang w:eastAsia="ja-JP"/>
              </w:rPr>
            </w:pPr>
          </w:p>
        </w:tc>
        <w:tc>
          <w:tcPr>
            <w:tcW w:w="1317" w:type="dxa"/>
            <w:vMerge/>
            <w:shd w:val="clear" w:color="auto" w:fill="auto"/>
            <w:vAlign w:val="center"/>
          </w:tcPr>
          <w:p w14:paraId="417787EC" w14:textId="77777777" w:rsidR="00EA5685" w:rsidRPr="00B138EC" w:rsidRDefault="00EA5685" w:rsidP="00B138EC">
            <w:pPr>
              <w:pStyle w:val="BodyText"/>
              <w:rPr>
                <w:lang w:eastAsia="ja-JP"/>
              </w:rPr>
            </w:pPr>
          </w:p>
        </w:tc>
        <w:tc>
          <w:tcPr>
            <w:tcW w:w="1317" w:type="dxa"/>
            <w:shd w:val="clear" w:color="auto" w:fill="auto"/>
            <w:vAlign w:val="center"/>
          </w:tcPr>
          <w:p w14:paraId="21A62DD2" w14:textId="77777777" w:rsidR="00EA5685" w:rsidRPr="00B138EC" w:rsidRDefault="00EA5685" w:rsidP="00B138EC">
            <w:pPr>
              <w:pStyle w:val="BodyText"/>
              <w:rPr>
                <w:lang w:eastAsia="ja-JP"/>
              </w:rPr>
            </w:pPr>
            <w:r w:rsidRPr="00B138EC">
              <w:rPr>
                <w:lang w:eastAsia="ja-JP"/>
              </w:rPr>
              <w:t>NAVTEX</w:t>
            </w:r>
          </w:p>
          <w:p w14:paraId="7F3896E5" w14:textId="77777777" w:rsidR="00EA5685" w:rsidRPr="00B138EC" w:rsidRDefault="00EA5685" w:rsidP="00B138EC">
            <w:pPr>
              <w:pStyle w:val="BodyText"/>
              <w:rPr>
                <w:lang w:eastAsia="ja-JP"/>
              </w:rPr>
            </w:pPr>
            <w:r w:rsidRPr="00B138EC">
              <w:rPr>
                <w:lang w:eastAsia="ja-JP"/>
              </w:rPr>
              <w:t>SafetyNET</w:t>
            </w:r>
          </w:p>
          <w:p w14:paraId="3901C594" w14:textId="77777777" w:rsidR="00EA5685" w:rsidRPr="00B138EC" w:rsidRDefault="00EA5685" w:rsidP="00B138EC">
            <w:pPr>
              <w:pStyle w:val="BodyText"/>
              <w:rPr>
                <w:lang w:eastAsia="ja-JP"/>
              </w:rPr>
            </w:pPr>
            <w:r w:rsidRPr="00B138EC">
              <w:rPr>
                <w:lang w:eastAsia="ja-JP"/>
              </w:rPr>
              <w:t>HF MSI</w:t>
            </w:r>
          </w:p>
        </w:tc>
        <w:tc>
          <w:tcPr>
            <w:tcW w:w="1318" w:type="dxa"/>
            <w:shd w:val="clear" w:color="auto" w:fill="auto"/>
            <w:vAlign w:val="center"/>
          </w:tcPr>
          <w:p w14:paraId="1405984F" w14:textId="77777777" w:rsidR="00EA5685" w:rsidRPr="00B138EC" w:rsidRDefault="00EA5685" w:rsidP="00B138EC">
            <w:pPr>
              <w:pStyle w:val="BodyText"/>
              <w:rPr>
                <w:lang w:eastAsia="ja-JP"/>
              </w:rPr>
            </w:pPr>
            <w:r w:rsidRPr="00B138EC">
              <w:rPr>
                <w:lang w:eastAsia="ja-JP"/>
              </w:rPr>
              <w:t>VHF R/T</w:t>
            </w:r>
          </w:p>
          <w:p w14:paraId="35B0C480" w14:textId="77777777" w:rsidR="00EA5685" w:rsidRPr="00B138EC" w:rsidRDefault="00EA5685" w:rsidP="00B138EC">
            <w:pPr>
              <w:pStyle w:val="BodyText"/>
              <w:rPr>
                <w:lang w:eastAsia="ja-JP"/>
              </w:rPr>
            </w:pPr>
            <w:r w:rsidRPr="00B138EC">
              <w:rPr>
                <w:lang w:eastAsia="ja-JP"/>
              </w:rPr>
              <w:t>HF</w:t>
            </w:r>
            <w:r w:rsidR="002E60E0" w:rsidRPr="00B138EC">
              <w:rPr>
                <w:lang w:eastAsia="ja-JP"/>
              </w:rPr>
              <w:t>/MF</w:t>
            </w:r>
            <w:r w:rsidRPr="00B138EC">
              <w:rPr>
                <w:lang w:eastAsia="ja-JP"/>
              </w:rPr>
              <w:t xml:space="preserve"> R/T/NBDP</w:t>
            </w:r>
          </w:p>
          <w:p w14:paraId="596F2602" w14:textId="77777777" w:rsidR="00EA5685" w:rsidRPr="00B138EC" w:rsidRDefault="00EA5685" w:rsidP="00B138EC">
            <w:pPr>
              <w:pStyle w:val="BodyText"/>
              <w:rPr>
                <w:lang w:eastAsia="ja-JP"/>
              </w:rPr>
            </w:pPr>
            <w:r w:rsidRPr="00B138EC">
              <w:rPr>
                <w:lang w:eastAsia="ja-JP"/>
              </w:rPr>
              <w:t>Inmarsat</w:t>
            </w:r>
          </w:p>
        </w:tc>
      </w:tr>
      <w:tr w:rsidR="00EA5685" w:rsidRPr="00B138EC" w14:paraId="4E0AC615" w14:textId="77777777">
        <w:trPr>
          <w:cantSplit/>
        </w:trPr>
        <w:tc>
          <w:tcPr>
            <w:tcW w:w="423" w:type="dxa"/>
            <w:shd w:val="clear" w:color="auto" w:fill="auto"/>
            <w:vAlign w:val="center"/>
          </w:tcPr>
          <w:p w14:paraId="07A8E4C5" w14:textId="77777777" w:rsidR="00EA5685" w:rsidRPr="00B138EC" w:rsidRDefault="00EA5685" w:rsidP="00B138EC">
            <w:pPr>
              <w:pStyle w:val="BodyText"/>
              <w:rPr>
                <w:lang w:eastAsia="ja-JP"/>
              </w:rPr>
            </w:pPr>
            <w:r w:rsidRPr="00B138EC">
              <w:rPr>
                <w:lang w:eastAsia="ja-JP"/>
              </w:rPr>
              <w:t>A4</w:t>
            </w:r>
          </w:p>
        </w:tc>
        <w:tc>
          <w:tcPr>
            <w:tcW w:w="1317" w:type="dxa"/>
            <w:shd w:val="clear" w:color="auto" w:fill="auto"/>
            <w:vAlign w:val="center"/>
          </w:tcPr>
          <w:p w14:paraId="755D04DF" w14:textId="77777777" w:rsidR="00EA5685" w:rsidRPr="00B138EC" w:rsidRDefault="00EA5685" w:rsidP="00B138EC">
            <w:pPr>
              <w:pStyle w:val="BodyText"/>
              <w:rPr>
                <w:lang w:eastAsia="ja-JP"/>
              </w:rPr>
            </w:pPr>
            <w:r w:rsidRPr="00B138EC">
              <w:rPr>
                <w:lang w:eastAsia="ja-JP"/>
              </w:rPr>
              <w:t>VHF DSC</w:t>
            </w:r>
          </w:p>
          <w:p w14:paraId="0C90DEC5" w14:textId="77777777" w:rsidR="00EA5685" w:rsidRPr="00B138EC" w:rsidRDefault="00EA5685" w:rsidP="00B138EC">
            <w:pPr>
              <w:pStyle w:val="BodyText"/>
              <w:rPr>
                <w:lang w:eastAsia="ja-JP"/>
              </w:rPr>
            </w:pPr>
            <w:r w:rsidRPr="00B138EC">
              <w:rPr>
                <w:lang w:eastAsia="ja-JP"/>
              </w:rPr>
              <w:t>MF DSC</w:t>
            </w:r>
          </w:p>
          <w:p w14:paraId="2CBED381" w14:textId="77777777" w:rsidR="00EA5685" w:rsidRPr="00B138EC" w:rsidRDefault="00EA5685" w:rsidP="00B138EC">
            <w:pPr>
              <w:pStyle w:val="BodyText"/>
              <w:rPr>
                <w:lang w:eastAsia="ja-JP"/>
              </w:rPr>
            </w:pPr>
            <w:r w:rsidRPr="00B138EC">
              <w:rPr>
                <w:lang w:eastAsia="ja-JP"/>
              </w:rPr>
              <w:t>HF DSC</w:t>
            </w:r>
          </w:p>
          <w:p w14:paraId="2FC4CE96" w14:textId="77777777" w:rsidR="00EA5685" w:rsidRPr="00B138EC" w:rsidRDefault="00EA5685" w:rsidP="00B138EC">
            <w:pPr>
              <w:pStyle w:val="BodyText"/>
              <w:rPr>
                <w:lang w:eastAsia="ja-JP"/>
              </w:rPr>
            </w:pPr>
            <w:r w:rsidRPr="00B138EC">
              <w:rPr>
                <w:lang w:eastAsia="ja-JP"/>
              </w:rPr>
              <w:t>EPIRB</w:t>
            </w:r>
          </w:p>
        </w:tc>
        <w:tc>
          <w:tcPr>
            <w:tcW w:w="1317" w:type="dxa"/>
            <w:shd w:val="clear" w:color="auto" w:fill="auto"/>
            <w:vAlign w:val="center"/>
          </w:tcPr>
          <w:p w14:paraId="2C36185A" w14:textId="77777777" w:rsidR="00EA5685" w:rsidRPr="00B138EC" w:rsidRDefault="00EA5685" w:rsidP="00B138EC">
            <w:pPr>
              <w:pStyle w:val="BodyText"/>
              <w:rPr>
                <w:lang w:eastAsia="ja-JP"/>
              </w:rPr>
            </w:pPr>
            <w:r w:rsidRPr="00B138EC">
              <w:rPr>
                <w:lang w:eastAsia="ja-JP"/>
              </w:rPr>
              <w:t>VHF R/T</w:t>
            </w:r>
          </w:p>
          <w:p w14:paraId="3250EF97" w14:textId="77777777" w:rsidR="00EA5685" w:rsidRPr="00B138EC" w:rsidRDefault="00EA5685" w:rsidP="00B138EC">
            <w:pPr>
              <w:pStyle w:val="BodyText"/>
              <w:rPr>
                <w:lang w:eastAsia="ja-JP"/>
              </w:rPr>
            </w:pPr>
            <w:r w:rsidRPr="00B138EC">
              <w:rPr>
                <w:lang w:eastAsia="ja-JP"/>
              </w:rPr>
              <w:t>MF R/T</w:t>
            </w:r>
          </w:p>
          <w:p w14:paraId="660444DA" w14:textId="77777777" w:rsidR="00EA5685" w:rsidRPr="00B138EC" w:rsidRDefault="00EA5685" w:rsidP="00B138EC">
            <w:pPr>
              <w:pStyle w:val="BodyText"/>
              <w:rPr>
                <w:lang w:eastAsia="ja-JP"/>
              </w:rPr>
            </w:pPr>
            <w:r w:rsidRPr="00B138EC">
              <w:rPr>
                <w:lang w:eastAsia="ja-JP"/>
              </w:rPr>
              <w:t>HF R/T/NBDP</w:t>
            </w:r>
          </w:p>
        </w:tc>
        <w:tc>
          <w:tcPr>
            <w:tcW w:w="1317" w:type="dxa"/>
            <w:vMerge/>
            <w:shd w:val="clear" w:color="auto" w:fill="auto"/>
            <w:vAlign w:val="center"/>
          </w:tcPr>
          <w:p w14:paraId="4CD24699" w14:textId="77777777" w:rsidR="00EA5685" w:rsidRPr="00B138EC" w:rsidRDefault="00EA5685" w:rsidP="00B138EC">
            <w:pPr>
              <w:pStyle w:val="BodyText"/>
              <w:rPr>
                <w:lang w:eastAsia="ja-JP"/>
              </w:rPr>
            </w:pPr>
          </w:p>
        </w:tc>
        <w:tc>
          <w:tcPr>
            <w:tcW w:w="1318" w:type="dxa"/>
            <w:vMerge/>
            <w:shd w:val="clear" w:color="auto" w:fill="auto"/>
            <w:vAlign w:val="center"/>
          </w:tcPr>
          <w:p w14:paraId="39EB2889" w14:textId="77777777" w:rsidR="00EA5685" w:rsidRPr="00B138EC" w:rsidRDefault="00EA5685" w:rsidP="00B138EC">
            <w:pPr>
              <w:pStyle w:val="BodyText"/>
              <w:rPr>
                <w:lang w:eastAsia="ja-JP"/>
              </w:rPr>
            </w:pPr>
          </w:p>
        </w:tc>
        <w:tc>
          <w:tcPr>
            <w:tcW w:w="1317" w:type="dxa"/>
            <w:vMerge/>
            <w:shd w:val="clear" w:color="auto" w:fill="auto"/>
            <w:vAlign w:val="center"/>
          </w:tcPr>
          <w:p w14:paraId="0D7ED827" w14:textId="77777777" w:rsidR="00EA5685" w:rsidRPr="00B138EC" w:rsidRDefault="00EA5685" w:rsidP="00B138EC">
            <w:pPr>
              <w:pStyle w:val="BodyText"/>
              <w:rPr>
                <w:lang w:eastAsia="ja-JP"/>
              </w:rPr>
            </w:pPr>
          </w:p>
        </w:tc>
        <w:tc>
          <w:tcPr>
            <w:tcW w:w="1317" w:type="dxa"/>
            <w:shd w:val="clear" w:color="auto" w:fill="auto"/>
            <w:vAlign w:val="center"/>
          </w:tcPr>
          <w:p w14:paraId="5637157A" w14:textId="77777777" w:rsidR="00EA5685" w:rsidRPr="00B138EC" w:rsidRDefault="00EA5685" w:rsidP="00B138EC">
            <w:pPr>
              <w:pStyle w:val="BodyText"/>
              <w:rPr>
                <w:lang w:eastAsia="ja-JP"/>
              </w:rPr>
            </w:pPr>
            <w:r w:rsidRPr="00B138EC">
              <w:rPr>
                <w:lang w:eastAsia="ja-JP"/>
              </w:rPr>
              <w:t>HF MSI</w:t>
            </w:r>
          </w:p>
        </w:tc>
        <w:tc>
          <w:tcPr>
            <w:tcW w:w="1318" w:type="dxa"/>
            <w:shd w:val="clear" w:color="auto" w:fill="auto"/>
            <w:vAlign w:val="center"/>
          </w:tcPr>
          <w:p w14:paraId="1A3FC3D6" w14:textId="77777777" w:rsidR="00EA5685" w:rsidRPr="00B138EC" w:rsidRDefault="00EA5685" w:rsidP="00B138EC">
            <w:pPr>
              <w:pStyle w:val="BodyText"/>
              <w:rPr>
                <w:lang w:eastAsia="ja-JP"/>
              </w:rPr>
            </w:pPr>
            <w:r w:rsidRPr="00B138EC">
              <w:rPr>
                <w:lang w:eastAsia="ja-JP"/>
              </w:rPr>
              <w:t>VHF R/T</w:t>
            </w:r>
          </w:p>
          <w:p w14:paraId="1B48AC68" w14:textId="77777777" w:rsidR="00EA5685" w:rsidRPr="00B138EC" w:rsidRDefault="00EA5685" w:rsidP="00B138EC">
            <w:pPr>
              <w:pStyle w:val="BodyText"/>
              <w:rPr>
                <w:lang w:eastAsia="ja-JP"/>
              </w:rPr>
            </w:pPr>
            <w:r w:rsidRPr="00B138EC">
              <w:rPr>
                <w:lang w:eastAsia="ja-JP"/>
              </w:rPr>
              <w:t>HF</w:t>
            </w:r>
            <w:r w:rsidR="002E60E0" w:rsidRPr="00B138EC">
              <w:rPr>
                <w:lang w:eastAsia="ja-JP"/>
              </w:rPr>
              <w:t>/MF</w:t>
            </w:r>
            <w:r w:rsidRPr="00B138EC">
              <w:rPr>
                <w:lang w:eastAsia="ja-JP"/>
              </w:rPr>
              <w:t xml:space="preserve"> R/T/NBDP</w:t>
            </w:r>
          </w:p>
        </w:tc>
      </w:tr>
    </w:tbl>
    <w:p w14:paraId="0E5DE53B" w14:textId="77777777" w:rsidR="00EA5685" w:rsidRPr="00B138EC" w:rsidRDefault="00EA5685" w:rsidP="00B138EC">
      <w:pPr>
        <w:pStyle w:val="BodyText"/>
        <w:rPr>
          <w:lang w:eastAsia="ja-JP"/>
        </w:rPr>
      </w:pPr>
    </w:p>
    <w:p w14:paraId="432FB47E" w14:textId="77777777" w:rsidR="00EA5685" w:rsidRPr="00B138EC" w:rsidRDefault="001A14B7" w:rsidP="00B138EC">
      <w:pPr>
        <w:pStyle w:val="BodyText"/>
        <w:rPr>
          <w:lang w:eastAsia="ja-JP"/>
        </w:rPr>
      </w:pPr>
      <w:r w:rsidRPr="00B138EC">
        <w:rPr>
          <w:lang w:eastAsia="ja-JP"/>
        </w:rPr>
        <w:t xml:space="preserve">The problems in the current GMDSS include the following: </w:t>
      </w:r>
    </w:p>
    <w:p w14:paraId="182C181F" w14:textId="77777777" w:rsidR="00141E08" w:rsidRPr="00B138EC" w:rsidRDefault="002E60E0">
      <w:pPr>
        <w:pStyle w:val="Bullet1"/>
      </w:pPr>
      <w:r w:rsidRPr="00B138EC">
        <w:rPr>
          <w:rFonts w:eastAsia="MS Mincho"/>
          <w:lang w:eastAsia="ja-JP"/>
        </w:rPr>
        <w:t xml:space="preserve">Perceived </w:t>
      </w:r>
      <w:r w:rsidR="001A14B7" w:rsidRPr="00B138EC">
        <w:rPr>
          <w:rFonts w:eastAsia="MS Mincho"/>
          <w:lang w:eastAsia="ja-JP"/>
        </w:rPr>
        <w:t>high rate of false distress alerting by DSC and EPIRB;</w:t>
      </w:r>
    </w:p>
    <w:p w14:paraId="6EA628A3" w14:textId="77777777" w:rsidR="00141E08" w:rsidRPr="00B138EC" w:rsidRDefault="001A14B7">
      <w:pPr>
        <w:pStyle w:val="Bullet1"/>
      </w:pPr>
      <w:r w:rsidRPr="00B138EC">
        <w:rPr>
          <w:rFonts w:eastAsia="MS Mincho"/>
          <w:lang w:eastAsia="ja-JP"/>
        </w:rPr>
        <w:t xml:space="preserve">complicated operation </w:t>
      </w:r>
      <w:r w:rsidRPr="00B138EC">
        <w:t xml:space="preserve">of </w:t>
      </w:r>
      <w:r w:rsidRPr="00B138EC">
        <w:rPr>
          <w:rFonts w:eastAsia="MS Mincho"/>
          <w:lang w:eastAsia="ja-JP"/>
        </w:rPr>
        <w:t>DSC;</w:t>
      </w:r>
      <w:r w:rsidR="00565B35" w:rsidRPr="00B138EC">
        <w:rPr>
          <w:rFonts w:eastAsia="MS Mincho" w:hint="eastAsia"/>
          <w:lang w:eastAsia="ja-JP"/>
        </w:rPr>
        <w:t xml:space="preserve"> and</w:t>
      </w:r>
    </w:p>
    <w:p w14:paraId="7771EB13" w14:textId="77777777" w:rsidR="00141E08" w:rsidRPr="00B138EC" w:rsidRDefault="001A14B7">
      <w:pPr>
        <w:pStyle w:val="Bullet1"/>
      </w:pPr>
      <w:r w:rsidRPr="00B138EC">
        <w:rPr>
          <w:rFonts w:eastAsia="MS Mincho"/>
          <w:lang w:eastAsia="ja-JP"/>
        </w:rPr>
        <w:t xml:space="preserve">decline </w:t>
      </w:r>
      <w:r w:rsidR="00B82D13" w:rsidRPr="00B138EC">
        <w:rPr>
          <w:rFonts w:eastAsia="MS Mincho"/>
          <w:lang w:eastAsia="ja-JP"/>
        </w:rPr>
        <w:t xml:space="preserve">in use </w:t>
      </w:r>
      <w:r w:rsidRPr="00B138EC">
        <w:rPr>
          <w:rFonts w:eastAsia="MS Mincho"/>
          <w:lang w:eastAsia="ja-JP"/>
        </w:rPr>
        <w:t>of the NBDP</w:t>
      </w:r>
    </w:p>
    <w:p w14:paraId="68542D76" w14:textId="77777777" w:rsidR="00EA5685" w:rsidRPr="00B138EC" w:rsidRDefault="00B82D13" w:rsidP="00B138EC">
      <w:pPr>
        <w:pStyle w:val="BodyText"/>
        <w:rPr>
          <w:lang w:eastAsia="ja-JP"/>
        </w:rPr>
      </w:pPr>
      <w:r w:rsidRPr="00B138EC">
        <w:rPr>
          <w:lang w:eastAsia="ja-JP"/>
        </w:rPr>
        <w:t>Efforts have been made to address these issues,</w:t>
      </w:r>
      <w:r w:rsidR="001A14B7" w:rsidRPr="00B138EC">
        <w:rPr>
          <w:lang w:eastAsia="ja-JP"/>
        </w:rPr>
        <w:t xml:space="preserve"> such as updating ITU-R Recommendations and IEC standards. </w:t>
      </w:r>
      <w:r w:rsidR="009D0957" w:rsidRPr="00B138EC">
        <w:rPr>
          <w:lang w:eastAsia="ja-JP"/>
        </w:rPr>
        <w:t xml:space="preserve"> </w:t>
      </w:r>
      <w:r w:rsidRPr="00B138EC">
        <w:rPr>
          <w:lang w:eastAsia="ja-JP"/>
        </w:rPr>
        <w:t>The</w:t>
      </w:r>
      <w:r w:rsidR="001A14B7" w:rsidRPr="00B138EC">
        <w:rPr>
          <w:lang w:eastAsia="ja-JP"/>
        </w:rPr>
        <w:t xml:space="preserve"> AIS-SART </w:t>
      </w:r>
      <w:r w:rsidRPr="00B138EC">
        <w:rPr>
          <w:lang w:eastAsia="ja-JP"/>
        </w:rPr>
        <w:t xml:space="preserve">was </w:t>
      </w:r>
      <w:r w:rsidR="001A14B7" w:rsidRPr="00B138EC">
        <w:rPr>
          <w:lang w:eastAsia="ja-JP"/>
        </w:rPr>
        <w:t xml:space="preserve">introduced in January 2010 as an alternative to the radar SART. </w:t>
      </w:r>
      <w:r w:rsidR="009D0957" w:rsidRPr="00B138EC">
        <w:rPr>
          <w:lang w:eastAsia="ja-JP"/>
        </w:rPr>
        <w:t xml:space="preserve"> </w:t>
      </w:r>
      <w:r w:rsidR="001A14B7" w:rsidRPr="00B138EC">
        <w:rPr>
          <w:lang w:eastAsia="ja-JP"/>
        </w:rPr>
        <w:t>The AIS-SART is defined as a locating device</w:t>
      </w:r>
      <w:r w:rsidR="00FD35CD" w:rsidRPr="00B138EC">
        <w:rPr>
          <w:lang w:eastAsia="ja-JP"/>
        </w:rPr>
        <w:t>.</w:t>
      </w:r>
      <w:r w:rsidR="00201C3F" w:rsidRPr="00B138EC">
        <w:rPr>
          <w:lang w:eastAsia="ja-JP"/>
        </w:rPr>
        <w:t xml:space="preserve"> </w:t>
      </w:r>
      <w:r w:rsidR="00FD35CD" w:rsidRPr="00B138EC">
        <w:rPr>
          <w:lang w:eastAsia="ja-JP"/>
        </w:rPr>
        <w:t xml:space="preserve"> Field</w:t>
      </w:r>
      <w:r w:rsidR="001A14B7" w:rsidRPr="00B138EC">
        <w:rPr>
          <w:lang w:eastAsia="ja-JP"/>
        </w:rPr>
        <w:t xml:space="preserve"> trials have proved that the AIS-SART is detectable by SAR aircraft at a much greater range than 121.5 MHz beacons in 406 MHz EPIRBs and </w:t>
      </w:r>
      <w:r w:rsidR="00FD35CD" w:rsidRPr="00B138EC">
        <w:rPr>
          <w:lang w:eastAsia="ja-JP"/>
        </w:rPr>
        <w:t xml:space="preserve">can </w:t>
      </w:r>
      <w:r w:rsidR="001A14B7" w:rsidRPr="00B138EC">
        <w:rPr>
          <w:lang w:eastAsia="ja-JP"/>
        </w:rPr>
        <w:t xml:space="preserve">also </w:t>
      </w:r>
      <w:r w:rsidR="00FD35CD" w:rsidRPr="00B138EC">
        <w:rPr>
          <w:lang w:eastAsia="ja-JP"/>
        </w:rPr>
        <w:t xml:space="preserve">be </w:t>
      </w:r>
      <w:r w:rsidR="001A14B7" w:rsidRPr="00B138EC">
        <w:rPr>
          <w:lang w:eastAsia="ja-JP"/>
        </w:rPr>
        <w:t>detect</w:t>
      </w:r>
      <w:r w:rsidR="00FD35CD" w:rsidRPr="00B138EC">
        <w:rPr>
          <w:lang w:eastAsia="ja-JP"/>
        </w:rPr>
        <w:t>ed</w:t>
      </w:r>
      <w:r w:rsidR="001A14B7" w:rsidRPr="00B138EC">
        <w:rPr>
          <w:lang w:eastAsia="ja-JP"/>
        </w:rPr>
        <w:t xml:space="preserve"> by low earth orbit AIS satellites. </w:t>
      </w:r>
    </w:p>
    <w:p w14:paraId="006107ED" w14:textId="77777777" w:rsidR="00141E08" w:rsidRPr="00B138EC" w:rsidRDefault="001A14B7">
      <w:pPr>
        <w:pStyle w:val="Heading3"/>
      </w:pPr>
      <w:bookmarkStart w:id="166" w:name="_Toc210546251"/>
      <w:r w:rsidRPr="00B138EC">
        <w:t xml:space="preserve">Possible system components for the </w:t>
      </w:r>
      <w:r w:rsidR="007D3B68" w:rsidRPr="00B138EC">
        <w:t>modernization</w:t>
      </w:r>
      <w:r w:rsidRPr="00B138EC">
        <w:t xml:space="preserve"> of GMDSS</w:t>
      </w:r>
      <w:bookmarkEnd w:id="166"/>
    </w:p>
    <w:p w14:paraId="2579AC79" w14:textId="77777777" w:rsidR="000A26F7" w:rsidRPr="00B138EC" w:rsidRDefault="000A26F7" w:rsidP="00B138EC">
      <w:pPr>
        <w:pStyle w:val="BodyText"/>
        <w:rPr>
          <w:lang w:eastAsia="ja-JP"/>
        </w:rPr>
      </w:pPr>
      <w:r w:rsidRPr="00B138EC">
        <w:rPr>
          <w:lang w:eastAsia="ja-JP"/>
        </w:rPr>
        <w:t>IMO COMSAR sub-committee fi</w:t>
      </w:r>
      <w:r w:rsidR="009D0957" w:rsidRPr="00B138EC">
        <w:rPr>
          <w:lang w:eastAsia="ja-JP"/>
        </w:rPr>
        <w:t>nalized the draft work plan on ‘</w:t>
      </w:r>
      <w:r w:rsidRPr="00B138EC">
        <w:rPr>
          <w:lang w:eastAsia="ja-JP"/>
        </w:rPr>
        <w:t>Review and modernization of the Global Mari</w:t>
      </w:r>
      <w:r w:rsidR="009D0957" w:rsidRPr="00B138EC">
        <w:rPr>
          <w:lang w:eastAsia="ja-JP"/>
        </w:rPr>
        <w:t>time Distress and Safety System’</w:t>
      </w:r>
      <w:r w:rsidRPr="00B138EC">
        <w:rPr>
          <w:lang w:eastAsia="ja-JP"/>
        </w:rPr>
        <w:t xml:space="preserve"> at its 16th session in March 2012, and this was approved by Maritime Safety Committee at its 90 session in May 2012.</w:t>
      </w:r>
      <w:r w:rsidR="009D0957" w:rsidRPr="00B138EC">
        <w:rPr>
          <w:lang w:eastAsia="ja-JP"/>
        </w:rPr>
        <w:t xml:space="preserve"> </w:t>
      </w:r>
      <w:r w:rsidRPr="00B138EC">
        <w:rPr>
          <w:lang w:eastAsia="ja-JP"/>
        </w:rPr>
        <w:t xml:space="preserve"> The work plan states that</w:t>
      </w:r>
      <w:r w:rsidR="00633296" w:rsidRPr="00B138EC">
        <w:rPr>
          <w:lang w:eastAsia="ja-JP"/>
        </w:rPr>
        <w:t xml:space="preserve"> a</w:t>
      </w:r>
      <w:r w:rsidRPr="00B138EC">
        <w:rPr>
          <w:lang w:eastAsia="ja-JP"/>
        </w:rPr>
        <w:t xml:space="preserve"> detail</w:t>
      </w:r>
      <w:r w:rsidR="00633296" w:rsidRPr="00B138EC">
        <w:rPr>
          <w:lang w:eastAsia="ja-JP"/>
        </w:rPr>
        <w:t>ed</w:t>
      </w:r>
      <w:r w:rsidRPr="00B138EC">
        <w:rPr>
          <w:lang w:eastAsia="ja-JP"/>
        </w:rPr>
        <w:t xml:space="preserve"> review is required on </w:t>
      </w:r>
      <w:r w:rsidR="00633296" w:rsidRPr="00B138EC">
        <w:rPr>
          <w:lang w:eastAsia="ja-JP"/>
        </w:rPr>
        <w:t xml:space="preserve">a minimum of </w:t>
      </w:r>
      <w:r w:rsidRPr="00B138EC">
        <w:rPr>
          <w:lang w:eastAsia="ja-JP"/>
        </w:rPr>
        <w:t xml:space="preserve">16 items </w:t>
      </w:r>
      <w:r w:rsidR="00633296" w:rsidRPr="00B138EC">
        <w:rPr>
          <w:lang w:eastAsia="ja-JP"/>
        </w:rPr>
        <w:t xml:space="preserve">including: the </w:t>
      </w:r>
      <w:r w:rsidRPr="00B138EC">
        <w:rPr>
          <w:lang w:eastAsia="ja-JP"/>
        </w:rPr>
        <w:t>possible inclusion of AIS functions, LRIT functions and SSAS functions</w:t>
      </w:r>
      <w:r w:rsidR="00633296" w:rsidRPr="00B138EC">
        <w:rPr>
          <w:lang w:eastAsia="ja-JP"/>
        </w:rPr>
        <w:t>;</w:t>
      </w:r>
      <w:r w:rsidRPr="00B138EC">
        <w:rPr>
          <w:lang w:eastAsia="ja-JP"/>
        </w:rPr>
        <w:t xml:space="preserve"> </w:t>
      </w:r>
      <w:r w:rsidR="00633296" w:rsidRPr="00B138EC">
        <w:rPr>
          <w:lang w:eastAsia="ja-JP"/>
        </w:rPr>
        <w:t xml:space="preserve">the </w:t>
      </w:r>
      <w:r w:rsidRPr="00B138EC">
        <w:rPr>
          <w:lang w:eastAsia="ja-JP"/>
        </w:rPr>
        <w:t xml:space="preserve">role of Narrow Band Direct Printing (NBDP) and </w:t>
      </w:r>
      <w:r w:rsidRPr="00B138EC">
        <w:rPr>
          <w:lang w:eastAsia="ja-JP"/>
        </w:rPr>
        <w:lastRenderedPageBreak/>
        <w:t>MF/HF DSC</w:t>
      </w:r>
      <w:r w:rsidR="00633296" w:rsidRPr="00B138EC">
        <w:rPr>
          <w:lang w:eastAsia="ja-JP"/>
        </w:rPr>
        <w:t>’</w:t>
      </w:r>
      <w:r w:rsidRPr="00B138EC">
        <w:rPr>
          <w:lang w:eastAsia="ja-JP"/>
        </w:rPr>
        <w:t xml:space="preserve"> expected evolution of satellite EPIRB systems</w:t>
      </w:r>
      <w:r w:rsidR="00E70F4F" w:rsidRPr="00B138EC">
        <w:rPr>
          <w:lang w:eastAsia="ja-JP"/>
        </w:rPr>
        <w:t>;</w:t>
      </w:r>
      <w:r w:rsidRPr="00B138EC">
        <w:rPr>
          <w:lang w:eastAsia="ja-JP"/>
        </w:rPr>
        <w:t xml:space="preserve"> and </w:t>
      </w:r>
      <w:r w:rsidR="00633296" w:rsidRPr="00B138EC">
        <w:rPr>
          <w:lang w:eastAsia="ja-JP"/>
        </w:rPr>
        <w:t xml:space="preserve">the </w:t>
      </w:r>
      <w:r w:rsidRPr="00B138EC">
        <w:rPr>
          <w:lang w:eastAsia="ja-JP"/>
        </w:rPr>
        <w:t>further evolution of Maritime Safety Information broadcast systems, etc. (see ANNEX 2 to COMSAR 16/17 for details).</w:t>
      </w:r>
    </w:p>
    <w:p w14:paraId="47DA593A" w14:textId="77777777" w:rsidR="00633296" w:rsidRPr="00B138EC" w:rsidRDefault="00633296" w:rsidP="00B138EC">
      <w:pPr>
        <w:pStyle w:val="BodyText"/>
        <w:rPr>
          <w:lang w:eastAsia="ja-JP"/>
        </w:rPr>
      </w:pPr>
      <w:r w:rsidRPr="00B138EC">
        <w:rPr>
          <w:lang w:eastAsia="ja-JP"/>
        </w:rPr>
        <w:t>At present</w:t>
      </w:r>
      <w:r w:rsidR="00E70F4F" w:rsidRPr="00B138EC">
        <w:rPr>
          <w:lang w:eastAsia="ja-JP"/>
        </w:rPr>
        <w:t>,</w:t>
      </w:r>
      <w:r w:rsidRPr="00B138EC">
        <w:rPr>
          <w:lang w:eastAsia="ja-JP"/>
        </w:rPr>
        <w:t xml:space="preserve"> the AIS-SART is recognized in GMDSS as a locating</w:t>
      </w:r>
      <w:r w:rsidRPr="00B138EC">
        <w:rPr>
          <w:rStyle w:val="FootnoteReference"/>
          <w:lang w:eastAsia="ja-JP"/>
        </w:rPr>
        <w:footnoteReference w:id="4"/>
      </w:r>
      <w:r w:rsidR="009D0957" w:rsidRPr="00B138EC">
        <w:rPr>
          <w:lang w:eastAsia="ja-JP"/>
        </w:rPr>
        <w:t xml:space="preserve"> </w:t>
      </w:r>
      <w:r w:rsidRPr="00B138EC">
        <w:rPr>
          <w:lang w:eastAsia="ja-JP"/>
        </w:rPr>
        <w:t xml:space="preserve">device </w:t>
      </w:r>
      <w:r w:rsidR="00FD35CD" w:rsidRPr="00B138EC">
        <w:rPr>
          <w:lang w:eastAsia="ja-JP"/>
        </w:rPr>
        <w:t>and</w:t>
      </w:r>
      <w:r w:rsidRPr="00B138EC">
        <w:rPr>
          <w:lang w:eastAsia="ja-JP"/>
        </w:rPr>
        <w:t xml:space="preserve"> can be used as an alternative to </w:t>
      </w:r>
      <w:r w:rsidR="00E70F4F" w:rsidRPr="00B138EC">
        <w:rPr>
          <w:lang w:eastAsia="ja-JP"/>
        </w:rPr>
        <w:t>a</w:t>
      </w:r>
      <w:r w:rsidR="009D0957" w:rsidRPr="00B138EC">
        <w:rPr>
          <w:lang w:eastAsia="ja-JP"/>
        </w:rPr>
        <w:t xml:space="preserve"> radar SART.</w:t>
      </w:r>
    </w:p>
    <w:p w14:paraId="1E9DE1EF" w14:textId="77777777" w:rsidR="00633296" w:rsidRPr="00B138EC" w:rsidRDefault="00633296" w:rsidP="00B138EC">
      <w:pPr>
        <w:pStyle w:val="BodyText"/>
        <w:rPr>
          <w:lang w:eastAsia="ja-JP"/>
        </w:rPr>
      </w:pPr>
      <w:r w:rsidRPr="00B138EC">
        <w:rPr>
          <w:lang w:eastAsia="ja-JP"/>
        </w:rPr>
        <w:t>While AIS (AIS-SART) is currently included in the GMDSS as a locating device, the review of possible inclusions of AIS functions in the GMDSS modernization work plan could see additional uses for AIS, which may include homing</w:t>
      </w:r>
      <w:r w:rsidR="00E70F4F" w:rsidRPr="00B138EC">
        <w:rPr>
          <w:rStyle w:val="FootnoteReference"/>
          <w:lang w:eastAsia="ja-JP"/>
        </w:rPr>
        <w:footnoteReference w:id="5"/>
      </w:r>
      <w:r w:rsidR="009D0957" w:rsidRPr="00B138EC">
        <w:rPr>
          <w:lang w:eastAsia="ja-JP"/>
        </w:rPr>
        <w:t>.</w:t>
      </w:r>
    </w:p>
    <w:p w14:paraId="29F15BD4" w14:textId="77777777" w:rsidR="00E70F4F" w:rsidRPr="00B138EC" w:rsidRDefault="00E70F4F" w:rsidP="00B138EC">
      <w:pPr>
        <w:pStyle w:val="BodyText"/>
        <w:rPr>
          <w:lang w:eastAsia="ja-JP"/>
        </w:rPr>
      </w:pPr>
      <w:r w:rsidRPr="00B138EC">
        <w:rPr>
          <w:lang w:eastAsia="ja-JP"/>
        </w:rPr>
        <w:t xml:space="preserve">New distress devices, using AIS or AIS like technology, are evolving and may be appropriate for inclusion in the review process of GMDSS. </w:t>
      </w:r>
    </w:p>
    <w:p w14:paraId="2B5C8ADD" w14:textId="77777777" w:rsidR="00E70F4F" w:rsidRPr="00B138EC" w:rsidRDefault="001A14B7" w:rsidP="00B138EC">
      <w:pPr>
        <w:pStyle w:val="BodyText"/>
        <w:rPr>
          <w:lang w:eastAsia="ja-JP"/>
        </w:rPr>
      </w:pPr>
      <w:r w:rsidRPr="00B138EC">
        <w:rPr>
          <w:lang w:eastAsia="ja-JP"/>
        </w:rPr>
        <w:t xml:space="preserve">WRC-12 has allocated 495-505 kHz (plus 505-510 kHz in Region 2) to the maritime mobile service on an exclusive primary basis, </w:t>
      </w:r>
      <w:r w:rsidR="00A960E6" w:rsidRPr="00B138EC">
        <w:rPr>
          <w:lang w:eastAsia="ja-JP"/>
        </w:rPr>
        <w:t>this</w:t>
      </w:r>
      <w:r w:rsidRPr="00B138EC">
        <w:rPr>
          <w:lang w:eastAsia="ja-JP"/>
        </w:rPr>
        <w:t xml:space="preserve"> band could be used for promulgation of maritime safety and security </w:t>
      </w:r>
      <w:r w:rsidR="000A26F7" w:rsidRPr="00B138EC">
        <w:rPr>
          <w:rFonts w:hint="eastAsia"/>
          <w:lang w:eastAsia="ja-JP"/>
        </w:rPr>
        <w:t xml:space="preserve">related </w:t>
      </w:r>
      <w:r w:rsidRPr="00B138EC">
        <w:rPr>
          <w:lang w:eastAsia="ja-JP"/>
        </w:rPr>
        <w:t>information in accordance with the Recommendation ITU-R M.</w:t>
      </w:r>
      <w:r w:rsidR="00C65A8D" w:rsidRPr="00B138EC">
        <w:rPr>
          <w:rFonts w:hint="eastAsia"/>
          <w:lang w:eastAsia="ja-JP"/>
        </w:rPr>
        <w:t>2010</w:t>
      </w:r>
      <w:r w:rsidR="000D3E1D" w:rsidRPr="00B138EC">
        <w:rPr>
          <w:lang w:eastAsia="ja-JP"/>
        </w:rPr>
        <w:t>.</w:t>
      </w:r>
      <w:r w:rsidR="00A22354" w:rsidRPr="00B138EC">
        <w:rPr>
          <w:lang w:eastAsia="ja-JP"/>
        </w:rPr>
        <w:t xml:space="preserve"> </w:t>
      </w:r>
      <w:r w:rsidR="000D3E1D" w:rsidRPr="00B138EC">
        <w:rPr>
          <w:lang w:eastAsia="ja-JP"/>
        </w:rPr>
        <w:t xml:space="preserve">This </w:t>
      </w:r>
      <w:r w:rsidRPr="00B138EC">
        <w:rPr>
          <w:lang w:eastAsia="ja-JP"/>
        </w:rPr>
        <w:t xml:space="preserve">could deliver relatively large volumes of information </w:t>
      </w:r>
      <w:r w:rsidR="000A26F7" w:rsidRPr="00B138EC">
        <w:rPr>
          <w:rFonts w:hint="eastAsia"/>
          <w:lang w:eastAsia="ja-JP"/>
        </w:rPr>
        <w:t>with</w:t>
      </w:r>
      <w:r w:rsidR="000D3E1D" w:rsidRPr="00B138EC">
        <w:rPr>
          <w:lang w:eastAsia="ja-JP"/>
        </w:rPr>
        <w:t xml:space="preserve"> a</w:t>
      </w:r>
      <w:r w:rsidR="000A26F7" w:rsidRPr="00B138EC">
        <w:rPr>
          <w:rFonts w:hint="eastAsia"/>
          <w:lang w:eastAsia="ja-JP"/>
        </w:rPr>
        <w:t xml:space="preserve"> high data rate </w:t>
      </w:r>
      <w:r w:rsidRPr="00B138EC">
        <w:rPr>
          <w:lang w:eastAsia="ja-JP"/>
        </w:rPr>
        <w:t xml:space="preserve">and may be a </w:t>
      </w:r>
      <w:r w:rsidR="00D864E5" w:rsidRPr="00B138EC">
        <w:rPr>
          <w:lang w:eastAsia="ja-JP"/>
        </w:rPr>
        <w:t>supplementary</w:t>
      </w:r>
      <w:r w:rsidRPr="00B138EC">
        <w:rPr>
          <w:lang w:eastAsia="ja-JP"/>
        </w:rPr>
        <w:t xml:space="preserve"> system to the curr</w:t>
      </w:r>
      <w:r w:rsidR="009D0957" w:rsidRPr="00B138EC">
        <w:rPr>
          <w:lang w:eastAsia="ja-JP"/>
        </w:rPr>
        <w:t>ent NAVTEX.</w:t>
      </w:r>
    </w:p>
    <w:p w14:paraId="184818A1" w14:textId="77777777" w:rsidR="000A26F7" w:rsidRPr="00B138EC" w:rsidRDefault="000A26F7" w:rsidP="00B138EC">
      <w:pPr>
        <w:pStyle w:val="BodyText"/>
        <w:rPr>
          <w:lang w:eastAsia="ja-JP"/>
        </w:rPr>
      </w:pPr>
      <w:r w:rsidRPr="00B138EC">
        <w:rPr>
          <w:lang w:eastAsia="ja-JP"/>
        </w:rPr>
        <w:t xml:space="preserve">The VHF Data Exchange (VDE) may also be a candidate for </w:t>
      </w:r>
      <w:r w:rsidR="007C1942" w:rsidRPr="00B138EC">
        <w:rPr>
          <w:lang w:eastAsia="ja-JP"/>
        </w:rPr>
        <w:t>promulgation of Maritime Safety</w:t>
      </w:r>
      <w:r w:rsidRPr="00B138EC">
        <w:rPr>
          <w:lang w:eastAsia="ja-JP"/>
        </w:rPr>
        <w:t xml:space="preserve"> </w:t>
      </w:r>
      <w:r w:rsidR="007C1942" w:rsidRPr="00B138EC">
        <w:rPr>
          <w:lang w:eastAsia="ja-JP"/>
        </w:rPr>
        <w:t>I</w:t>
      </w:r>
      <w:r w:rsidRPr="00B138EC">
        <w:rPr>
          <w:lang w:eastAsia="ja-JP"/>
        </w:rPr>
        <w:t>nformation</w:t>
      </w:r>
      <w:r w:rsidR="007C1942" w:rsidRPr="00B138EC">
        <w:rPr>
          <w:lang w:eastAsia="ja-JP"/>
        </w:rPr>
        <w:t>(shore-ship) and emerging ship-ship / ship-shore applications</w:t>
      </w:r>
      <w:r w:rsidR="009D0957" w:rsidRPr="00B138EC">
        <w:rPr>
          <w:lang w:eastAsia="ja-JP"/>
        </w:rPr>
        <w:t>.</w:t>
      </w:r>
    </w:p>
    <w:p w14:paraId="20E591E3" w14:textId="77777777" w:rsidR="00EA5685" w:rsidRPr="00B138EC" w:rsidRDefault="000A26F7" w:rsidP="00B138EC">
      <w:pPr>
        <w:pStyle w:val="BodyText"/>
        <w:rPr>
          <w:lang w:eastAsia="ja-JP"/>
        </w:rPr>
      </w:pPr>
      <w:r w:rsidRPr="00B138EC">
        <w:rPr>
          <w:lang w:eastAsia="ja-JP"/>
        </w:rPr>
        <w:t>The MF/HF data communications and VHF Data Exchange (VDE) may be candidates for general communications in addition to the existing radiotelephone and satellite communications.</w:t>
      </w:r>
    </w:p>
    <w:p w14:paraId="221A6A30" w14:textId="77777777" w:rsidR="00EA5685" w:rsidRPr="00B138EC" w:rsidRDefault="001A14B7" w:rsidP="00B138EC">
      <w:pPr>
        <w:pStyle w:val="BodyText"/>
        <w:rPr>
          <w:lang w:eastAsia="ja-JP"/>
        </w:rPr>
      </w:pPr>
      <w:r w:rsidRPr="00B138EC">
        <w:rPr>
          <w:lang w:eastAsia="ja-JP"/>
        </w:rPr>
        <w:t xml:space="preserve">The above ideas are summarized in </w:t>
      </w:r>
      <w:r w:rsidR="000A26F7" w:rsidRPr="00B138EC">
        <w:rPr>
          <w:lang w:eastAsia="ja-JP"/>
        </w:rPr>
        <w:fldChar w:fldCharType="begin"/>
      </w:r>
      <w:r w:rsidR="000A26F7" w:rsidRPr="00B138EC">
        <w:rPr>
          <w:lang w:eastAsia="ja-JP"/>
        </w:rPr>
        <w:instrText xml:space="preserve"> REF _Ref333393128 \r \h </w:instrText>
      </w:r>
      <w:r w:rsidR="000A26F7" w:rsidRPr="00B138EC">
        <w:rPr>
          <w:lang w:eastAsia="ja-JP"/>
        </w:rPr>
      </w:r>
      <w:r w:rsidR="000A26F7" w:rsidRPr="00B138EC">
        <w:rPr>
          <w:lang w:eastAsia="ja-JP"/>
        </w:rPr>
        <w:fldChar w:fldCharType="separate"/>
      </w:r>
      <w:r w:rsidR="00E75DCB" w:rsidRPr="00B138EC">
        <w:rPr>
          <w:lang w:eastAsia="ja-JP"/>
        </w:rPr>
        <w:t>Table 4</w:t>
      </w:r>
      <w:r w:rsidR="000A26F7" w:rsidRPr="00B138EC">
        <w:rPr>
          <w:lang w:eastAsia="ja-JP"/>
        </w:rPr>
        <w:fldChar w:fldCharType="end"/>
      </w:r>
      <w:r w:rsidRPr="00B138EC">
        <w:rPr>
          <w:lang w:eastAsia="ja-JP"/>
        </w:rPr>
        <w:t xml:space="preserve"> below.</w:t>
      </w:r>
    </w:p>
    <w:p w14:paraId="6A687A2B" w14:textId="77777777" w:rsidR="00141E08" w:rsidRPr="00B138EC" w:rsidRDefault="006D3D76">
      <w:pPr>
        <w:pStyle w:val="Table"/>
      </w:pPr>
      <w:bookmarkStart w:id="167" w:name="_Ref333393128"/>
      <w:bookmarkStart w:id="168" w:name="_Toc210545711"/>
      <w:r w:rsidRPr="00B138EC">
        <w:rPr>
          <w:lang w:eastAsia="ja-JP"/>
        </w:rPr>
        <w:t xml:space="preserve">Potential </w:t>
      </w:r>
      <w:r w:rsidR="001A14B7" w:rsidRPr="00B138EC">
        <w:rPr>
          <w:lang w:eastAsia="ja-JP"/>
        </w:rPr>
        <w:t xml:space="preserve">system components for </w:t>
      </w:r>
      <w:r w:rsidR="007D3B68" w:rsidRPr="00B138EC">
        <w:rPr>
          <w:lang w:eastAsia="ja-JP"/>
        </w:rPr>
        <w:t>modernization</w:t>
      </w:r>
      <w:r w:rsidR="001A14B7" w:rsidRPr="00B138EC">
        <w:rPr>
          <w:lang w:eastAsia="ja-JP"/>
        </w:rPr>
        <w:t xml:space="preserve"> of GMDSS</w:t>
      </w:r>
      <w:bookmarkEnd w:id="167"/>
      <w:bookmarkEnd w:id="168"/>
    </w:p>
    <w:tbl>
      <w:tblPr>
        <w:tblW w:w="9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31"/>
        <w:gridCol w:w="1316"/>
        <w:gridCol w:w="1316"/>
        <w:gridCol w:w="2632"/>
        <w:gridCol w:w="1316"/>
        <w:gridCol w:w="1316"/>
        <w:gridCol w:w="1317"/>
      </w:tblGrid>
      <w:tr w:rsidR="00EA5685" w:rsidRPr="00B138EC" w14:paraId="03259FA2" w14:textId="77777777">
        <w:trPr>
          <w:cantSplit/>
          <w:tblHeader/>
        </w:trPr>
        <w:tc>
          <w:tcPr>
            <w:tcW w:w="431" w:type="dxa"/>
            <w:shd w:val="clear" w:color="auto" w:fill="auto"/>
            <w:vAlign w:val="center"/>
          </w:tcPr>
          <w:p w14:paraId="4523AF71" w14:textId="77777777" w:rsidR="00EA5685" w:rsidRPr="00B138EC" w:rsidRDefault="00EA5685" w:rsidP="00B138EC">
            <w:pPr>
              <w:pStyle w:val="BodyText"/>
              <w:rPr>
                <w:lang w:eastAsia="ja-JP"/>
              </w:rPr>
            </w:pPr>
            <w:r w:rsidRPr="00B138EC">
              <w:rPr>
                <w:lang w:eastAsia="ja-JP"/>
              </w:rPr>
              <w:t xml:space="preserve">Sea </w:t>
            </w:r>
            <w:r w:rsidRPr="00B138EC">
              <w:rPr>
                <w:lang w:eastAsia="ja-JP"/>
              </w:rPr>
              <w:br/>
              <w:t>area</w:t>
            </w:r>
          </w:p>
        </w:tc>
        <w:tc>
          <w:tcPr>
            <w:tcW w:w="1316" w:type="dxa"/>
            <w:shd w:val="clear" w:color="auto" w:fill="auto"/>
            <w:vAlign w:val="center"/>
          </w:tcPr>
          <w:p w14:paraId="050E6A81" w14:textId="77777777" w:rsidR="00EA5685" w:rsidRPr="00B138EC" w:rsidRDefault="00EA5685" w:rsidP="00B138EC">
            <w:pPr>
              <w:pStyle w:val="BodyText"/>
              <w:rPr>
                <w:lang w:eastAsia="ja-JP"/>
              </w:rPr>
            </w:pPr>
            <w:r w:rsidRPr="00B138EC">
              <w:rPr>
                <w:lang w:eastAsia="ja-JP"/>
              </w:rPr>
              <w:t>Distress/Urgency/</w:t>
            </w:r>
            <w:r w:rsidRPr="00B138EC">
              <w:rPr>
                <w:lang w:eastAsia="ja-JP"/>
              </w:rPr>
              <w:br/>
              <w:t>Safety Alerting</w:t>
            </w:r>
          </w:p>
        </w:tc>
        <w:tc>
          <w:tcPr>
            <w:tcW w:w="1316" w:type="dxa"/>
            <w:shd w:val="clear" w:color="auto" w:fill="auto"/>
            <w:vAlign w:val="center"/>
          </w:tcPr>
          <w:p w14:paraId="15189249" w14:textId="77777777" w:rsidR="00EA5685" w:rsidRPr="00B138EC" w:rsidRDefault="00EA5685" w:rsidP="00B138EC">
            <w:pPr>
              <w:pStyle w:val="BodyText"/>
              <w:rPr>
                <w:lang w:eastAsia="ja-JP"/>
              </w:rPr>
            </w:pPr>
            <w:r w:rsidRPr="00B138EC">
              <w:rPr>
                <w:lang w:eastAsia="ja-JP"/>
              </w:rPr>
              <w:t>Distress/Urgency/</w:t>
            </w:r>
            <w:r w:rsidRPr="00B138EC">
              <w:rPr>
                <w:lang w:eastAsia="ja-JP"/>
              </w:rPr>
              <w:br/>
              <w:t>Safety Comms</w:t>
            </w:r>
          </w:p>
        </w:tc>
        <w:tc>
          <w:tcPr>
            <w:tcW w:w="2632" w:type="dxa"/>
            <w:shd w:val="clear" w:color="auto" w:fill="auto"/>
            <w:vAlign w:val="center"/>
          </w:tcPr>
          <w:p w14:paraId="6AB0AF91" w14:textId="77777777" w:rsidR="00EA5685" w:rsidRPr="00B138EC" w:rsidRDefault="00EA5685" w:rsidP="00B138EC">
            <w:pPr>
              <w:pStyle w:val="BodyText"/>
              <w:rPr>
                <w:lang w:eastAsia="ja-JP"/>
              </w:rPr>
            </w:pPr>
            <w:r w:rsidRPr="00B138EC">
              <w:rPr>
                <w:lang w:eastAsia="ja-JP"/>
              </w:rPr>
              <w:t>Locating/Homing</w:t>
            </w:r>
          </w:p>
        </w:tc>
        <w:tc>
          <w:tcPr>
            <w:tcW w:w="1316" w:type="dxa"/>
            <w:shd w:val="clear" w:color="auto" w:fill="auto"/>
            <w:vAlign w:val="center"/>
          </w:tcPr>
          <w:p w14:paraId="174C3E98" w14:textId="77777777" w:rsidR="00EA5685" w:rsidRPr="00B138EC" w:rsidRDefault="00EA5685" w:rsidP="00B138EC">
            <w:pPr>
              <w:pStyle w:val="BodyText"/>
              <w:rPr>
                <w:lang w:eastAsia="ja-JP"/>
              </w:rPr>
            </w:pPr>
            <w:r w:rsidRPr="00B138EC">
              <w:rPr>
                <w:lang w:eastAsia="ja-JP"/>
              </w:rPr>
              <w:t>On scene</w:t>
            </w:r>
            <w:r w:rsidRPr="00B138EC">
              <w:rPr>
                <w:lang w:eastAsia="ja-JP"/>
              </w:rPr>
              <w:br/>
              <w:t xml:space="preserve"> Comms</w:t>
            </w:r>
          </w:p>
        </w:tc>
        <w:tc>
          <w:tcPr>
            <w:tcW w:w="1316" w:type="dxa"/>
            <w:shd w:val="clear" w:color="auto" w:fill="auto"/>
            <w:vAlign w:val="center"/>
          </w:tcPr>
          <w:p w14:paraId="630A1CCA" w14:textId="77777777" w:rsidR="00EA5685" w:rsidRPr="00B138EC" w:rsidRDefault="00EA5685" w:rsidP="00B138EC">
            <w:pPr>
              <w:pStyle w:val="BodyText"/>
              <w:rPr>
                <w:lang w:eastAsia="ja-JP"/>
              </w:rPr>
            </w:pPr>
            <w:r w:rsidRPr="00B138EC">
              <w:rPr>
                <w:lang w:eastAsia="ja-JP"/>
              </w:rPr>
              <w:t xml:space="preserve">MSI </w:t>
            </w:r>
            <w:r w:rsidRPr="00B138EC">
              <w:rPr>
                <w:lang w:eastAsia="ja-JP"/>
              </w:rPr>
              <w:br/>
              <w:t>Promulgation</w:t>
            </w:r>
          </w:p>
        </w:tc>
        <w:tc>
          <w:tcPr>
            <w:tcW w:w="1317" w:type="dxa"/>
            <w:shd w:val="clear" w:color="auto" w:fill="auto"/>
            <w:vAlign w:val="center"/>
          </w:tcPr>
          <w:p w14:paraId="15FF6DD7" w14:textId="77777777" w:rsidR="00EA5685" w:rsidRPr="00B138EC" w:rsidRDefault="00EA5685" w:rsidP="00B138EC">
            <w:pPr>
              <w:pStyle w:val="BodyText"/>
              <w:rPr>
                <w:lang w:eastAsia="ja-JP"/>
              </w:rPr>
            </w:pPr>
            <w:r w:rsidRPr="00B138EC">
              <w:rPr>
                <w:lang w:eastAsia="ja-JP"/>
              </w:rPr>
              <w:t xml:space="preserve">General </w:t>
            </w:r>
            <w:r w:rsidRPr="00B138EC">
              <w:rPr>
                <w:lang w:eastAsia="ja-JP"/>
              </w:rPr>
              <w:br/>
              <w:t>Comms</w:t>
            </w:r>
          </w:p>
        </w:tc>
      </w:tr>
      <w:tr w:rsidR="00EA5685" w:rsidRPr="00B138EC" w14:paraId="0F53A48B" w14:textId="77777777">
        <w:trPr>
          <w:cantSplit/>
        </w:trPr>
        <w:tc>
          <w:tcPr>
            <w:tcW w:w="431" w:type="dxa"/>
            <w:shd w:val="clear" w:color="auto" w:fill="auto"/>
            <w:vAlign w:val="center"/>
          </w:tcPr>
          <w:p w14:paraId="5569CB1D" w14:textId="77777777" w:rsidR="00EA5685" w:rsidRPr="00B138EC" w:rsidRDefault="00EA5685" w:rsidP="00B138EC">
            <w:pPr>
              <w:pStyle w:val="BodyText"/>
              <w:rPr>
                <w:lang w:eastAsia="ja-JP"/>
              </w:rPr>
            </w:pPr>
            <w:r w:rsidRPr="00B138EC">
              <w:rPr>
                <w:lang w:eastAsia="ja-JP"/>
              </w:rPr>
              <w:t>A1</w:t>
            </w:r>
          </w:p>
        </w:tc>
        <w:tc>
          <w:tcPr>
            <w:tcW w:w="1316" w:type="dxa"/>
            <w:shd w:val="clear" w:color="auto" w:fill="auto"/>
            <w:vAlign w:val="center"/>
          </w:tcPr>
          <w:p w14:paraId="56A1F965" w14:textId="77777777" w:rsidR="003001DF" w:rsidRPr="00B138EC" w:rsidRDefault="003001DF" w:rsidP="00B138EC">
            <w:pPr>
              <w:pStyle w:val="BodyText"/>
              <w:rPr>
                <w:vertAlign w:val="superscript"/>
                <w:lang w:eastAsia="ja-JP"/>
              </w:rPr>
            </w:pPr>
          </w:p>
          <w:p w14:paraId="1EE96AB7" w14:textId="77777777" w:rsidR="00231FD4" w:rsidRPr="00B138EC" w:rsidRDefault="00231FD4" w:rsidP="00B138EC">
            <w:pPr>
              <w:pStyle w:val="BodyText"/>
              <w:rPr>
                <w:lang w:eastAsia="ja-JP"/>
              </w:rPr>
            </w:pPr>
            <w:r w:rsidRPr="00B138EC">
              <w:rPr>
                <w:rFonts w:hint="eastAsia"/>
                <w:lang w:eastAsia="ja-JP"/>
              </w:rPr>
              <w:t>AIS</w:t>
            </w:r>
            <w:r w:rsidRPr="00B138EC">
              <w:rPr>
                <w:vertAlign w:val="superscript"/>
                <w:lang w:eastAsia="ja-JP"/>
              </w:rPr>
              <w:t>*1</w:t>
            </w:r>
          </w:p>
          <w:p w14:paraId="7BAFABD8" w14:textId="77777777" w:rsidR="003001DF" w:rsidRPr="00B138EC" w:rsidRDefault="00EA5685" w:rsidP="00B138EC">
            <w:pPr>
              <w:pStyle w:val="BodyText"/>
              <w:rPr>
                <w:lang w:eastAsia="ja-JP"/>
              </w:rPr>
            </w:pPr>
            <w:r w:rsidRPr="00B138EC">
              <w:rPr>
                <w:lang w:eastAsia="ja-JP"/>
              </w:rPr>
              <w:t>EPIRB-AIS*</w:t>
            </w:r>
            <w:r w:rsidRPr="00B138EC">
              <w:rPr>
                <w:vertAlign w:val="superscript"/>
                <w:lang w:eastAsia="ja-JP"/>
              </w:rPr>
              <w:t>2</w:t>
            </w:r>
          </w:p>
          <w:p w14:paraId="1D60749B" w14:textId="77777777" w:rsidR="00EA5685" w:rsidRPr="00B138EC" w:rsidRDefault="00EA5685" w:rsidP="00B138EC">
            <w:pPr>
              <w:pStyle w:val="BodyText"/>
              <w:rPr>
                <w:lang w:eastAsia="ja-JP"/>
              </w:rPr>
            </w:pPr>
          </w:p>
        </w:tc>
        <w:tc>
          <w:tcPr>
            <w:tcW w:w="1316" w:type="dxa"/>
            <w:shd w:val="clear" w:color="auto" w:fill="auto"/>
            <w:vAlign w:val="center"/>
          </w:tcPr>
          <w:p w14:paraId="186630F5" w14:textId="77777777" w:rsidR="00EA5685" w:rsidRPr="00B138EC" w:rsidRDefault="00EA5685" w:rsidP="00B138EC">
            <w:pPr>
              <w:pStyle w:val="BodyText"/>
              <w:rPr>
                <w:lang w:eastAsia="ja-JP"/>
              </w:rPr>
            </w:pPr>
            <w:r w:rsidRPr="00B138EC">
              <w:rPr>
                <w:lang w:eastAsia="ja-JP"/>
              </w:rPr>
              <w:t>VHF R/T/Data</w:t>
            </w:r>
          </w:p>
        </w:tc>
        <w:tc>
          <w:tcPr>
            <w:tcW w:w="2632" w:type="dxa"/>
            <w:vMerge w:val="restart"/>
            <w:shd w:val="clear" w:color="auto" w:fill="auto"/>
            <w:vAlign w:val="center"/>
          </w:tcPr>
          <w:p w14:paraId="2370E7E5" w14:textId="77777777" w:rsidR="00EA5685" w:rsidRPr="00B138EC" w:rsidRDefault="00EA5685" w:rsidP="00B138EC">
            <w:pPr>
              <w:pStyle w:val="BodyText"/>
              <w:rPr>
                <w:lang w:eastAsia="ja-JP"/>
              </w:rPr>
            </w:pPr>
            <w:r w:rsidRPr="00B138EC">
              <w:rPr>
                <w:lang w:eastAsia="ja-JP"/>
              </w:rPr>
              <w:t>AIS-SART</w:t>
            </w:r>
          </w:p>
          <w:p w14:paraId="3D7CFB35" w14:textId="14BA22DA" w:rsidR="00EA5685" w:rsidRPr="00B138EC" w:rsidDel="00EC5CA8" w:rsidRDefault="00EA5685" w:rsidP="00EC5CA8">
            <w:pPr>
              <w:pStyle w:val="BodyText"/>
              <w:rPr>
                <w:del w:id="169" w:author="Yoshio MIYADERA" w:date="2016-09-04T16:01:00Z"/>
                <w:lang w:eastAsia="ja-JP"/>
              </w:rPr>
            </w:pPr>
            <w:r w:rsidRPr="00B138EC">
              <w:rPr>
                <w:lang w:eastAsia="ja-JP"/>
              </w:rPr>
              <w:t>EPIRB-AIS*</w:t>
            </w:r>
            <w:r w:rsidR="001A14B7" w:rsidRPr="00B138EC">
              <w:rPr>
                <w:vertAlign w:val="superscript"/>
                <w:lang w:eastAsia="ja-JP"/>
              </w:rPr>
              <w:t>2</w:t>
            </w:r>
          </w:p>
          <w:p w14:paraId="7EBDF0E0" w14:textId="27196811" w:rsidR="00EA5685" w:rsidRPr="00B138EC" w:rsidRDefault="00EA5685" w:rsidP="00D20450">
            <w:pPr>
              <w:pStyle w:val="BodyText"/>
              <w:rPr>
                <w:lang w:eastAsia="ja-JP"/>
              </w:rPr>
            </w:pPr>
            <w:del w:id="170" w:author="Yoshio MIYADERA" w:date="2016-09-04T16:01:00Z">
              <w:r w:rsidRPr="00B138EC" w:rsidDel="00EC5CA8">
                <w:rPr>
                  <w:lang w:eastAsia="ja-JP"/>
                </w:rPr>
                <w:delText>AIS-MOB*</w:delText>
              </w:r>
              <w:r w:rsidR="001A14B7" w:rsidRPr="00B138EC" w:rsidDel="00EC5CA8">
                <w:rPr>
                  <w:vertAlign w:val="superscript"/>
                  <w:lang w:eastAsia="ja-JP"/>
                </w:rPr>
                <w:delText>3</w:delText>
              </w:r>
            </w:del>
          </w:p>
        </w:tc>
        <w:tc>
          <w:tcPr>
            <w:tcW w:w="1316" w:type="dxa"/>
            <w:vMerge w:val="restart"/>
            <w:shd w:val="clear" w:color="auto" w:fill="auto"/>
            <w:vAlign w:val="center"/>
          </w:tcPr>
          <w:p w14:paraId="57CEAC4C" w14:textId="77777777" w:rsidR="00EA5685" w:rsidRPr="00B138EC" w:rsidRDefault="00EA5685" w:rsidP="00B138EC">
            <w:pPr>
              <w:pStyle w:val="BodyText"/>
              <w:rPr>
                <w:lang w:eastAsia="ja-JP"/>
              </w:rPr>
            </w:pPr>
            <w:r w:rsidRPr="00B138EC">
              <w:rPr>
                <w:lang w:eastAsia="ja-JP"/>
              </w:rPr>
              <w:t>VHF R/T</w:t>
            </w:r>
          </w:p>
        </w:tc>
        <w:tc>
          <w:tcPr>
            <w:tcW w:w="1316" w:type="dxa"/>
            <w:vMerge w:val="restart"/>
            <w:shd w:val="clear" w:color="auto" w:fill="auto"/>
            <w:vAlign w:val="center"/>
          </w:tcPr>
          <w:p w14:paraId="2EB4C13E" w14:textId="79D431E1" w:rsidR="00231FD4" w:rsidRPr="00EC5CA8" w:rsidRDefault="00231FD4" w:rsidP="00B138EC">
            <w:pPr>
              <w:pStyle w:val="BodyText"/>
              <w:rPr>
                <w:rFonts w:eastAsiaTheme="minorEastAsia"/>
                <w:lang w:eastAsia="ja-JP"/>
              </w:rPr>
            </w:pPr>
            <w:r w:rsidRPr="00B138EC">
              <w:rPr>
                <w:rFonts w:hint="eastAsia"/>
                <w:lang w:eastAsia="ja-JP"/>
              </w:rPr>
              <w:t>AIS</w:t>
            </w:r>
            <w:r w:rsidRPr="00B138EC">
              <w:rPr>
                <w:vertAlign w:val="superscript"/>
                <w:lang w:eastAsia="ja-JP"/>
              </w:rPr>
              <w:t>*</w:t>
            </w:r>
            <w:ins w:id="171" w:author="Yoshio MIYADERA" w:date="2016-09-04T16:02:00Z">
              <w:r w:rsidR="00EC5CA8">
                <w:rPr>
                  <w:rFonts w:eastAsiaTheme="minorEastAsia" w:hint="eastAsia"/>
                  <w:vertAlign w:val="superscript"/>
                  <w:lang w:eastAsia="ja-JP"/>
                </w:rPr>
                <w:t>4</w:t>
              </w:r>
            </w:ins>
            <w:del w:id="172" w:author="Yoshio MIYADERA" w:date="2016-09-04T16:02:00Z">
              <w:r w:rsidRPr="00B138EC" w:rsidDel="00EC5CA8">
                <w:rPr>
                  <w:vertAlign w:val="superscript"/>
                  <w:lang w:eastAsia="ja-JP"/>
                </w:rPr>
                <w:delText>5</w:delText>
              </w:r>
            </w:del>
          </w:p>
          <w:p w14:paraId="676634FF" w14:textId="77777777" w:rsidR="003001DF" w:rsidRPr="00B138EC" w:rsidRDefault="00CC0912" w:rsidP="00B138EC">
            <w:pPr>
              <w:pStyle w:val="BodyText"/>
              <w:rPr>
                <w:lang w:eastAsia="ja-JP"/>
              </w:rPr>
            </w:pPr>
            <w:r w:rsidRPr="00B138EC">
              <w:rPr>
                <w:lang w:eastAsia="ja-JP"/>
              </w:rPr>
              <w:t>VDE</w:t>
            </w:r>
          </w:p>
          <w:p w14:paraId="570C13CB" w14:textId="77777777" w:rsidR="00141E08" w:rsidRPr="00B138EC" w:rsidRDefault="001A14B7" w:rsidP="00B138EC">
            <w:pPr>
              <w:pStyle w:val="BodyText"/>
              <w:rPr>
                <w:lang w:eastAsia="ja-JP"/>
              </w:rPr>
            </w:pPr>
            <w:r w:rsidRPr="00B138EC">
              <w:rPr>
                <w:lang w:eastAsia="ja-JP"/>
              </w:rPr>
              <w:t xml:space="preserve">NAVDAT </w:t>
            </w:r>
            <w:r w:rsidR="00EA5685" w:rsidRPr="00B138EC">
              <w:rPr>
                <w:lang w:eastAsia="ja-JP"/>
              </w:rPr>
              <w:t>SafetyNET</w:t>
            </w:r>
          </w:p>
        </w:tc>
        <w:tc>
          <w:tcPr>
            <w:tcW w:w="1317" w:type="dxa"/>
            <w:vMerge w:val="restart"/>
            <w:shd w:val="clear" w:color="auto" w:fill="auto"/>
            <w:vAlign w:val="center"/>
          </w:tcPr>
          <w:p w14:paraId="056047F0" w14:textId="77777777" w:rsidR="00EA5685" w:rsidRPr="00B138EC" w:rsidRDefault="00EA5685" w:rsidP="00B138EC">
            <w:pPr>
              <w:pStyle w:val="BodyText"/>
              <w:rPr>
                <w:lang w:eastAsia="ja-JP"/>
              </w:rPr>
            </w:pPr>
            <w:r w:rsidRPr="00B138EC">
              <w:rPr>
                <w:lang w:eastAsia="ja-JP"/>
              </w:rPr>
              <w:t>VHF R/T/Data</w:t>
            </w:r>
          </w:p>
          <w:p w14:paraId="59B478F5" w14:textId="77777777" w:rsidR="00EA5685" w:rsidRPr="00B138EC" w:rsidRDefault="00EA5685" w:rsidP="00B138EC">
            <w:pPr>
              <w:pStyle w:val="BodyText"/>
              <w:rPr>
                <w:lang w:eastAsia="ja-JP"/>
              </w:rPr>
            </w:pPr>
            <w:r w:rsidRPr="00B138EC">
              <w:rPr>
                <w:lang w:eastAsia="ja-JP"/>
              </w:rPr>
              <w:t>MF/HF R/T/Data</w:t>
            </w:r>
          </w:p>
          <w:p w14:paraId="7B9146BC" w14:textId="481D5DE0" w:rsidR="00EA5685" w:rsidRPr="00B138EC" w:rsidRDefault="00EA5685" w:rsidP="00EC5CA8">
            <w:pPr>
              <w:pStyle w:val="BodyText"/>
              <w:rPr>
                <w:lang w:eastAsia="ja-JP"/>
              </w:rPr>
            </w:pPr>
            <w:r w:rsidRPr="00B138EC">
              <w:rPr>
                <w:lang w:eastAsia="ja-JP"/>
              </w:rPr>
              <w:t>Satellite</w:t>
            </w:r>
            <w:r w:rsidR="00231FD4" w:rsidRPr="00B138EC">
              <w:rPr>
                <w:vertAlign w:val="superscript"/>
                <w:lang w:eastAsia="ja-JP"/>
              </w:rPr>
              <w:t>*</w:t>
            </w:r>
            <w:ins w:id="173" w:author="Yoshio MIYADERA" w:date="2016-09-04T16:03:00Z">
              <w:r w:rsidR="00EC5CA8">
                <w:rPr>
                  <w:rFonts w:eastAsiaTheme="minorEastAsia" w:hint="eastAsia"/>
                  <w:vertAlign w:val="superscript"/>
                  <w:lang w:eastAsia="ja-JP"/>
                </w:rPr>
                <w:t>3</w:t>
              </w:r>
            </w:ins>
            <w:del w:id="174" w:author="Yoshio MIYADERA" w:date="2016-09-04T16:03:00Z">
              <w:r w:rsidR="00231FD4" w:rsidRPr="00B138EC" w:rsidDel="00EC5CA8">
                <w:rPr>
                  <w:vertAlign w:val="superscript"/>
                  <w:lang w:eastAsia="ja-JP"/>
                </w:rPr>
                <w:delText>4</w:delText>
              </w:r>
            </w:del>
          </w:p>
        </w:tc>
      </w:tr>
      <w:tr w:rsidR="00EA5685" w:rsidRPr="00B138EC" w14:paraId="397FEDDD" w14:textId="77777777">
        <w:trPr>
          <w:cantSplit/>
          <w:trHeight w:val="1298"/>
        </w:trPr>
        <w:tc>
          <w:tcPr>
            <w:tcW w:w="431" w:type="dxa"/>
            <w:tcBorders>
              <w:bottom w:val="single" w:sz="4" w:space="0" w:color="000000"/>
            </w:tcBorders>
            <w:shd w:val="clear" w:color="auto" w:fill="auto"/>
            <w:vAlign w:val="center"/>
          </w:tcPr>
          <w:p w14:paraId="16DC20EC" w14:textId="77777777" w:rsidR="00EA5685" w:rsidRPr="00B138EC" w:rsidRDefault="00EA5685" w:rsidP="00B138EC">
            <w:pPr>
              <w:pStyle w:val="BodyText"/>
              <w:rPr>
                <w:lang w:eastAsia="ja-JP"/>
              </w:rPr>
            </w:pPr>
            <w:r w:rsidRPr="00B138EC">
              <w:rPr>
                <w:lang w:eastAsia="ja-JP"/>
              </w:rPr>
              <w:t>A2</w:t>
            </w:r>
          </w:p>
          <w:p w14:paraId="15E7A899" w14:textId="77777777" w:rsidR="00EA5685" w:rsidRPr="00B138EC" w:rsidRDefault="00EA5685" w:rsidP="00B138EC">
            <w:pPr>
              <w:pStyle w:val="BodyText"/>
              <w:rPr>
                <w:lang w:eastAsia="ja-JP"/>
              </w:rPr>
            </w:pPr>
            <w:r w:rsidRPr="00B138EC">
              <w:rPr>
                <w:lang w:eastAsia="ja-JP"/>
              </w:rPr>
              <w:t>A3</w:t>
            </w:r>
          </w:p>
        </w:tc>
        <w:tc>
          <w:tcPr>
            <w:tcW w:w="1316" w:type="dxa"/>
            <w:tcBorders>
              <w:bottom w:val="single" w:sz="4" w:space="0" w:color="000000"/>
            </w:tcBorders>
            <w:shd w:val="clear" w:color="auto" w:fill="auto"/>
            <w:vAlign w:val="center"/>
          </w:tcPr>
          <w:p w14:paraId="733BA529" w14:textId="77777777" w:rsidR="00EA5685" w:rsidRPr="00B138EC" w:rsidRDefault="00231FD4" w:rsidP="00B138EC">
            <w:pPr>
              <w:pStyle w:val="BodyText"/>
              <w:rPr>
                <w:lang w:eastAsia="ja-JP"/>
              </w:rPr>
            </w:pPr>
            <w:r w:rsidRPr="00B138EC">
              <w:rPr>
                <w:rFonts w:hint="eastAsia"/>
                <w:lang w:eastAsia="ja-JP"/>
              </w:rPr>
              <w:t>AIS</w:t>
            </w:r>
            <w:r w:rsidRPr="00B138EC">
              <w:rPr>
                <w:vertAlign w:val="superscript"/>
                <w:lang w:eastAsia="ja-JP"/>
              </w:rPr>
              <w:t>*1</w:t>
            </w:r>
          </w:p>
          <w:p w14:paraId="523BFCD8" w14:textId="77777777" w:rsidR="00EA5685" w:rsidRPr="00B138EC" w:rsidRDefault="00EA5685" w:rsidP="00B138EC">
            <w:pPr>
              <w:pStyle w:val="BodyText"/>
              <w:rPr>
                <w:lang w:eastAsia="ja-JP"/>
              </w:rPr>
            </w:pPr>
            <w:r w:rsidRPr="00B138EC">
              <w:rPr>
                <w:lang w:eastAsia="ja-JP"/>
              </w:rPr>
              <w:t>EPIRB-AIS*</w:t>
            </w:r>
            <w:r w:rsidRPr="00B138EC">
              <w:rPr>
                <w:vertAlign w:val="superscript"/>
                <w:lang w:eastAsia="ja-JP"/>
              </w:rPr>
              <w:t>2</w:t>
            </w:r>
          </w:p>
          <w:p w14:paraId="625FDA7C" w14:textId="77777777" w:rsidR="00EA5685" w:rsidRPr="00B138EC" w:rsidRDefault="00EA5685" w:rsidP="00B138EC">
            <w:pPr>
              <w:pStyle w:val="BodyText"/>
              <w:rPr>
                <w:lang w:eastAsia="ja-JP"/>
              </w:rPr>
            </w:pPr>
            <w:r w:rsidRPr="00B138EC">
              <w:rPr>
                <w:lang w:eastAsia="ja-JP"/>
              </w:rPr>
              <w:t>MF/HF Data</w:t>
            </w:r>
          </w:p>
          <w:p w14:paraId="124DB618" w14:textId="77777777" w:rsidR="00EA5685" w:rsidRPr="00B138EC" w:rsidRDefault="00EA5685" w:rsidP="00B138EC">
            <w:pPr>
              <w:pStyle w:val="BodyText"/>
              <w:rPr>
                <w:lang w:eastAsia="ja-JP"/>
              </w:rPr>
            </w:pPr>
            <w:r w:rsidRPr="00B138EC">
              <w:rPr>
                <w:lang w:eastAsia="ja-JP"/>
              </w:rPr>
              <w:t>Satellite*</w:t>
            </w:r>
            <w:r w:rsidRPr="00B138EC">
              <w:rPr>
                <w:vertAlign w:val="superscript"/>
                <w:lang w:eastAsia="ja-JP"/>
              </w:rPr>
              <w:t>4</w:t>
            </w:r>
          </w:p>
        </w:tc>
        <w:tc>
          <w:tcPr>
            <w:tcW w:w="1316" w:type="dxa"/>
            <w:tcBorders>
              <w:bottom w:val="single" w:sz="4" w:space="0" w:color="000000"/>
            </w:tcBorders>
            <w:shd w:val="clear" w:color="auto" w:fill="auto"/>
            <w:vAlign w:val="center"/>
          </w:tcPr>
          <w:p w14:paraId="4A4F718A" w14:textId="77777777" w:rsidR="00EA5685" w:rsidRPr="00B138EC" w:rsidRDefault="00EA5685" w:rsidP="00B138EC">
            <w:pPr>
              <w:pStyle w:val="BodyText"/>
              <w:rPr>
                <w:lang w:eastAsia="ja-JP"/>
              </w:rPr>
            </w:pPr>
            <w:r w:rsidRPr="00B138EC">
              <w:rPr>
                <w:lang w:eastAsia="ja-JP"/>
              </w:rPr>
              <w:t>VHF R/T/Data</w:t>
            </w:r>
          </w:p>
          <w:p w14:paraId="64C38529" w14:textId="77777777" w:rsidR="00EA5685" w:rsidRPr="00B138EC" w:rsidRDefault="00EA5685" w:rsidP="00B138EC">
            <w:pPr>
              <w:pStyle w:val="BodyText"/>
              <w:rPr>
                <w:lang w:eastAsia="ja-JP"/>
              </w:rPr>
            </w:pPr>
            <w:r w:rsidRPr="00B138EC">
              <w:rPr>
                <w:lang w:eastAsia="ja-JP"/>
              </w:rPr>
              <w:t>MF/HF R/T/Data</w:t>
            </w:r>
          </w:p>
          <w:p w14:paraId="3BD8616B" w14:textId="77777777" w:rsidR="00EA5685" w:rsidRPr="00B138EC" w:rsidRDefault="00EA5685" w:rsidP="00B138EC">
            <w:pPr>
              <w:pStyle w:val="BodyText"/>
              <w:rPr>
                <w:lang w:eastAsia="ja-JP"/>
              </w:rPr>
            </w:pPr>
            <w:r w:rsidRPr="00B138EC">
              <w:rPr>
                <w:lang w:eastAsia="ja-JP"/>
              </w:rPr>
              <w:t>Satellite*</w:t>
            </w:r>
            <w:r w:rsidRPr="00B138EC">
              <w:rPr>
                <w:vertAlign w:val="superscript"/>
                <w:lang w:eastAsia="ja-JP"/>
              </w:rPr>
              <w:t>2</w:t>
            </w:r>
          </w:p>
        </w:tc>
        <w:tc>
          <w:tcPr>
            <w:tcW w:w="2632" w:type="dxa"/>
            <w:vMerge/>
            <w:tcBorders>
              <w:bottom w:val="single" w:sz="4" w:space="0" w:color="000000"/>
            </w:tcBorders>
            <w:shd w:val="clear" w:color="auto" w:fill="auto"/>
            <w:vAlign w:val="center"/>
          </w:tcPr>
          <w:p w14:paraId="771E1272" w14:textId="77777777" w:rsidR="00EA5685" w:rsidRPr="00B138EC" w:rsidRDefault="00EA5685" w:rsidP="00B138EC">
            <w:pPr>
              <w:pStyle w:val="BodyText"/>
              <w:rPr>
                <w:lang w:eastAsia="ja-JP"/>
              </w:rPr>
            </w:pPr>
          </w:p>
        </w:tc>
        <w:tc>
          <w:tcPr>
            <w:tcW w:w="1316" w:type="dxa"/>
            <w:vMerge/>
            <w:tcBorders>
              <w:bottom w:val="single" w:sz="4" w:space="0" w:color="000000"/>
            </w:tcBorders>
            <w:shd w:val="clear" w:color="auto" w:fill="auto"/>
            <w:vAlign w:val="center"/>
          </w:tcPr>
          <w:p w14:paraId="57B691AE" w14:textId="77777777" w:rsidR="00EA5685" w:rsidRPr="00B138EC" w:rsidRDefault="00EA5685" w:rsidP="00B138EC">
            <w:pPr>
              <w:pStyle w:val="BodyText"/>
              <w:rPr>
                <w:lang w:eastAsia="ja-JP"/>
              </w:rPr>
            </w:pPr>
          </w:p>
        </w:tc>
        <w:tc>
          <w:tcPr>
            <w:tcW w:w="1316" w:type="dxa"/>
            <w:vMerge/>
            <w:tcBorders>
              <w:bottom w:val="single" w:sz="4" w:space="0" w:color="000000"/>
            </w:tcBorders>
            <w:shd w:val="clear" w:color="auto" w:fill="auto"/>
            <w:vAlign w:val="center"/>
          </w:tcPr>
          <w:p w14:paraId="11FF9A34" w14:textId="77777777" w:rsidR="00EA5685" w:rsidRPr="00B138EC" w:rsidRDefault="00EA5685" w:rsidP="00B138EC">
            <w:pPr>
              <w:pStyle w:val="BodyText"/>
              <w:rPr>
                <w:lang w:eastAsia="ja-JP"/>
              </w:rPr>
            </w:pPr>
          </w:p>
        </w:tc>
        <w:tc>
          <w:tcPr>
            <w:tcW w:w="1317" w:type="dxa"/>
            <w:vMerge/>
            <w:tcBorders>
              <w:bottom w:val="single" w:sz="4" w:space="0" w:color="000000"/>
            </w:tcBorders>
            <w:shd w:val="clear" w:color="auto" w:fill="auto"/>
            <w:vAlign w:val="center"/>
          </w:tcPr>
          <w:p w14:paraId="15CB7624" w14:textId="77777777" w:rsidR="00EA5685" w:rsidRPr="00B138EC" w:rsidRDefault="00EA5685" w:rsidP="00B138EC">
            <w:pPr>
              <w:pStyle w:val="BodyText"/>
              <w:rPr>
                <w:lang w:eastAsia="ja-JP"/>
              </w:rPr>
            </w:pPr>
          </w:p>
        </w:tc>
      </w:tr>
      <w:tr w:rsidR="00EA5685" w:rsidRPr="00B138EC" w14:paraId="21AEEFB5" w14:textId="77777777">
        <w:trPr>
          <w:cantSplit/>
        </w:trPr>
        <w:tc>
          <w:tcPr>
            <w:tcW w:w="431" w:type="dxa"/>
            <w:shd w:val="clear" w:color="auto" w:fill="auto"/>
            <w:vAlign w:val="center"/>
          </w:tcPr>
          <w:p w14:paraId="7BD50642" w14:textId="77777777" w:rsidR="00EA5685" w:rsidRPr="00B138EC" w:rsidRDefault="00EA5685" w:rsidP="00B138EC">
            <w:pPr>
              <w:pStyle w:val="BodyText"/>
              <w:rPr>
                <w:lang w:eastAsia="ja-JP"/>
              </w:rPr>
            </w:pPr>
            <w:r w:rsidRPr="00B138EC">
              <w:rPr>
                <w:lang w:eastAsia="ja-JP"/>
              </w:rPr>
              <w:t>A4</w:t>
            </w:r>
          </w:p>
        </w:tc>
        <w:tc>
          <w:tcPr>
            <w:tcW w:w="1316" w:type="dxa"/>
            <w:shd w:val="clear" w:color="auto" w:fill="auto"/>
            <w:vAlign w:val="center"/>
          </w:tcPr>
          <w:p w14:paraId="365DFD0D" w14:textId="77777777" w:rsidR="003001DF" w:rsidRPr="00B138EC" w:rsidRDefault="003001DF" w:rsidP="00B138EC">
            <w:pPr>
              <w:pStyle w:val="BodyText"/>
              <w:rPr>
                <w:lang w:eastAsia="ja-JP"/>
              </w:rPr>
            </w:pPr>
          </w:p>
          <w:p w14:paraId="4EC1A4ED" w14:textId="77777777" w:rsidR="00EA5685" w:rsidRPr="00B138EC" w:rsidRDefault="00231FD4" w:rsidP="00B138EC">
            <w:pPr>
              <w:pStyle w:val="BodyText"/>
              <w:rPr>
                <w:lang w:eastAsia="ja-JP"/>
              </w:rPr>
            </w:pPr>
            <w:r w:rsidRPr="00B138EC">
              <w:rPr>
                <w:lang w:eastAsia="ja-JP"/>
              </w:rPr>
              <w:t>AIS</w:t>
            </w:r>
            <w:r w:rsidRPr="00B138EC">
              <w:rPr>
                <w:rFonts w:hint="eastAsia"/>
                <w:vertAlign w:val="superscript"/>
                <w:lang w:eastAsia="ja-JP"/>
              </w:rPr>
              <w:t>*</w:t>
            </w:r>
            <w:r w:rsidR="00EA5685" w:rsidRPr="00B138EC">
              <w:rPr>
                <w:vertAlign w:val="superscript"/>
                <w:lang w:eastAsia="ja-JP"/>
              </w:rPr>
              <w:t>1</w:t>
            </w:r>
          </w:p>
          <w:p w14:paraId="75E103B1" w14:textId="77777777" w:rsidR="00EA5685" w:rsidRPr="00B138EC" w:rsidRDefault="00EA5685" w:rsidP="00B138EC">
            <w:pPr>
              <w:pStyle w:val="BodyText"/>
              <w:rPr>
                <w:lang w:eastAsia="ja-JP"/>
              </w:rPr>
            </w:pPr>
            <w:r w:rsidRPr="00B138EC">
              <w:rPr>
                <w:lang w:eastAsia="ja-JP"/>
              </w:rPr>
              <w:t>EPIRB-AIS*</w:t>
            </w:r>
            <w:r w:rsidR="001A14B7" w:rsidRPr="00B138EC">
              <w:rPr>
                <w:vertAlign w:val="superscript"/>
                <w:lang w:eastAsia="ja-JP"/>
              </w:rPr>
              <w:t>2</w:t>
            </w:r>
          </w:p>
          <w:p w14:paraId="54579735" w14:textId="77777777" w:rsidR="00EA5685" w:rsidRPr="00B138EC" w:rsidRDefault="00EA5685" w:rsidP="00B138EC">
            <w:pPr>
              <w:pStyle w:val="BodyText"/>
              <w:rPr>
                <w:lang w:eastAsia="ja-JP"/>
              </w:rPr>
            </w:pPr>
            <w:r w:rsidRPr="00B138EC">
              <w:rPr>
                <w:lang w:eastAsia="ja-JP"/>
              </w:rPr>
              <w:t>MF/HF Data</w:t>
            </w:r>
          </w:p>
          <w:p w14:paraId="3F50BA79" w14:textId="77777777" w:rsidR="003001DF" w:rsidRPr="00B138EC" w:rsidRDefault="003001DF" w:rsidP="00B138EC">
            <w:pPr>
              <w:pStyle w:val="BodyText"/>
              <w:rPr>
                <w:lang w:eastAsia="ja-JP"/>
              </w:rPr>
            </w:pPr>
          </w:p>
        </w:tc>
        <w:tc>
          <w:tcPr>
            <w:tcW w:w="1316" w:type="dxa"/>
            <w:shd w:val="clear" w:color="auto" w:fill="auto"/>
            <w:vAlign w:val="center"/>
          </w:tcPr>
          <w:p w14:paraId="170E9537" w14:textId="77777777" w:rsidR="00EA5685" w:rsidRPr="00B138EC" w:rsidRDefault="00EA5685" w:rsidP="00B138EC">
            <w:pPr>
              <w:pStyle w:val="BodyText"/>
              <w:rPr>
                <w:lang w:eastAsia="ja-JP"/>
              </w:rPr>
            </w:pPr>
            <w:r w:rsidRPr="00B138EC">
              <w:rPr>
                <w:lang w:eastAsia="ja-JP"/>
              </w:rPr>
              <w:t>VHF R/T/Data</w:t>
            </w:r>
          </w:p>
          <w:p w14:paraId="257F2FFB" w14:textId="77777777" w:rsidR="00EA5685" w:rsidRPr="00B138EC" w:rsidRDefault="00EA5685" w:rsidP="00B138EC">
            <w:pPr>
              <w:pStyle w:val="BodyText"/>
              <w:rPr>
                <w:lang w:eastAsia="ja-JP"/>
              </w:rPr>
            </w:pPr>
            <w:r w:rsidRPr="00B138EC">
              <w:rPr>
                <w:lang w:eastAsia="ja-JP"/>
              </w:rPr>
              <w:t>MF/HF R/T/Data</w:t>
            </w:r>
          </w:p>
        </w:tc>
        <w:tc>
          <w:tcPr>
            <w:tcW w:w="2632" w:type="dxa"/>
            <w:vMerge/>
            <w:shd w:val="clear" w:color="auto" w:fill="auto"/>
            <w:vAlign w:val="center"/>
          </w:tcPr>
          <w:p w14:paraId="1B607139" w14:textId="77777777" w:rsidR="00EA5685" w:rsidRPr="00B138EC" w:rsidRDefault="00EA5685" w:rsidP="00B138EC">
            <w:pPr>
              <w:pStyle w:val="BodyText"/>
              <w:rPr>
                <w:lang w:eastAsia="ja-JP"/>
              </w:rPr>
            </w:pPr>
          </w:p>
        </w:tc>
        <w:tc>
          <w:tcPr>
            <w:tcW w:w="1316" w:type="dxa"/>
            <w:vMerge/>
            <w:shd w:val="clear" w:color="auto" w:fill="auto"/>
            <w:vAlign w:val="center"/>
          </w:tcPr>
          <w:p w14:paraId="5DE464A8" w14:textId="77777777" w:rsidR="00EA5685" w:rsidRPr="00B138EC" w:rsidRDefault="00EA5685" w:rsidP="00B138EC">
            <w:pPr>
              <w:pStyle w:val="BodyText"/>
              <w:rPr>
                <w:lang w:eastAsia="ja-JP"/>
              </w:rPr>
            </w:pPr>
          </w:p>
        </w:tc>
        <w:tc>
          <w:tcPr>
            <w:tcW w:w="1316" w:type="dxa"/>
            <w:shd w:val="clear" w:color="auto" w:fill="auto"/>
            <w:vAlign w:val="center"/>
          </w:tcPr>
          <w:p w14:paraId="1DF66FC7" w14:textId="0C8E418D" w:rsidR="00EA5685" w:rsidRPr="00B138EC" w:rsidRDefault="00231FD4" w:rsidP="00B138EC">
            <w:pPr>
              <w:pStyle w:val="BodyText"/>
              <w:rPr>
                <w:lang w:eastAsia="ja-JP"/>
              </w:rPr>
            </w:pPr>
            <w:r w:rsidRPr="00B138EC">
              <w:rPr>
                <w:rFonts w:hint="eastAsia"/>
                <w:lang w:eastAsia="ja-JP"/>
              </w:rPr>
              <w:t>AIS</w:t>
            </w:r>
            <w:r w:rsidRPr="00B138EC">
              <w:rPr>
                <w:vertAlign w:val="superscript"/>
                <w:lang w:eastAsia="ja-JP"/>
              </w:rPr>
              <w:t>*</w:t>
            </w:r>
            <w:ins w:id="175" w:author="Yoshio MIYADERA" w:date="2016-09-04T16:03:00Z">
              <w:r w:rsidR="00EC5CA8">
                <w:rPr>
                  <w:rFonts w:eastAsiaTheme="minorEastAsia" w:hint="eastAsia"/>
                  <w:vertAlign w:val="superscript"/>
                  <w:lang w:eastAsia="ja-JP"/>
                </w:rPr>
                <w:t>4</w:t>
              </w:r>
            </w:ins>
            <w:del w:id="176" w:author="Yoshio MIYADERA" w:date="2016-09-04T16:03:00Z">
              <w:r w:rsidRPr="00B138EC" w:rsidDel="00EC5CA8">
                <w:rPr>
                  <w:vertAlign w:val="superscript"/>
                  <w:lang w:eastAsia="ja-JP"/>
                </w:rPr>
                <w:delText>5</w:delText>
              </w:r>
            </w:del>
          </w:p>
          <w:p w14:paraId="122AEA9B" w14:textId="77777777" w:rsidR="00EA5685" w:rsidRPr="00B138EC" w:rsidRDefault="00EA5685" w:rsidP="00B138EC">
            <w:pPr>
              <w:pStyle w:val="BodyText"/>
              <w:rPr>
                <w:lang w:eastAsia="ja-JP"/>
              </w:rPr>
            </w:pPr>
            <w:r w:rsidRPr="00B138EC">
              <w:rPr>
                <w:lang w:eastAsia="ja-JP"/>
              </w:rPr>
              <w:t>HF Data</w:t>
            </w:r>
          </w:p>
        </w:tc>
        <w:tc>
          <w:tcPr>
            <w:tcW w:w="1317" w:type="dxa"/>
            <w:shd w:val="clear" w:color="auto" w:fill="auto"/>
            <w:vAlign w:val="center"/>
          </w:tcPr>
          <w:p w14:paraId="1376F076" w14:textId="77777777" w:rsidR="00EA5685" w:rsidRPr="00B138EC" w:rsidRDefault="00EA5685" w:rsidP="00B138EC">
            <w:pPr>
              <w:pStyle w:val="BodyText"/>
              <w:rPr>
                <w:lang w:eastAsia="ja-JP"/>
              </w:rPr>
            </w:pPr>
            <w:r w:rsidRPr="00B138EC">
              <w:rPr>
                <w:lang w:eastAsia="ja-JP"/>
              </w:rPr>
              <w:t>VHF R/T/Data</w:t>
            </w:r>
          </w:p>
          <w:p w14:paraId="54F3A287" w14:textId="77777777" w:rsidR="00EA5685" w:rsidRPr="00B138EC" w:rsidRDefault="00EA5685" w:rsidP="00B138EC">
            <w:pPr>
              <w:pStyle w:val="BodyText"/>
              <w:rPr>
                <w:lang w:eastAsia="ja-JP"/>
              </w:rPr>
            </w:pPr>
            <w:r w:rsidRPr="00B138EC">
              <w:rPr>
                <w:lang w:eastAsia="ja-JP"/>
              </w:rPr>
              <w:t>MF/HF R/T/Data</w:t>
            </w:r>
          </w:p>
        </w:tc>
      </w:tr>
    </w:tbl>
    <w:p w14:paraId="4F2EC45A" w14:textId="77777777" w:rsidR="00141E08" w:rsidRPr="00B138EC" w:rsidRDefault="00231FD4" w:rsidP="00B138EC">
      <w:pPr>
        <w:pStyle w:val="BodyText"/>
        <w:rPr>
          <w:lang w:eastAsia="ja-JP"/>
        </w:rPr>
      </w:pPr>
      <w:r w:rsidRPr="00B138EC">
        <w:rPr>
          <w:rFonts w:hint="eastAsia"/>
          <w:lang w:eastAsia="ja-JP"/>
        </w:rPr>
        <w:t>*1</w:t>
      </w:r>
      <w:r w:rsidRPr="00B138EC">
        <w:rPr>
          <w:rFonts w:hint="eastAsia"/>
          <w:lang w:eastAsia="ja-JP"/>
        </w:rPr>
        <w:tab/>
        <w:t>using terrestrial and satellite messages</w:t>
      </w:r>
    </w:p>
    <w:p w14:paraId="502F831E" w14:textId="77777777" w:rsidR="00141E08" w:rsidRPr="00B138EC" w:rsidRDefault="001A14B7" w:rsidP="00B138EC">
      <w:pPr>
        <w:pStyle w:val="BodyText"/>
        <w:rPr>
          <w:lang w:eastAsia="ja-JP"/>
        </w:rPr>
      </w:pPr>
      <w:r w:rsidRPr="00B138EC">
        <w:rPr>
          <w:lang w:eastAsia="ja-JP"/>
        </w:rPr>
        <w:t>*2</w:t>
      </w:r>
      <w:r w:rsidRPr="00B138EC">
        <w:rPr>
          <w:lang w:eastAsia="ja-JP"/>
        </w:rPr>
        <w:tab/>
        <w:t>EPIRB with built in AIS-SART function</w:t>
      </w:r>
    </w:p>
    <w:p w14:paraId="49C5E83F" w14:textId="3BBA21FC" w:rsidR="00141E08" w:rsidRPr="00B138EC" w:rsidDel="00EC5CA8" w:rsidRDefault="001A14B7" w:rsidP="00B138EC">
      <w:pPr>
        <w:pStyle w:val="BodyText"/>
        <w:rPr>
          <w:del w:id="177" w:author="Yoshio MIYADERA" w:date="2016-09-04T16:01:00Z"/>
          <w:lang w:eastAsia="ja-JP"/>
        </w:rPr>
      </w:pPr>
      <w:del w:id="178" w:author="Yoshio MIYADERA" w:date="2016-09-04T16:01:00Z">
        <w:r w:rsidRPr="00B138EC" w:rsidDel="00EC5CA8">
          <w:rPr>
            <w:lang w:eastAsia="ja-JP"/>
          </w:rPr>
          <w:delText>*3</w:delText>
        </w:r>
        <w:r w:rsidRPr="00B138EC" w:rsidDel="00EC5CA8">
          <w:rPr>
            <w:lang w:eastAsia="ja-JP"/>
          </w:rPr>
          <w:tab/>
          <w:delText xml:space="preserve">Man </w:delText>
        </w:r>
        <w:r w:rsidR="00D864E5" w:rsidRPr="00B138EC" w:rsidDel="00EC5CA8">
          <w:rPr>
            <w:lang w:eastAsia="ja-JP"/>
          </w:rPr>
          <w:delText>Overboard</w:delText>
        </w:r>
        <w:r w:rsidRPr="00B138EC" w:rsidDel="00EC5CA8">
          <w:rPr>
            <w:lang w:eastAsia="ja-JP"/>
          </w:rPr>
          <w:delText xml:space="preserve"> device using AIS-SART technology</w:delText>
        </w:r>
      </w:del>
    </w:p>
    <w:p w14:paraId="486B8444" w14:textId="60887621" w:rsidR="00141E08" w:rsidRPr="00B138EC" w:rsidRDefault="001A14B7" w:rsidP="00B138EC">
      <w:pPr>
        <w:pStyle w:val="BodyText"/>
        <w:rPr>
          <w:lang w:eastAsia="ja-JP"/>
        </w:rPr>
      </w:pPr>
      <w:r w:rsidRPr="00B138EC">
        <w:rPr>
          <w:lang w:eastAsia="ja-JP"/>
        </w:rPr>
        <w:t>*</w:t>
      </w:r>
      <w:ins w:id="179" w:author="Yoshio MIYADERA" w:date="2016-09-04T16:03:00Z">
        <w:r w:rsidR="00EC5CA8">
          <w:rPr>
            <w:rFonts w:eastAsiaTheme="minorEastAsia" w:hint="eastAsia"/>
            <w:lang w:eastAsia="ja-JP"/>
          </w:rPr>
          <w:t>3</w:t>
        </w:r>
      </w:ins>
      <w:del w:id="180" w:author="Yoshio MIYADERA" w:date="2016-09-04T16:03:00Z">
        <w:r w:rsidRPr="00B138EC" w:rsidDel="00EC5CA8">
          <w:rPr>
            <w:lang w:eastAsia="ja-JP"/>
          </w:rPr>
          <w:delText>4</w:delText>
        </w:r>
      </w:del>
      <w:r w:rsidRPr="00B138EC">
        <w:rPr>
          <w:lang w:eastAsia="ja-JP"/>
        </w:rPr>
        <w:tab/>
        <w:t>Global or regional satellite services</w:t>
      </w:r>
    </w:p>
    <w:p w14:paraId="5FBDF433" w14:textId="2A3E6DB9" w:rsidR="00EA5685" w:rsidRPr="00B138EC" w:rsidRDefault="00231FD4" w:rsidP="00B138EC">
      <w:pPr>
        <w:pStyle w:val="BodyText"/>
        <w:rPr>
          <w:lang w:eastAsia="ja-JP"/>
        </w:rPr>
      </w:pPr>
      <w:r w:rsidRPr="00B138EC">
        <w:rPr>
          <w:rFonts w:hint="eastAsia"/>
          <w:lang w:eastAsia="ja-JP"/>
        </w:rPr>
        <w:lastRenderedPageBreak/>
        <w:t>*</w:t>
      </w:r>
      <w:ins w:id="181" w:author="Yoshio MIYADERA" w:date="2016-09-04T16:04:00Z">
        <w:r w:rsidR="00EC5CA8">
          <w:rPr>
            <w:rFonts w:eastAsiaTheme="minorEastAsia" w:hint="eastAsia"/>
            <w:lang w:eastAsia="ja-JP"/>
          </w:rPr>
          <w:t>4</w:t>
        </w:r>
      </w:ins>
      <w:del w:id="182" w:author="Yoshio MIYADERA" w:date="2016-09-04T16:03:00Z">
        <w:r w:rsidRPr="00B138EC" w:rsidDel="00EC5CA8">
          <w:rPr>
            <w:rFonts w:hint="eastAsia"/>
            <w:lang w:eastAsia="ja-JP"/>
          </w:rPr>
          <w:delText>5</w:delText>
        </w:r>
      </w:del>
      <w:r w:rsidRPr="00B138EC">
        <w:rPr>
          <w:rFonts w:hint="eastAsia"/>
          <w:lang w:eastAsia="ja-JP"/>
        </w:rPr>
        <w:tab/>
        <w:t>using application specific messages</w:t>
      </w:r>
    </w:p>
    <w:p w14:paraId="154E3E05" w14:textId="77777777" w:rsidR="00EA5685" w:rsidRPr="00B138EC" w:rsidRDefault="001A14B7" w:rsidP="00EA5685">
      <w:pPr>
        <w:pStyle w:val="Heading1"/>
      </w:pPr>
      <w:bookmarkStart w:id="183" w:name="_Toc210546252"/>
      <w:r w:rsidRPr="00B138EC">
        <w:t>Securing the spectrum</w:t>
      </w:r>
      <w:bookmarkEnd w:id="183"/>
    </w:p>
    <w:p w14:paraId="75ADF219" w14:textId="77777777" w:rsidR="00EA5685" w:rsidRPr="00B138EC" w:rsidRDefault="001A14B7" w:rsidP="00EA5685">
      <w:pPr>
        <w:pStyle w:val="Heading2"/>
      </w:pPr>
      <w:bookmarkStart w:id="184" w:name="_Toc210546253"/>
      <w:r w:rsidRPr="00B138EC">
        <w:t>Situation with respect to existing spectrum usage</w:t>
      </w:r>
      <w:bookmarkEnd w:id="184"/>
    </w:p>
    <w:p w14:paraId="2D2D9056" w14:textId="77777777" w:rsidR="00EA5685" w:rsidRPr="00B138EC" w:rsidRDefault="001A14B7" w:rsidP="00B138EC">
      <w:pPr>
        <w:pStyle w:val="BodyText"/>
        <w:rPr>
          <w:lang w:eastAsia="de-DE"/>
        </w:rPr>
      </w:pPr>
      <w:r w:rsidRPr="00B138EC">
        <w:rPr>
          <w:lang w:eastAsia="de-DE"/>
        </w:rPr>
        <w:t>Section 3.3 described the existing maritime technologies</w:t>
      </w:r>
      <w:r w:rsidR="0033616A" w:rsidRPr="00B138EC">
        <w:rPr>
          <w:lang w:eastAsia="de-DE"/>
        </w:rPr>
        <w:t>,</w:t>
      </w:r>
      <w:r w:rsidRPr="00B138EC">
        <w:rPr>
          <w:lang w:eastAsia="de-DE"/>
        </w:rPr>
        <w:t xml:space="preserve"> which use the radio spectrum and indicated the bands in which they operate.  Whilst there is some on</w:t>
      </w:r>
      <w:r w:rsidR="009D0957" w:rsidRPr="00B138EC">
        <w:rPr>
          <w:lang w:eastAsia="de-DE"/>
        </w:rPr>
        <w:t xml:space="preserve"> </w:t>
      </w:r>
      <w:r w:rsidRPr="00B138EC">
        <w:rPr>
          <w:lang w:eastAsia="de-DE"/>
        </w:rPr>
        <w:t>going consideration of variations to the technologies</w:t>
      </w:r>
      <w:r w:rsidR="0033616A" w:rsidRPr="00B138EC">
        <w:rPr>
          <w:lang w:eastAsia="de-DE"/>
        </w:rPr>
        <w:t>,</w:t>
      </w:r>
      <w:r w:rsidRPr="00B138EC">
        <w:rPr>
          <w:lang w:eastAsia="de-DE"/>
        </w:rPr>
        <w:t xml:space="preserve"> which may be used, all such variations take, as their base assumption, the on</w:t>
      </w:r>
      <w:r w:rsidR="009D0957" w:rsidRPr="00B138EC">
        <w:rPr>
          <w:lang w:eastAsia="de-DE"/>
        </w:rPr>
        <w:t xml:space="preserve"> </w:t>
      </w:r>
      <w:r w:rsidRPr="00B138EC">
        <w:rPr>
          <w:lang w:eastAsia="de-DE"/>
        </w:rPr>
        <w:t xml:space="preserve">going use of existing spectrum allocations.  These variations may give rise to a need to change </w:t>
      </w:r>
      <w:r w:rsidR="007C19E2" w:rsidRPr="00B138EC">
        <w:rPr>
          <w:lang w:eastAsia="de-DE"/>
        </w:rPr>
        <w:t xml:space="preserve">the </w:t>
      </w:r>
      <w:r w:rsidR="00D864E5" w:rsidRPr="00B138EC">
        <w:rPr>
          <w:lang w:eastAsia="de-DE"/>
        </w:rPr>
        <w:t>channelization</w:t>
      </w:r>
      <w:r w:rsidR="007C19E2" w:rsidRPr="00B138EC">
        <w:rPr>
          <w:lang w:eastAsia="de-DE"/>
        </w:rPr>
        <w:t xml:space="preserve"> </w:t>
      </w:r>
      <w:r w:rsidRPr="00B138EC">
        <w:rPr>
          <w:lang w:eastAsia="de-DE"/>
        </w:rPr>
        <w:t xml:space="preserve">within certain </w:t>
      </w:r>
      <w:r w:rsidR="009D0957" w:rsidRPr="00B138EC">
        <w:rPr>
          <w:lang w:eastAsia="de-DE"/>
        </w:rPr>
        <w:t>bands.</w:t>
      </w:r>
    </w:p>
    <w:p w14:paraId="4806F268" w14:textId="77777777" w:rsidR="00EA5685" w:rsidRPr="00B138EC" w:rsidRDefault="001A14B7" w:rsidP="00B138EC">
      <w:pPr>
        <w:pStyle w:val="BodyText"/>
        <w:rPr>
          <w:lang w:eastAsia="de-DE"/>
        </w:rPr>
      </w:pPr>
      <w:r w:rsidRPr="00B138EC">
        <w:rPr>
          <w:lang w:eastAsia="de-DE"/>
        </w:rPr>
        <w:t xml:space="preserve">Please refer to the table in Annex </w:t>
      </w:r>
      <w:r w:rsidR="009D0957" w:rsidRPr="00B138EC">
        <w:rPr>
          <w:lang w:eastAsia="de-DE"/>
        </w:rPr>
        <w:t>A</w:t>
      </w:r>
      <w:r w:rsidRPr="00B138EC">
        <w:rPr>
          <w:lang w:eastAsia="de-DE"/>
        </w:rPr>
        <w:t xml:space="preserve"> for system details, Annex </w:t>
      </w:r>
      <w:r w:rsidR="009D0957" w:rsidRPr="00B138EC">
        <w:rPr>
          <w:lang w:eastAsia="de-DE"/>
        </w:rPr>
        <w:t>B</w:t>
      </w:r>
      <w:r w:rsidRPr="00B138EC">
        <w:rPr>
          <w:lang w:eastAsia="de-DE"/>
        </w:rPr>
        <w:t xml:space="preserve"> for maritime spectrum allocations and Annex</w:t>
      </w:r>
      <w:r w:rsidR="009D0957" w:rsidRPr="00B138EC">
        <w:rPr>
          <w:lang w:eastAsia="de-DE"/>
        </w:rPr>
        <w:t xml:space="preserve"> D</w:t>
      </w:r>
      <w:r w:rsidRPr="00B138EC">
        <w:rPr>
          <w:lang w:eastAsia="de-DE"/>
        </w:rPr>
        <w:t xml:space="preserve"> for specific ITU technical characteristics associated with the systems described in section 3.3 and 3.4.</w:t>
      </w:r>
    </w:p>
    <w:p w14:paraId="4D8E5E57" w14:textId="065693B1" w:rsidR="00EA5685" w:rsidRPr="00B138EC" w:rsidRDefault="001A14B7" w:rsidP="00EA5685">
      <w:pPr>
        <w:pStyle w:val="Heading2"/>
      </w:pPr>
      <w:r w:rsidRPr="00B138EC">
        <w:br w:type="page"/>
      </w:r>
      <w:bookmarkStart w:id="185" w:name="_Toc210546254"/>
      <w:r w:rsidRPr="00B138EC">
        <w:lastRenderedPageBreak/>
        <w:t>WRC-</w:t>
      </w:r>
      <w:r w:rsidR="007C19E2" w:rsidRPr="00B138EC">
        <w:t>1</w:t>
      </w:r>
      <w:ins w:id="186" w:author="Yoshio MIYADERA" w:date="2016-08-31T18:00:00Z">
        <w:r w:rsidR="00205570">
          <w:rPr>
            <w:rFonts w:hint="eastAsia"/>
          </w:rPr>
          <w:t>9</w:t>
        </w:r>
      </w:ins>
      <w:del w:id="187" w:author="Yoshio MIYADERA" w:date="2016-08-31T18:00:00Z">
        <w:r w:rsidR="007C19E2" w:rsidRPr="00B138EC" w:rsidDel="00205570">
          <w:delText>5</w:delText>
        </w:r>
      </w:del>
      <w:r w:rsidR="007C19E2" w:rsidRPr="00B138EC">
        <w:t xml:space="preserve"> Agenda Items</w:t>
      </w:r>
      <w:bookmarkEnd w:id="185"/>
    </w:p>
    <w:p w14:paraId="69C61249" w14:textId="24512409" w:rsidR="00EA5685" w:rsidRPr="00B138EC" w:rsidRDefault="001A14B7" w:rsidP="00B138EC">
      <w:pPr>
        <w:pStyle w:val="BodyText"/>
        <w:rPr>
          <w:lang w:eastAsia="de-DE"/>
        </w:rPr>
      </w:pPr>
      <w:r w:rsidRPr="00B138EC">
        <w:rPr>
          <w:lang w:eastAsia="de-DE"/>
        </w:rPr>
        <w:t>A number of the agenda items for the 201</w:t>
      </w:r>
      <w:ins w:id="188" w:author="Yoshio MIYADERA" w:date="2016-08-31T18:01:00Z">
        <w:r w:rsidR="00205570">
          <w:rPr>
            <w:rFonts w:eastAsiaTheme="minorEastAsia" w:hint="eastAsia"/>
            <w:lang w:eastAsia="ja-JP"/>
          </w:rPr>
          <w:t>9</w:t>
        </w:r>
      </w:ins>
      <w:del w:id="189" w:author="Yoshio MIYADERA" w:date="2016-08-31T18:01:00Z">
        <w:r w:rsidR="00EA5685" w:rsidRPr="00B138EC" w:rsidDel="00205570">
          <w:rPr>
            <w:lang w:eastAsia="de-DE"/>
          </w:rPr>
          <w:delText>5</w:delText>
        </w:r>
      </w:del>
      <w:r w:rsidRPr="00B138EC">
        <w:rPr>
          <w:lang w:eastAsia="de-DE"/>
        </w:rPr>
        <w:t xml:space="preserve"> World Radio</w:t>
      </w:r>
      <w:ins w:id="190" w:author="Yoshio MIYADERA" w:date="2016-08-31T18:01:00Z">
        <w:r w:rsidR="00205570">
          <w:rPr>
            <w:rFonts w:eastAsiaTheme="minorEastAsia" w:hint="eastAsia"/>
            <w:lang w:eastAsia="ja-JP"/>
          </w:rPr>
          <w:t>communication</w:t>
        </w:r>
      </w:ins>
      <w:r w:rsidRPr="00B138EC">
        <w:rPr>
          <w:lang w:eastAsia="de-DE"/>
        </w:rPr>
        <w:t xml:space="preserve"> Conference (WRC-1</w:t>
      </w:r>
      <w:ins w:id="191" w:author="Yoshio MIYADERA" w:date="2016-08-31T18:01:00Z">
        <w:r w:rsidR="00205570">
          <w:rPr>
            <w:rFonts w:eastAsiaTheme="minorEastAsia" w:hint="eastAsia"/>
            <w:lang w:eastAsia="ja-JP"/>
          </w:rPr>
          <w:t>9</w:t>
        </w:r>
      </w:ins>
      <w:del w:id="192" w:author="Yoshio MIYADERA" w:date="2016-08-31T18:01:00Z">
        <w:r w:rsidRPr="00B138EC" w:rsidDel="00205570">
          <w:rPr>
            <w:lang w:eastAsia="ja-JP"/>
          </w:rPr>
          <w:delText>5</w:delText>
        </w:r>
      </w:del>
      <w:r w:rsidRPr="00B138EC">
        <w:rPr>
          <w:lang w:eastAsia="de-DE"/>
        </w:rPr>
        <w:t xml:space="preserve">) </w:t>
      </w:r>
      <w:r w:rsidR="00BE1CF0" w:rsidRPr="00B138EC">
        <w:rPr>
          <w:lang w:eastAsia="de-DE"/>
        </w:rPr>
        <w:t>may</w:t>
      </w:r>
      <w:r w:rsidRPr="00B138EC">
        <w:rPr>
          <w:lang w:eastAsia="de-DE"/>
        </w:rPr>
        <w:t xml:space="preserve"> affect </w:t>
      </w:r>
      <w:r w:rsidR="00BE1CF0" w:rsidRPr="00B138EC">
        <w:rPr>
          <w:lang w:eastAsia="de-DE"/>
        </w:rPr>
        <w:t xml:space="preserve">the </w:t>
      </w:r>
      <w:r w:rsidRPr="00B138EC">
        <w:rPr>
          <w:lang w:eastAsia="de-DE"/>
        </w:rPr>
        <w:t>maritime use of the spectrum, namely:</w:t>
      </w:r>
    </w:p>
    <w:p w14:paraId="7351FBDD" w14:textId="7A890DA3" w:rsidR="00205570" w:rsidRPr="00B138EC" w:rsidRDefault="00B975BA" w:rsidP="00205570">
      <w:pPr>
        <w:pStyle w:val="Heading3"/>
        <w:rPr>
          <w:ins w:id="193" w:author="Yoshio MIYADERA" w:date="2016-08-31T18:02:00Z"/>
          <w:lang w:eastAsia="en-US"/>
        </w:rPr>
      </w:pPr>
      <w:bookmarkStart w:id="194" w:name="_Toc210546255"/>
      <w:ins w:id="195" w:author="Yoshio MIYADERA" w:date="2016-08-31T18:02:00Z">
        <w:r>
          <w:t>Agenda Item 1.</w:t>
        </w:r>
      </w:ins>
      <w:ins w:id="196" w:author="Yoshio MIYADERA" w:date="2016-09-04T15:30:00Z">
        <w:r>
          <w:rPr>
            <w:rFonts w:hint="eastAsia"/>
            <w:lang w:eastAsia="ja-JP"/>
          </w:rPr>
          <w:t>5</w:t>
        </w:r>
      </w:ins>
    </w:p>
    <w:p w14:paraId="2B383E5B" w14:textId="48A8C7ED" w:rsidR="00205570" w:rsidRPr="00B138EC" w:rsidRDefault="00B975BA" w:rsidP="00205570">
      <w:pPr>
        <w:pStyle w:val="BodyText"/>
        <w:rPr>
          <w:ins w:id="197" w:author="Yoshio MIYADERA" w:date="2016-08-31T18:02:00Z"/>
        </w:rPr>
      </w:pPr>
      <w:ins w:id="198" w:author="Yoshio MIYADERA" w:date="2016-08-31T18:02:00Z">
        <w:r>
          <w:t xml:space="preserve">- </w:t>
        </w:r>
      </w:ins>
      <w:ins w:id="199" w:author="Yoshio MIYADERA" w:date="2016-09-04T15:30:00Z">
        <w:r w:rsidRPr="00B975BA">
          <w:t xml:space="preserve">to consider the use of the frequency bands 17.7-19.7 GHz (space-to-Earth) and 27.5 29.5 GHz (Earth-to-space) by earth stations in motion communicating with geostationary space stations in the fixed-satellite service and take appropriate action, in accordance with Resolution </w:t>
        </w:r>
        <w:r w:rsidRPr="00B975BA">
          <w:rPr>
            <w:b/>
          </w:rPr>
          <w:t>158 (WRC 15)</w:t>
        </w:r>
        <w:r w:rsidRPr="00B975BA">
          <w:t>;</w:t>
        </w:r>
      </w:ins>
    </w:p>
    <w:p w14:paraId="05BBF444" w14:textId="77777777" w:rsidR="00B975BA" w:rsidRDefault="00205570" w:rsidP="00B975BA">
      <w:pPr>
        <w:pStyle w:val="BodyText"/>
        <w:rPr>
          <w:ins w:id="200" w:author="Yoshio MIYADERA" w:date="2016-09-04T15:29:00Z"/>
          <w:rFonts w:eastAsiaTheme="minorEastAsia"/>
          <w:lang w:eastAsia="ja-JP"/>
        </w:rPr>
      </w:pPr>
      <w:ins w:id="201" w:author="Yoshio MIYADERA" w:date="2016-08-31T18:02:00Z">
        <w:r w:rsidRPr="00B138EC">
          <w:t>1</w:t>
        </w:r>
        <w:r w:rsidRPr="00B138EC">
          <w:tab/>
          <w:t>that, taking into account the results of ITU-R studies, WRC-15 consider the possible extension of the current worldwide allocation to the EESS (active) in the frequency band 9 300-9 900 MHz by up to 600 MHz on a primary and/or secondary basis, as appropriate, within the frequency range 8 700-9 300 MHz and/or 9 900-10 500 MHz while ensuring protection of existing services and taking due account of the safety services allocated in the frequency band 9 000 to 9 300 MHz</w:t>
        </w:r>
      </w:ins>
    </w:p>
    <w:p w14:paraId="25386AC6" w14:textId="169689AE" w:rsidR="00B975BA" w:rsidRDefault="00B975BA" w:rsidP="00B975BA">
      <w:pPr>
        <w:pStyle w:val="BodyText"/>
        <w:rPr>
          <w:ins w:id="202" w:author="Yoshio MIYADERA" w:date="2016-09-04T15:28:00Z"/>
        </w:rPr>
      </w:pPr>
      <w:ins w:id="203" w:author="Yoshio MIYADERA" w:date="2016-09-04T15:28:00Z">
        <w:r>
          <w:t>1</w:t>
        </w:r>
        <w:r>
          <w:tab/>
          <w:t>to study the technical and operational characteristics and user requirements of different types of earth stations in motion that operate or plan to operate within geostationary FSS allocations in the frequency bands 17.7-19.7 GHz and 27.5-29.5 GHz, including the use of spectrum to provide the envisioned services to various types of earth station in motion and the degree to which flexible access to spectrum can facilitate sharing with services identified in recognizing further a) to n);</w:t>
        </w:r>
      </w:ins>
    </w:p>
    <w:p w14:paraId="39562262" w14:textId="77777777" w:rsidR="00B975BA" w:rsidRDefault="00B975BA" w:rsidP="00B975BA">
      <w:pPr>
        <w:pStyle w:val="BodyText"/>
        <w:rPr>
          <w:ins w:id="204" w:author="Yoshio MIYADERA" w:date="2016-09-04T15:28:00Z"/>
        </w:rPr>
      </w:pPr>
      <w:ins w:id="205" w:author="Yoshio MIYADERA" w:date="2016-09-04T15:28:00Z">
        <w:r>
          <w:t>2</w:t>
        </w:r>
        <w:r>
          <w:tab/>
          <w:t>to study sharing and compatibility between earth stations in motion operating with geostationary FSS networks and current and planned stations of existing services allocated in the frequency bands 17.7-19.7 GHz and 27.5-29.5 GHz to ensure protection of, and not impose undue constraints on, services allocated in those frequency bands, and taking into account recognizing further a) to n);</w:t>
        </w:r>
      </w:ins>
    </w:p>
    <w:p w14:paraId="27BCE048" w14:textId="3871EDC8" w:rsidR="00205570" w:rsidRDefault="00B975BA" w:rsidP="00B975BA">
      <w:pPr>
        <w:pStyle w:val="BodyText"/>
        <w:rPr>
          <w:ins w:id="206" w:author="Yoshio MIYADERA" w:date="2016-09-04T15:35:00Z"/>
          <w:rFonts w:eastAsiaTheme="minorEastAsia"/>
          <w:lang w:eastAsia="ja-JP"/>
        </w:rPr>
      </w:pPr>
      <w:ins w:id="207" w:author="Yoshio MIYADERA" w:date="2016-09-04T15:28:00Z">
        <w:r>
          <w:t>3</w:t>
        </w:r>
        <w:r>
          <w:tab/>
          <w:t>to develop, for different types of earth stations in motion and different portions of the frequency bands studied, technical conditions and regulatory provisions for their operation, taking into account the results of the studies above,</w:t>
        </w:r>
      </w:ins>
    </w:p>
    <w:p w14:paraId="7E5FF6F6" w14:textId="756A590E" w:rsidR="000A4BCE" w:rsidRPr="00B138EC" w:rsidRDefault="000A4BCE" w:rsidP="000A4BCE">
      <w:pPr>
        <w:pStyle w:val="Heading3"/>
        <w:rPr>
          <w:ins w:id="208" w:author="Yoshio MIYADERA" w:date="2016-09-04T15:35:00Z"/>
          <w:lang w:eastAsia="en-US"/>
        </w:rPr>
      </w:pPr>
      <w:ins w:id="209" w:author="Yoshio MIYADERA" w:date="2016-09-04T15:35:00Z">
        <w:r>
          <w:t>Agenda Item 1.</w:t>
        </w:r>
        <w:r>
          <w:rPr>
            <w:rFonts w:hint="eastAsia"/>
            <w:lang w:eastAsia="ja-JP"/>
          </w:rPr>
          <w:t>8</w:t>
        </w:r>
      </w:ins>
    </w:p>
    <w:p w14:paraId="42923679" w14:textId="7B317B31" w:rsidR="000A4BCE" w:rsidRPr="00B138EC" w:rsidRDefault="000A4BCE" w:rsidP="000A4BCE">
      <w:pPr>
        <w:pStyle w:val="BodyText"/>
        <w:rPr>
          <w:ins w:id="210" w:author="Yoshio MIYADERA" w:date="2016-09-04T15:35:00Z"/>
        </w:rPr>
      </w:pPr>
      <w:ins w:id="211" w:author="Yoshio MIYADERA" w:date="2016-09-04T15:35:00Z">
        <w:r>
          <w:t>-</w:t>
        </w:r>
        <w:r>
          <w:rPr>
            <w:rFonts w:eastAsiaTheme="minorEastAsia" w:hint="eastAsia"/>
            <w:lang w:eastAsia="ja-JP"/>
          </w:rPr>
          <w:t xml:space="preserve"> </w:t>
        </w:r>
        <w:r w:rsidRPr="000A4BCE">
          <w:t xml:space="preserve">to consider possible regulatory actions to support Global Maritime Distress Safety Systems (GMDSS) modernization and to support the introduction of additional satellite systems into the GMDSS, in accordance with Resolution </w:t>
        </w:r>
        <w:r w:rsidRPr="000A4BCE">
          <w:rPr>
            <w:b/>
          </w:rPr>
          <w:t>359 (Rev.WRC 15)</w:t>
        </w:r>
        <w:r w:rsidRPr="000A4BCE">
          <w:t>;</w:t>
        </w:r>
      </w:ins>
    </w:p>
    <w:p w14:paraId="143ACCF8" w14:textId="69D75453" w:rsidR="00BF394F" w:rsidRDefault="00BF394F" w:rsidP="00BF394F">
      <w:pPr>
        <w:pStyle w:val="BodyText"/>
        <w:rPr>
          <w:ins w:id="212" w:author="Yoshio MIYADERA" w:date="2016-09-04T15:50:00Z"/>
        </w:rPr>
      </w:pPr>
      <w:ins w:id="213" w:author="Yoshio MIYADERA" w:date="2016-09-04T15:50:00Z">
        <w:r>
          <w:t>1</w:t>
        </w:r>
        <w:r>
          <w:tab/>
          <w:t>to conduct studies, taking into consideration the activities of IMO, as well as information and requirements provided by IMO, in order to determine the regulatory provisions to support GMDSS modernization;</w:t>
        </w:r>
      </w:ins>
    </w:p>
    <w:p w14:paraId="11DCDBD1" w14:textId="2ED5FAD9" w:rsidR="000A4BCE" w:rsidRDefault="00BF394F" w:rsidP="00BF394F">
      <w:pPr>
        <w:pStyle w:val="BodyText"/>
        <w:rPr>
          <w:ins w:id="214" w:author="Yoshio MIYADERA" w:date="2016-09-04T15:35:00Z"/>
        </w:rPr>
      </w:pPr>
      <w:ins w:id="215" w:author="Yoshio MIYADERA" w:date="2016-09-04T15:50:00Z">
        <w:r>
          <w:t>2</w:t>
        </w:r>
        <w:r>
          <w:tab/>
          <w:t>to conduct studies, taking into consideration the activities of IMO and the recognition of additional satellite systems for use in the GMDSS, including consideration of the mobile-satellite service (MSS) allocations used and the potential impact of possible modifications to the provisions of the Radio Regulations on sharing and compatibility with other services and systems in the frequency band and adjacent frequency bands,</w:t>
        </w:r>
      </w:ins>
    </w:p>
    <w:p w14:paraId="60E9918D" w14:textId="7BDEF1E7" w:rsidR="000A4BCE" w:rsidRPr="00B138EC" w:rsidRDefault="000A4BCE" w:rsidP="000A4BCE">
      <w:pPr>
        <w:pStyle w:val="Heading3"/>
        <w:rPr>
          <w:ins w:id="216" w:author="Yoshio MIYADERA" w:date="2016-09-04T15:35:00Z"/>
          <w:lang w:eastAsia="en-US"/>
        </w:rPr>
      </w:pPr>
      <w:ins w:id="217" w:author="Yoshio MIYADERA" w:date="2016-09-04T15:35:00Z">
        <w:r>
          <w:t>Agenda Item 1.</w:t>
        </w:r>
      </w:ins>
      <w:ins w:id="218" w:author="Yoshio MIYADERA" w:date="2016-09-04T15:36:00Z">
        <w:r>
          <w:rPr>
            <w:rFonts w:hint="eastAsia"/>
            <w:lang w:eastAsia="ja-JP"/>
          </w:rPr>
          <w:t>9</w:t>
        </w:r>
      </w:ins>
    </w:p>
    <w:p w14:paraId="6470CE75" w14:textId="6005F198" w:rsidR="000A4BCE" w:rsidRDefault="000A4BCE" w:rsidP="000A4BCE">
      <w:pPr>
        <w:pStyle w:val="BodyText"/>
        <w:rPr>
          <w:ins w:id="219" w:author="Yoshio MIYADERA" w:date="2016-09-04T15:36:00Z"/>
        </w:rPr>
      </w:pPr>
      <w:ins w:id="220" w:author="Yoshio MIYADERA" w:date="2016-09-04T15:35:00Z">
        <w:r>
          <w:t xml:space="preserve">- </w:t>
        </w:r>
      </w:ins>
      <w:ins w:id="221" w:author="Yoshio MIYADERA" w:date="2016-09-04T15:36:00Z">
        <w:r>
          <w:t>to consider, based on the results of ITU</w:t>
        </w:r>
      </w:ins>
      <w:ins w:id="222" w:author="Yoshio MIYADERA" w:date="2016-09-04T19:35:00Z">
        <w:r w:rsidR="00A95D00">
          <w:rPr>
            <w:rFonts w:eastAsiaTheme="minorEastAsia"/>
            <w:lang w:eastAsia="ja-JP"/>
          </w:rPr>
          <w:t>-</w:t>
        </w:r>
      </w:ins>
      <w:ins w:id="223" w:author="Yoshio MIYADERA" w:date="2016-09-04T15:36:00Z">
        <w:r>
          <w:t>R studies:</w:t>
        </w:r>
      </w:ins>
    </w:p>
    <w:p w14:paraId="56AD3F29" w14:textId="77777777" w:rsidR="000A4BCE" w:rsidRDefault="000A4BCE" w:rsidP="000A4BCE">
      <w:pPr>
        <w:pStyle w:val="BodyText"/>
        <w:rPr>
          <w:ins w:id="224" w:author="Yoshio MIYADERA" w:date="2016-09-04T15:58:00Z"/>
          <w:rFonts w:eastAsiaTheme="minorEastAsia"/>
          <w:lang w:eastAsia="ja-JP"/>
        </w:rPr>
      </w:pPr>
      <w:ins w:id="225" w:author="Yoshio MIYADERA" w:date="2016-09-04T15:36:00Z">
        <w:r>
          <w:t>1.9.1</w:t>
        </w:r>
        <w:r>
          <w:tab/>
          <w:t xml:space="preserve">regulatory actions within the frequency band 156-162.05 MHz for autonomous maritime radio devices to protect the GMDSS and automatic identifications system (AIS), in accordance with Resolution </w:t>
        </w:r>
        <w:r w:rsidRPr="000A5502">
          <w:rPr>
            <w:b/>
          </w:rPr>
          <w:t>362 (WRC 15)</w:t>
        </w:r>
        <w:r>
          <w:t>;</w:t>
        </w:r>
      </w:ins>
    </w:p>
    <w:p w14:paraId="73D74CE1" w14:textId="4AEBF625" w:rsidR="000A5502" w:rsidRPr="000A5502" w:rsidRDefault="000A5502" w:rsidP="000A4BCE">
      <w:pPr>
        <w:pStyle w:val="BodyText"/>
        <w:rPr>
          <w:ins w:id="226" w:author="Yoshio MIYADERA" w:date="2016-09-04T15:36:00Z"/>
          <w:rFonts w:eastAsiaTheme="minorEastAsia"/>
          <w:lang w:eastAsia="ja-JP"/>
        </w:rPr>
      </w:pPr>
      <w:ins w:id="227" w:author="Yoshio MIYADERA" w:date="2016-09-04T15:59:00Z">
        <w:r>
          <w:rPr>
            <w:rFonts w:eastAsiaTheme="minorEastAsia" w:hint="eastAsia"/>
            <w:lang w:eastAsia="ja-JP"/>
          </w:rPr>
          <w:t xml:space="preserve">- </w:t>
        </w:r>
      </w:ins>
      <w:ins w:id="228" w:author="Yoshio MIYADERA" w:date="2016-09-04T15:58:00Z">
        <w:r w:rsidRPr="000A5502">
          <w:rPr>
            <w:rFonts w:eastAsiaTheme="minorEastAsia"/>
            <w:lang w:eastAsia="ja-JP"/>
          </w:rPr>
          <w:t>to consider the results of ITU</w:t>
        </w:r>
      </w:ins>
      <w:ins w:id="229" w:author="Yoshio MIYADERA" w:date="2016-09-04T19:35:00Z">
        <w:r w:rsidR="00A95D00">
          <w:rPr>
            <w:rFonts w:eastAsiaTheme="minorEastAsia"/>
            <w:lang w:eastAsia="ja-JP"/>
          </w:rPr>
          <w:t>-</w:t>
        </w:r>
      </w:ins>
      <w:ins w:id="230" w:author="Yoshio MIYADERA" w:date="2016-09-04T15:58:00Z">
        <w:r w:rsidRPr="000A5502">
          <w:rPr>
            <w:rFonts w:eastAsiaTheme="minorEastAsia"/>
            <w:lang w:eastAsia="ja-JP"/>
          </w:rPr>
          <w:t>R studies and take appropriate actions,</w:t>
        </w:r>
      </w:ins>
    </w:p>
    <w:p w14:paraId="7B81CA00" w14:textId="4F5CEDDF" w:rsidR="000A4BCE" w:rsidRPr="00B138EC" w:rsidRDefault="000A4BCE" w:rsidP="000A4BCE">
      <w:pPr>
        <w:pStyle w:val="BodyText"/>
        <w:rPr>
          <w:ins w:id="231" w:author="Yoshio MIYADERA" w:date="2016-09-04T15:35:00Z"/>
        </w:rPr>
      </w:pPr>
      <w:ins w:id="232" w:author="Yoshio MIYADERA" w:date="2016-09-04T15:36:00Z">
        <w:r>
          <w:lastRenderedPageBreak/>
          <w:t>1.9.2</w:t>
        </w:r>
        <w:r>
          <w:tab/>
          <w:t xml:space="preserve">modifications of the Radio Regulations, including new spectrum allocations to the maritime mobile-satellite service (Earth to space and space-to-Earth), preferably within the frequency bands 156.0125-157.4375 MHz and 160.6125-162.0375 MHz of Appendix 18, to enable a new VHF data exchange system (VDES) satellite component, while ensuring that this component will not degrade the current terrestrial VDES components, applications specific messages (ASM) and AIS operations and not impose any additional constraints on existing services in these and adjacent frequency bands as stated in recognizing d) and e) of Resolution </w:t>
        </w:r>
        <w:r w:rsidRPr="000A5502">
          <w:rPr>
            <w:b/>
          </w:rPr>
          <w:t>360 (Rev.WRC 15)</w:t>
        </w:r>
        <w:r>
          <w:t>;</w:t>
        </w:r>
      </w:ins>
    </w:p>
    <w:p w14:paraId="698715E6" w14:textId="7DD7D801" w:rsidR="000A4BCE" w:rsidRPr="000A4BCE" w:rsidRDefault="000A5502" w:rsidP="00B975BA">
      <w:pPr>
        <w:pStyle w:val="BodyText"/>
        <w:rPr>
          <w:ins w:id="233" w:author="Yoshio MIYADERA" w:date="2016-08-31T18:02:00Z"/>
          <w:rFonts w:eastAsiaTheme="minorEastAsia"/>
          <w:lang w:eastAsia="ja-JP"/>
        </w:rPr>
      </w:pPr>
      <w:ins w:id="234" w:author="Yoshio MIYADERA" w:date="2016-09-04T15:59:00Z">
        <w:r>
          <w:rPr>
            <w:rFonts w:eastAsiaTheme="minorEastAsia" w:hint="eastAsia"/>
            <w:lang w:eastAsia="ja-JP"/>
          </w:rPr>
          <w:t xml:space="preserve">- </w:t>
        </w:r>
      </w:ins>
      <w:ins w:id="235" w:author="Yoshio MIYADERA" w:date="2016-09-04T15:56:00Z">
        <w:r w:rsidRPr="000A5502">
          <w:t>to consider, based on the results of ITU</w:t>
        </w:r>
      </w:ins>
      <w:ins w:id="236" w:author="Yoshio MIYADERA" w:date="2016-09-04T19:35:00Z">
        <w:r w:rsidR="00A95D00">
          <w:t>-</w:t>
        </w:r>
      </w:ins>
      <w:ins w:id="237" w:author="Yoshio MIYADERA" w:date="2016-09-04T15:56:00Z">
        <w:r w:rsidRPr="000A5502">
          <w:t>R studies, modifications of the Radio Regulations, including new spectrum allocations to the maritime mobile-satellite service (MMSS) (Earth-to-space and space-to-Earth), preferably within the frequency bands 156.0125-157.4375 MHz and 160.6125 162.0375 MHz of Appendix 18, to enable a new VDES satellite component, while ensuring that this component will not degrade the current terrestrial VDES components, ASM and AIS operations and not impose any additional constraints on existing services in these and adjacent frequency bands as stated in recognizing d) and e),</w:t>
        </w:r>
      </w:ins>
    </w:p>
    <w:p w14:paraId="6EB85CD3" w14:textId="3152BBB1" w:rsidR="00395768" w:rsidRPr="00B138EC" w:rsidDel="00205570" w:rsidRDefault="00F943A9" w:rsidP="00395768">
      <w:pPr>
        <w:pStyle w:val="Heading3"/>
        <w:rPr>
          <w:del w:id="238" w:author="Yoshio MIYADERA" w:date="2016-08-31T18:02:00Z"/>
          <w:lang w:eastAsia="en-US"/>
        </w:rPr>
      </w:pPr>
      <w:del w:id="239" w:author="Yoshio MIYADERA" w:date="2016-08-31T18:02:00Z">
        <w:r w:rsidRPr="00B138EC" w:rsidDel="00205570">
          <w:delText>Agenda Item 1.</w:delText>
        </w:r>
        <w:r w:rsidR="001A14B7" w:rsidRPr="00B138EC" w:rsidDel="00205570">
          <w:delText>12</w:delText>
        </w:r>
        <w:bookmarkEnd w:id="194"/>
        <w:r w:rsidR="001A14B7" w:rsidRPr="00B138EC" w:rsidDel="00205570">
          <w:delText xml:space="preserve"> </w:delText>
        </w:r>
      </w:del>
    </w:p>
    <w:p w14:paraId="31CDF07B" w14:textId="3F356F3E" w:rsidR="00141E08" w:rsidRPr="00B138EC" w:rsidDel="00205570" w:rsidRDefault="001A14B7" w:rsidP="00B138EC">
      <w:pPr>
        <w:pStyle w:val="BodyText"/>
        <w:rPr>
          <w:del w:id="240" w:author="Yoshio MIYADERA" w:date="2016-08-31T18:02:00Z"/>
        </w:rPr>
      </w:pPr>
      <w:del w:id="241" w:author="Yoshio MIYADERA" w:date="2016-08-31T18:02:00Z">
        <w:r w:rsidRPr="00B138EC" w:rsidDel="00205570">
          <w:delText>- to consider an extension of the current worldwide allocation to the Earth exploration satellite (active) service in the frequency band 9 300-9 900 MHz by up to 600 MHz within the frequency bands 8 700-9 300 MHz and/or 9 900-10 500 MHz, in accordance with Resolution 651 (WRC-12);</w:delText>
        </w:r>
      </w:del>
    </w:p>
    <w:p w14:paraId="448F72D4" w14:textId="4FD46934" w:rsidR="00612219" w:rsidRPr="00B138EC" w:rsidDel="00205570" w:rsidRDefault="00F943A9" w:rsidP="00B138EC">
      <w:pPr>
        <w:pStyle w:val="BodyText"/>
        <w:rPr>
          <w:del w:id="242" w:author="Yoshio MIYADERA" w:date="2016-08-31T18:02:00Z"/>
          <w:lang w:eastAsia="ja-JP"/>
        </w:rPr>
      </w:pPr>
      <w:del w:id="243" w:author="Yoshio MIYADERA" w:date="2016-08-31T18:02:00Z">
        <w:r w:rsidRPr="00B138EC" w:rsidDel="00205570">
          <w:delText>1</w:delText>
        </w:r>
        <w:r w:rsidRPr="00B138EC" w:rsidDel="00205570">
          <w:tab/>
          <w:delText xml:space="preserve">that, taking into account the results of ITU-R studies, WRC-15 consider the possible extension of the current worldwide allocation to the EESS (active) in the frequency band 9 300-9 900 MHz by up to 600 MHz on a primary and/or secondary basis, as appropriate, within the frequency range 8 700-9 300 MHz and/or 9 900-10 500 MHz while ensuring protection of existing services and taking due account of the safety services allocated in the frequency band 9 000 to 9 300 </w:delText>
        </w:r>
        <w:r w:rsidR="00A960E6" w:rsidRPr="00B138EC" w:rsidDel="00205570">
          <w:delText>MHz</w:delText>
        </w:r>
      </w:del>
    </w:p>
    <w:p w14:paraId="4E35082E" w14:textId="014CCEDB" w:rsidR="00E7529A" w:rsidRPr="00B138EC" w:rsidDel="00205570" w:rsidRDefault="00E7529A">
      <w:pPr>
        <w:pStyle w:val="Heading3"/>
        <w:rPr>
          <w:del w:id="244" w:author="Yoshio MIYADERA" w:date="2016-08-31T18:02:00Z"/>
          <w:lang w:eastAsia="ja-JP"/>
        </w:rPr>
      </w:pPr>
      <w:bookmarkStart w:id="245" w:name="_Toc210546256"/>
      <w:del w:id="246" w:author="Yoshio MIYADERA" w:date="2016-08-31T18:02:00Z">
        <w:r w:rsidRPr="00B138EC" w:rsidDel="00205570">
          <w:rPr>
            <w:rFonts w:hint="eastAsia"/>
            <w:lang w:eastAsia="ja-JP"/>
          </w:rPr>
          <w:delText>Agenda Item 1.1</w:delText>
        </w:r>
        <w:r w:rsidR="005A0527" w:rsidRPr="00B138EC" w:rsidDel="00205570">
          <w:rPr>
            <w:rFonts w:hint="eastAsia"/>
            <w:lang w:eastAsia="ja-JP"/>
          </w:rPr>
          <w:delText>5</w:delText>
        </w:r>
        <w:bookmarkEnd w:id="245"/>
      </w:del>
    </w:p>
    <w:p w14:paraId="6387AC64" w14:textId="1FDB6E23" w:rsidR="00E7529A" w:rsidRPr="00B138EC" w:rsidDel="00205570" w:rsidRDefault="00E7529A" w:rsidP="00B138EC">
      <w:pPr>
        <w:pStyle w:val="BodyText"/>
        <w:rPr>
          <w:del w:id="247" w:author="Yoshio MIYADERA" w:date="2016-08-31T18:02:00Z"/>
          <w:lang w:eastAsia="ja-JP"/>
        </w:rPr>
      </w:pPr>
      <w:del w:id="248" w:author="Yoshio MIYADERA" w:date="2016-08-31T18:02:00Z">
        <w:r w:rsidRPr="00B138EC" w:rsidDel="00205570">
          <w:delText>– to consider spectrum demands for on-board communication stations in the maritime mobile service in accordance with Resolution 358 (WRC-12);</w:delText>
        </w:r>
      </w:del>
    </w:p>
    <w:p w14:paraId="66ED76CE" w14:textId="6AAECAAC" w:rsidR="00E7529A" w:rsidRPr="00B138EC" w:rsidDel="00205570" w:rsidRDefault="00E7529A" w:rsidP="00B138EC">
      <w:pPr>
        <w:pStyle w:val="BodyText"/>
        <w:rPr>
          <w:del w:id="249" w:author="Yoshio MIYADERA" w:date="2016-08-31T18:02:00Z"/>
          <w:lang w:eastAsia="ja-JP"/>
        </w:rPr>
      </w:pPr>
      <w:del w:id="250" w:author="Yoshio MIYADERA" w:date="2016-08-31T18:02:00Z">
        <w:r w:rsidRPr="00B138EC" w:rsidDel="00205570">
          <w:rPr>
            <w:lang w:eastAsia="ja-JP"/>
          </w:rPr>
          <w:delText>1</w:delText>
        </w:r>
        <w:r w:rsidRPr="00B138EC" w:rsidDel="00205570">
          <w:rPr>
            <w:lang w:eastAsia="ja-JP"/>
          </w:rPr>
          <w:tab/>
          <w:delText xml:space="preserve">to consider, based on the results of ITU-R studies, the need to possibly identify additional UHF channels within the bands already allocated to the maritime mobile service for </w:delText>
        </w:r>
        <w:r w:rsidR="006128B2" w:rsidRPr="00B138EC" w:rsidDel="00205570">
          <w:rPr>
            <w:lang w:eastAsia="ja-JP"/>
          </w:rPr>
          <w:delText>on-board communication stations.</w:delText>
        </w:r>
      </w:del>
    </w:p>
    <w:p w14:paraId="3EF3AE0E" w14:textId="5BBE1DA6" w:rsidR="00141E08" w:rsidRPr="00B138EC" w:rsidDel="00205570" w:rsidRDefault="001A14B7">
      <w:pPr>
        <w:pStyle w:val="Heading3"/>
        <w:rPr>
          <w:del w:id="251" w:author="Yoshio MIYADERA" w:date="2016-08-31T18:02:00Z"/>
        </w:rPr>
      </w:pPr>
      <w:bookmarkStart w:id="252" w:name="_Toc210546257"/>
      <w:del w:id="253" w:author="Yoshio MIYADERA" w:date="2016-08-31T18:02:00Z">
        <w:r w:rsidRPr="00B138EC" w:rsidDel="00205570">
          <w:delText>Agenda Item 1.16</w:delText>
        </w:r>
        <w:bookmarkEnd w:id="252"/>
        <w:r w:rsidRPr="00B138EC" w:rsidDel="00205570">
          <w:delText xml:space="preserve"> </w:delText>
        </w:r>
      </w:del>
    </w:p>
    <w:p w14:paraId="2569142C" w14:textId="031471DA" w:rsidR="00612219" w:rsidRPr="00B138EC" w:rsidDel="00205570" w:rsidRDefault="001A14B7" w:rsidP="00B138EC">
      <w:pPr>
        <w:pStyle w:val="BodyText"/>
        <w:rPr>
          <w:del w:id="254" w:author="Yoshio MIYADERA" w:date="2016-08-31T18:02:00Z"/>
        </w:rPr>
      </w:pPr>
      <w:del w:id="255" w:author="Yoshio MIYADERA" w:date="2016-08-31T18:02:00Z">
        <w:r w:rsidRPr="00B138EC" w:rsidDel="00205570">
          <w:delText>– to consider regulatory provisions and spectrum allocations to enable possible new Automatic Identification System (AIS) technology applications and possible new applications to improve maritime radiocommunication in accordance with Resolution 360 (WRC-12);</w:delText>
        </w:r>
      </w:del>
    </w:p>
    <w:p w14:paraId="4B37A198" w14:textId="389CEC7D" w:rsidR="00141E08" w:rsidRPr="00B138EC" w:rsidDel="00205570" w:rsidRDefault="001A14B7" w:rsidP="00B138EC">
      <w:pPr>
        <w:pStyle w:val="BodyText"/>
        <w:rPr>
          <w:del w:id="256" w:author="Yoshio MIYADERA" w:date="2016-08-31T18:02:00Z"/>
        </w:rPr>
      </w:pPr>
      <w:del w:id="257" w:author="Yoshio MIYADERA" w:date="2016-08-31T18:02:00Z">
        <w:r w:rsidRPr="00B138EC" w:rsidDel="00205570">
          <w:delText xml:space="preserve">1 </w:delText>
        </w:r>
        <w:r w:rsidRPr="00B138EC" w:rsidDel="00205570">
          <w:tab/>
          <w:delText>to consider, based on the results of ITU-R studies, modifications to the Radio</w:delText>
        </w:r>
        <w:r w:rsidR="00603A94" w:rsidRPr="00B138EC" w:rsidDel="00205570">
          <w:delText xml:space="preserve"> </w:delText>
        </w:r>
        <w:r w:rsidRPr="00B138EC" w:rsidDel="00205570">
          <w:delText>Regulations, including possible spectrum allocations, to enable new AIS terrestrial and satellite applications, while ensuring that these applications will not degrade the current AIS operations and other existing services;</w:delText>
        </w:r>
      </w:del>
    </w:p>
    <w:p w14:paraId="303F143E" w14:textId="78A25731" w:rsidR="00EA5685" w:rsidRPr="00B138EC" w:rsidDel="00205570" w:rsidRDefault="001A14B7" w:rsidP="00B138EC">
      <w:pPr>
        <w:pStyle w:val="BodyText"/>
        <w:rPr>
          <w:del w:id="258" w:author="Yoshio MIYADERA" w:date="2016-08-31T18:02:00Z"/>
        </w:rPr>
      </w:pPr>
      <w:del w:id="259" w:author="Yoshio MIYADERA" w:date="2016-08-31T18:02:00Z">
        <w:r w:rsidRPr="00B138EC" w:rsidDel="00205570">
          <w:delText xml:space="preserve">2 </w:delText>
        </w:r>
        <w:r w:rsidRPr="00B138EC" w:rsidDel="00205570">
          <w:tab/>
          <w:delText>to consider, based on the results of ITU-R studies, additional or new applications for</w:delText>
        </w:r>
        <w:r w:rsidR="00603A94" w:rsidRPr="00B138EC" w:rsidDel="00205570">
          <w:delText xml:space="preserve"> </w:delText>
        </w:r>
        <w:r w:rsidRPr="00B138EC" w:rsidDel="00205570">
          <w:delText>maritime radiocommunication within existing maritime mobile and mobile-satellite service</w:delText>
        </w:r>
        <w:r w:rsidR="00603A94" w:rsidRPr="00B138EC" w:rsidDel="00205570">
          <w:delText xml:space="preserve"> </w:delText>
        </w:r>
        <w:r w:rsidRPr="00B138EC" w:rsidDel="00205570">
          <w:delText>allocations, and if necessary to take appropriate regulatory measures,</w:delText>
        </w:r>
      </w:del>
    </w:p>
    <w:p w14:paraId="7EF8680F" w14:textId="724632B1" w:rsidR="00141E08" w:rsidRPr="00B138EC" w:rsidDel="00205570" w:rsidRDefault="00EA5685">
      <w:pPr>
        <w:pStyle w:val="Heading3"/>
        <w:rPr>
          <w:del w:id="260" w:author="Yoshio MIYADERA" w:date="2016-08-31T18:02:00Z"/>
        </w:rPr>
      </w:pPr>
      <w:bookmarkStart w:id="261" w:name="_Toc210546258"/>
      <w:del w:id="262" w:author="Yoshio MIYADERA" w:date="2016-08-31T18:02:00Z">
        <w:r w:rsidRPr="00B138EC" w:rsidDel="00205570">
          <w:delText>Agenda Item 1.8</w:delText>
        </w:r>
        <w:bookmarkEnd w:id="261"/>
        <w:r w:rsidRPr="00B138EC" w:rsidDel="00205570">
          <w:delText xml:space="preserve"> </w:delText>
        </w:r>
      </w:del>
    </w:p>
    <w:p w14:paraId="1ABD09FA" w14:textId="2F953FFA" w:rsidR="00603A94" w:rsidRPr="00B138EC" w:rsidDel="00205570" w:rsidRDefault="001A14B7" w:rsidP="00B138EC">
      <w:pPr>
        <w:pStyle w:val="BodyText"/>
        <w:rPr>
          <w:del w:id="263" w:author="Yoshio MIYADERA" w:date="2016-08-31T18:02:00Z"/>
        </w:rPr>
      </w:pPr>
      <w:del w:id="264" w:author="Yoshio MIYADERA" w:date="2016-08-31T18:02:00Z">
        <w:r w:rsidRPr="00B138EC" w:rsidDel="00205570">
          <w:delText xml:space="preserve">- to review the provisions relating to earth stations located on board vessels (ESVs), based on studies conducted in accordance with Resolution 909 (WRC-12); </w:delText>
        </w:r>
      </w:del>
    </w:p>
    <w:p w14:paraId="61347F7B" w14:textId="25CEC287" w:rsidR="00603A94" w:rsidRPr="00B138EC" w:rsidDel="00205570" w:rsidRDefault="001A14B7" w:rsidP="00B138EC">
      <w:pPr>
        <w:pStyle w:val="BodyText"/>
        <w:rPr>
          <w:del w:id="265" w:author="Yoshio MIYADERA" w:date="2016-08-31T18:02:00Z"/>
          <w:b/>
          <w:bCs/>
        </w:rPr>
      </w:pPr>
      <w:del w:id="266" w:author="Yoshio MIYADERA" w:date="2016-08-31T18:02:00Z">
        <w:r w:rsidRPr="00B138EC" w:rsidDel="00205570">
          <w:delText xml:space="preserve">1 </w:delText>
        </w:r>
        <w:r w:rsidRPr="00B138EC" w:rsidDel="00205570">
          <w:tab/>
          <w:delText xml:space="preserve">to review the provisions relating to ESVs which operate in the FSS in the uplink bands 5 925-6 425 MHz and 14-14.5 GHz and consider possible modifications to Resolution </w:delText>
        </w:r>
        <w:r w:rsidRPr="00B138EC" w:rsidDel="00205570">
          <w:rPr>
            <w:b/>
            <w:bCs/>
          </w:rPr>
          <w:delText xml:space="preserve">902 (WRC-03) </w:delText>
        </w:r>
        <w:r w:rsidRPr="00B138EC" w:rsidDel="00205570">
          <w:delText xml:space="preserve">in order to reflect current ESV technologies and technical characteristics that are being used or planned to be used, while protecting the other services referred to in </w:delText>
        </w:r>
        <w:r w:rsidRPr="00B138EC" w:rsidDel="00205570">
          <w:rPr>
            <w:i/>
            <w:iCs/>
          </w:rPr>
          <w:delText xml:space="preserve">recognizing a) </w:delText>
        </w:r>
        <w:r w:rsidRPr="00B138EC" w:rsidDel="00205570">
          <w:delText xml:space="preserve">and </w:delText>
        </w:r>
        <w:r w:rsidRPr="00B138EC" w:rsidDel="00205570">
          <w:rPr>
            <w:i/>
            <w:iCs/>
          </w:rPr>
          <w:delText>b)</w:delText>
        </w:r>
        <w:r w:rsidRPr="00B138EC" w:rsidDel="00205570">
          <w:delText xml:space="preserve"> above;</w:delText>
        </w:r>
      </w:del>
    </w:p>
    <w:p w14:paraId="360B6C59" w14:textId="7BDE8582" w:rsidR="00141E08" w:rsidRPr="00B138EC" w:rsidDel="00205570" w:rsidRDefault="001A14B7">
      <w:pPr>
        <w:pStyle w:val="Heading3"/>
        <w:rPr>
          <w:del w:id="267" w:author="Yoshio MIYADERA" w:date="2016-08-31T18:02:00Z"/>
          <w:szCs w:val="22"/>
        </w:rPr>
      </w:pPr>
      <w:bookmarkStart w:id="268" w:name="_Toc210546259"/>
      <w:del w:id="269" w:author="Yoshio MIYADERA" w:date="2016-08-31T18:02:00Z">
        <w:r w:rsidRPr="00B138EC" w:rsidDel="00205570">
          <w:delText>Agenda Item 1</w:delText>
        </w:r>
        <w:r w:rsidR="00EA5685" w:rsidRPr="00B138EC" w:rsidDel="00205570">
          <w:delText>.</w:delText>
        </w:r>
        <w:r w:rsidRPr="00B138EC" w:rsidDel="00205570">
          <w:delText>9</w:delText>
        </w:r>
        <w:bookmarkEnd w:id="268"/>
        <w:r w:rsidR="00EA5685" w:rsidRPr="00B138EC" w:rsidDel="00205570">
          <w:delText xml:space="preserve"> </w:delText>
        </w:r>
      </w:del>
    </w:p>
    <w:p w14:paraId="6F4863ED" w14:textId="61E6FB2E" w:rsidR="00141E08" w:rsidRPr="00B138EC" w:rsidDel="00205570" w:rsidRDefault="00EA5685" w:rsidP="00B138EC">
      <w:pPr>
        <w:pStyle w:val="BodyText"/>
        <w:rPr>
          <w:del w:id="270" w:author="Yoshio MIYADERA" w:date="2016-08-31T18:02:00Z"/>
        </w:rPr>
      </w:pPr>
      <w:del w:id="271" w:author="Yoshio MIYADERA" w:date="2016-08-31T18:02:00Z">
        <w:r w:rsidRPr="00B138EC" w:rsidDel="00205570">
          <w:delText xml:space="preserve"> </w:delText>
        </w:r>
        <w:r w:rsidR="001A14B7" w:rsidRPr="00B138EC" w:rsidDel="00205570">
          <w:delText>to consider, in accordance with Resolution 758 (WRC-12):</w:delText>
        </w:r>
      </w:del>
    </w:p>
    <w:p w14:paraId="472E73E2" w14:textId="0DC5B2DF" w:rsidR="00141E08" w:rsidRPr="00B138EC" w:rsidDel="00205570" w:rsidRDefault="001A14B7" w:rsidP="00B138EC">
      <w:pPr>
        <w:pStyle w:val="BodyText"/>
        <w:rPr>
          <w:del w:id="272" w:author="Yoshio MIYADERA" w:date="2016-08-31T18:02:00Z"/>
        </w:rPr>
      </w:pPr>
      <w:del w:id="273" w:author="Yoshio MIYADERA" w:date="2016-08-31T18:02:00Z">
        <w:r w:rsidRPr="00B138EC" w:rsidDel="00205570">
          <w:delText>1.9.1- possible new allocations to the fixed-satellite service in the frequency bands 7 150-7 250 MHz (space-to-Earth) and 8 400-8 500 MHz (Earth-to-space), subject to appropriate sharing conditions;</w:delText>
        </w:r>
      </w:del>
    </w:p>
    <w:p w14:paraId="5C207772" w14:textId="190D0973" w:rsidR="00141E08" w:rsidRPr="00B138EC" w:rsidDel="00205570" w:rsidRDefault="001A14B7" w:rsidP="00B138EC">
      <w:pPr>
        <w:pStyle w:val="BodyText"/>
        <w:rPr>
          <w:del w:id="274" w:author="Yoshio MIYADERA" w:date="2016-08-31T18:02:00Z"/>
        </w:rPr>
      </w:pPr>
      <w:del w:id="275" w:author="Yoshio MIYADERA" w:date="2016-08-31T18:02:00Z">
        <w:r w:rsidRPr="00B138EC" w:rsidDel="00205570">
          <w:delText>1.9.2 - the possibility of allocating the bands 7 375-7 750 MHz and 8 025-8 400 MHz to the maritime-mobile satellite service and additional regulatory measures, depending on the results of appropriate studies;</w:delText>
        </w:r>
      </w:del>
    </w:p>
    <w:p w14:paraId="64934227" w14:textId="42EE6A7D" w:rsidR="00141E08" w:rsidRPr="00B138EC" w:rsidDel="00205570" w:rsidRDefault="001A14B7" w:rsidP="00B138EC">
      <w:pPr>
        <w:pStyle w:val="BodyText"/>
        <w:rPr>
          <w:del w:id="276" w:author="Yoshio MIYADERA" w:date="2016-08-31T18:02:00Z"/>
        </w:rPr>
      </w:pPr>
      <w:del w:id="277" w:author="Yoshio MIYADERA" w:date="2016-08-31T18:02:00Z">
        <w:r w:rsidRPr="00B138EC" w:rsidDel="00205570">
          <w:delText xml:space="preserve">1 </w:delText>
        </w:r>
        <w:r w:rsidRPr="00B138EC" w:rsidDel="00205570">
          <w:tab/>
          <w:delText>to conduct technical and regulatory studies on the possible new allocations to the FSS in the frequency bands 7 150-7 250 MHz (space-to-Earth) and 8 400-8 500 MHz (Earth-to-space) in order to ensure compatibility with existing services, with a view to extending the current worldwide allocation to the FSS in the bands 7 250-7 750 MHz (space-to-Earth) and 7 900-8 400 MHz (Earth-to-space);</w:delText>
        </w:r>
      </w:del>
    </w:p>
    <w:p w14:paraId="005DC809" w14:textId="39FC97BD" w:rsidR="00141E08" w:rsidRPr="00B138EC" w:rsidDel="00205570" w:rsidRDefault="001A14B7" w:rsidP="00B138EC">
      <w:pPr>
        <w:pStyle w:val="BodyText"/>
        <w:rPr>
          <w:del w:id="278" w:author="Yoshio MIYADERA" w:date="2016-08-31T18:02:00Z"/>
        </w:rPr>
      </w:pPr>
      <w:del w:id="279" w:author="Yoshio MIYADERA" w:date="2016-08-31T18:02:00Z">
        <w:r w:rsidRPr="00B138EC" w:rsidDel="00205570">
          <w:delText xml:space="preserve">2 </w:delText>
        </w:r>
        <w:r w:rsidRPr="00B138EC" w:rsidDel="00205570">
          <w:tab/>
          <w:delText xml:space="preserve">to conduct the appropriate regulatory studies to ensure that any new FSS allocation referred to in </w:delText>
        </w:r>
        <w:r w:rsidRPr="00B138EC" w:rsidDel="00205570">
          <w:rPr>
            <w:i/>
            <w:iCs/>
          </w:rPr>
          <w:delText xml:space="preserve">resolves </w:delText>
        </w:r>
        <w:r w:rsidRPr="00B138EC" w:rsidDel="00205570">
          <w:delText>1 above is limited to FSS systems operated from a fixed known location in order to enable compatibility with systems of other services, taking into account that the operational requirements in the bands 7 150-7 250 MHz (space-to-Earth) and 8 400-8 500 MHz (Earth-to-space) do not encompass small VSAT-like FSS earth stations;</w:delText>
        </w:r>
      </w:del>
    </w:p>
    <w:p w14:paraId="28CFAA08" w14:textId="39188B80" w:rsidR="00141E08" w:rsidRPr="00B138EC" w:rsidDel="00205570" w:rsidRDefault="001A14B7" w:rsidP="00B138EC">
      <w:pPr>
        <w:pStyle w:val="BodyText"/>
        <w:rPr>
          <w:del w:id="280" w:author="Yoshio MIYADERA" w:date="2016-08-31T18:02:00Z"/>
        </w:rPr>
      </w:pPr>
      <w:del w:id="281" w:author="Yoshio MIYADERA" w:date="2016-08-31T18:02:00Z">
        <w:r w:rsidRPr="00B138EC" w:rsidDel="00205570">
          <w:delText xml:space="preserve">3 </w:delText>
        </w:r>
        <w:r w:rsidRPr="00B138EC" w:rsidDel="00205570">
          <w:tab/>
          <w:delText xml:space="preserve">to conduct technical and regulatory studies on the possibility of allocating the </w:delText>
        </w:r>
        <w:r w:rsidR="00A960E6" w:rsidRPr="00B138EC" w:rsidDel="00205570">
          <w:delText>bands 7</w:delText>
        </w:r>
        <w:r w:rsidRPr="00B138EC" w:rsidDel="00205570">
          <w:delText xml:space="preserve"> 375-7 750 MHz (space-to-Earth) and 8 025-8 400 MHz (Earth-to-space), or parts thereof, to the maritime-mobile satellite service, while ensuring compatibility with existing services;</w:delText>
        </w:r>
      </w:del>
    </w:p>
    <w:p w14:paraId="41BAC78E" w14:textId="5D809568" w:rsidR="00141E08" w:rsidRPr="00B138EC" w:rsidDel="00205570" w:rsidRDefault="00712448">
      <w:pPr>
        <w:pStyle w:val="Heading3"/>
        <w:rPr>
          <w:del w:id="282" w:author="Yoshio MIYADERA" w:date="2016-08-31T18:02:00Z"/>
        </w:rPr>
      </w:pPr>
      <w:bookmarkStart w:id="283" w:name="_Toc210546260"/>
      <w:del w:id="284" w:author="Yoshio MIYADERA" w:date="2016-08-31T18:02:00Z">
        <w:r w:rsidRPr="00B138EC" w:rsidDel="00205570">
          <w:delText>Agenda item 9.1.1</w:delText>
        </w:r>
        <w:bookmarkEnd w:id="283"/>
      </w:del>
    </w:p>
    <w:p w14:paraId="358661DC" w14:textId="6A2AE0B2" w:rsidR="00141E08" w:rsidRPr="00B138EC" w:rsidDel="00205570" w:rsidRDefault="001A14B7" w:rsidP="00B138EC">
      <w:pPr>
        <w:pStyle w:val="BodyText"/>
        <w:rPr>
          <w:del w:id="285" w:author="Yoshio MIYADERA" w:date="2016-08-31T18:02:00Z"/>
        </w:rPr>
      </w:pPr>
      <w:del w:id="286" w:author="Yoshio MIYADERA" w:date="2016-08-31T18:02:00Z">
        <w:r w:rsidRPr="00B138EC" w:rsidDel="00205570">
          <w:delText>Protection of the systems operating in the mobile-satellite service in the band 406-406.1 MHz Resolution 205 (Rev.WRC-12)</w:delText>
        </w:r>
        <w:r w:rsidR="006128B2" w:rsidRPr="00B138EC" w:rsidDel="00205570">
          <w:delText>.</w:delText>
        </w:r>
      </w:del>
    </w:p>
    <w:p w14:paraId="7F651580" w14:textId="6E98D29B" w:rsidR="00141E08" w:rsidRPr="00B138EC" w:rsidDel="00205570" w:rsidRDefault="00712448" w:rsidP="00B138EC">
      <w:pPr>
        <w:pStyle w:val="BodyText"/>
        <w:rPr>
          <w:del w:id="287" w:author="Yoshio MIYADERA" w:date="2016-08-31T18:02:00Z"/>
        </w:rPr>
      </w:pPr>
      <w:del w:id="288" w:author="Yoshio MIYADERA" w:date="2016-08-31T18:02:00Z">
        <w:r w:rsidRPr="00B138EC" w:rsidDel="00205570">
          <w:delText>1</w:delText>
        </w:r>
        <w:r w:rsidRPr="00B138EC" w:rsidDel="00205570">
          <w:tab/>
          <w:delText>to conduc</w:delText>
        </w:r>
        <w:r w:rsidR="006128B2" w:rsidRPr="00B138EC" w:rsidDel="00205570">
          <w:delText>t, and complete in time for WRC-</w:delText>
        </w:r>
        <w:r w:rsidRPr="00B138EC" w:rsidDel="00205570">
          <w:delText xml:space="preserve">15, the appropriate regulatory, technical and operational studies with a view to ensuring the adequate protection of MSS systems </w:delText>
        </w:r>
        <w:r w:rsidR="006128B2" w:rsidRPr="00B138EC" w:rsidDel="00205570">
          <w:delText xml:space="preserve">in the frequency band 406-406.1 </w:delText>
        </w:r>
        <w:r w:rsidRPr="00B138EC" w:rsidDel="00205570">
          <w:delText>MHz from any emissions that could cause harmful interference (see No. 5.267), taking into account the current and future deployment of services in adjacen</w:delText>
        </w:r>
        <w:r w:rsidR="006128B2" w:rsidRPr="00B138EC" w:rsidDel="00205570">
          <w:delText>t bands as noted in considering f</w:delText>
        </w:r>
        <w:r w:rsidRPr="00B138EC" w:rsidDel="00205570">
          <w:delText>;</w:delText>
        </w:r>
      </w:del>
    </w:p>
    <w:p w14:paraId="63F6D4DF" w14:textId="15415B28" w:rsidR="00141E08" w:rsidRPr="00B138EC" w:rsidDel="00205570" w:rsidRDefault="00712448" w:rsidP="00B138EC">
      <w:pPr>
        <w:pStyle w:val="BodyText"/>
        <w:rPr>
          <w:del w:id="289" w:author="Yoshio MIYADERA" w:date="2016-08-31T18:02:00Z"/>
        </w:rPr>
      </w:pPr>
      <w:del w:id="290" w:author="Yoshio MIYADERA" w:date="2016-08-31T18:02:00Z">
        <w:r w:rsidRPr="00B138EC" w:rsidDel="00205570">
          <w:delText>2</w:delText>
        </w:r>
        <w:r w:rsidRPr="00B138EC" w:rsidDel="00205570">
          <w:tab/>
          <w:delText>to consider whether there is a need for regulatory action, based on the stu</w:delText>
        </w:r>
        <w:r w:rsidR="006128B2" w:rsidRPr="00B138EC" w:rsidDel="00205570">
          <w:delText xml:space="preserve">dies carried out under resolves </w:delText>
        </w:r>
        <w:r w:rsidRPr="00B138EC" w:rsidDel="00205570">
          <w:delText>1, to facilitate the protection of MSS systems in the frequency band 406-406.1 MHz, or whether it is sufficient to include the results of the a</w:delText>
        </w:r>
        <w:r w:rsidR="006128B2" w:rsidRPr="00B138EC" w:rsidDel="00205570">
          <w:delText>bove studies in appropriate ITU-</w:delText>
        </w:r>
        <w:r w:rsidRPr="00B138EC" w:rsidDel="00205570">
          <w:delText>R Recommendations and/or Reports,</w:delText>
        </w:r>
      </w:del>
    </w:p>
    <w:p w14:paraId="0F515524" w14:textId="2B3B3DCB" w:rsidR="00217BDB" w:rsidRPr="00B138EC" w:rsidRDefault="00217BDB" w:rsidP="00217BDB">
      <w:pPr>
        <w:pStyle w:val="Heading2"/>
      </w:pPr>
      <w:bookmarkStart w:id="291" w:name="_Toc320707869"/>
      <w:bookmarkStart w:id="292" w:name="_Toc320707993"/>
      <w:bookmarkStart w:id="293" w:name="_Toc320783228"/>
      <w:bookmarkStart w:id="294" w:name="_Toc320783369"/>
      <w:bookmarkStart w:id="295" w:name="_Toc320783506"/>
      <w:bookmarkStart w:id="296" w:name="_Toc320707870"/>
      <w:bookmarkStart w:id="297" w:name="_Toc320707994"/>
      <w:bookmarkStart w:id="298" w:name="_Toc320783229"/>
      <w:bookmarkStart w:id="299" w:name="_Toc320783370"/>
      <w:bookmarkStart w:id="300" w:name="_Toc320783507"/>
      <w:bookmarkStart w:id="301" w:name="_Toc320707871"/>
      <w:bookmarkStart w:id="302" w:name="_Toc320707995"/>
      <w:bookmarkStart w:id="303" w:name="_Toc320783230"/>
      <w:bookmarkStart w:id="304" w:name="_Toc320783371"/>
      <w:bookmarkStart w:id="305" w:name="_Toc320783508"/>
      <w:bookmarkStart w:id="306" w:name="_Toc320707872"/>
      <w:bookmarkStart w:id="307" w:name="_Toc320707996"/>
      <w:bookmarkStart w:id="308" w:name="_Toc320783231"/>
      <w:bookmarkStart w:id="309" w:name="_Toc320783372"/>
      <w:bookmarkStart w:id="310" w:name="_Toc320783509"/>
      <w:bookmarkStart w:id="311" w:name="_Toc320707873"/>
      <w:bookmarkStart w:id="312" w:name="_Toc320707997"/>
      <w:bookmarkStart w:id="313" w:name="_Toc320783232"/>
      <w:bookmarkStart w:id="314" w:name="_Toc320783373"/>
      <w:bookmarkStart w:id="315" w:name="_Toc320783510"/>
      <w:bookmarkStart w:id="316" w:name="_Toc320707874"/>
      <w:bookmarkStart w:id="317" w:name="_Toc320707998"/>
      <w:bookmarkStart w:id="318" w:name="_Toc320783233"/>
      <w:bookmarkStart w:id="319" w:name="_Toc320783374"/>
      <w:bookmarkStart w:id="320" w:name="_Toc320783511"/>
      <w:bookmarkStart w:id="321" w:name="_Toc320707875"/>
      <w:bookmarkStart w:id="322" w:name="_Toc320707999"/>
      <w:bookmarkStart w:id="323" w:name="_Toc320783234"/>
      <w:bookmarkStart w:id="324" w:name="_Toc320783375"/>
      <w:bookmarkStart w:id="325" w:name="_Toc320783512"/>
      <w:bookmarkStart w:id="326" w:name="_Toc320707876"/>
      <w:bookmarkStart w:id="327" w:name="_Toc320708000"/>
      <w:bookmarkStart w:id="328" w:name="_Toc320783235"/>
      <w:bookmarkStart w:id="329" w:name="_Toc320783376"/>
      <w:bookmarkStart w:id="330" w:name="_Toc320783513"/>
      <w:bookmarkStart w:id="331" w:name="_Toc320707877"/>
      <w:bookmarkStart w:id="332" w:name="_Toc320708001"/>
      <w:bookmarkStart w:id="333" w:name="_Toc320783236"/>
      <w:bookmarkStart w:id="334" w:name="_Toc320783377"/>
      <w:bookmarkStart w:id="335" w:name="_Toc320783514"/>
      <w:bookmarkStart w:id="336" w:name="_Toc320707878"/>
      <w:bookmarkStart w:id="337" w:name="_Toc320708002"/>
      <w:bookmarkStart w:id="338" w:name="_Toc320783237"/>
      <w:bookmarkStart w:id="339" w:name="_Toc320783378"/>
      <w:bookmarkStart w:id="340" w:name="_Toc320783515"/>
      <w:bookmarkStart w:id="341" w:name="_Toc320707879"/>
      <w:bookmarkStart w:id="342" w:name="_Toc320708003"/>
      <w:bookmarkStart w:id="343" w:name="_Toc320783238"/>
      <w:bookmarkStart w:id="344" w:name="_Toc320783379"/>
      <w:bookmarkStart w:id="345" w:name="_Toc320783516"/>
      <w:bookmarkStart w:id="346" w:name="_Toc320707880"/>
      <w:bookmarkStart w:id="347" w:name="_Toc320708004"/>
      <w:bookmarkStart w:id="348" w:name="_Toc320783239"/>
      <w:bookmarkStart w:id="349" w:name="_Toc320783380"/>
      <w:bookmarkStart w:id="350" w:name="_Toc320783517"/>
      <w:bookmarkStart w:id="351" w:name="_Toc320707881"/>
      <w:bookmarkStart w:id="352" w:name="_Toc320708005"/>
      <w:bookmarkStart w:id="353" w:name="_Toc320783240"/>
      <w:bookmarkStart w:id="354" w:name="_Toc320783381"/>
      <w:bookmarkStart w:id="355" w:name="_Toc320783518"/>
      <w:bookmarkStart w:id="356" w:name="_Toc320707882"/>
      <w:bookmarkStart w:id="357" w:name="_Toc320708006"/>
      <w:bookmarkStart w:id="358" w:name="_Toc320783241"/>
      <w:bookmarkStart w:id="359" w:name="_Toc320783382"/>
      <w:bookmarkStart w:id="360" w:name="_Toc320783519"/>
      <w:bookmarkStart w:id="361" w:name="_Toc320707883"/>
      <w:bookmarkStart w:id="362" w:name="_Toc320708007"/>
      <w:bookmarkStart w:id="363" w:name="_Toc320783242"/>
      <w:bookmarkStart w:id="364" w:name="_Toc320783383"/>
      <w:bookmarkStart w:id="365" w:name="_Toc320783520"/>
      <w:bookmarkStart w:id="366" w:name="_Toc320707884"/>
      <w:bookmarkStart w:id="367" w:name="_Toc320708008"/>
      <w:bookmarkStart w:id="368" w:name="_Toc320783243"/>
      <w:bookmarkStart w:id="369" w:name="_Toc320783384"/>
      <w:bookmarkStart w:id="370" w:name="_Toc320783521"/>
      <w:bookmarkStart w:id="371" w:name="_Toc320707885"/>
      <w:bookmarkStart w:id="372" w:name="_Toc320708009"/>
      <w:bookmarkStart w:id="373" w:name="_Toc320783244"/>
      <w:bookmarkStart w:id="374" w:name="_Toc320783385"/>
      <w:bookmarkStart w:id="375" w:name="_Toc320783522"/>
      <w:bookmarkStart w:id="376" w:name="_Toc320707886"/>
      <w:bookmarkStart w:id="377" w:name="_Toc320708010"/>
      <w:bookmarkStart w:id="378" w:name="_Toc320783245"/>
      <w:bookmarkStart w:id="379" w:name="_Toc320783386"/>
      <w:bookmarkStart w:id="380" w:name="_Toc320783523"/>
      <w:bookmarkStart w:id="381" w:name="_Toc320707887"/>
      <w:bookmarkStart w:id="382" w:name="_Toc320708011"/>
      <w:bookmarkStart w:id="383" w:name="_Toc320783246"/>
      <w:bookmarkStart w:id="384" w:name="_Toc320783387"/>
      <w:bookmarkStart w:id="385" w:name="_Toc320783524"/>
      <w:bookmarkStart w:id="386" w:name="_Toc320707888"/>
      <w:bookmarkStart w:id="387" w:name="_Toc320708012"/>
      <w:bookmarkStart w:id="388" w:name="_Toc320783247"/>
      <w:bookmarkStart w:id="389" w:name="_Toc320783388"/>
      <w:bookmarkStart w:id="390" w:name="_Toc320783525"/>
      <w:bookmarkStart w:id="391" w:name="_Toc320707889"/>
      <w:bookmarkStart w:id="392" w:name="_Toc320708013"/>
      <w:bookmarkStart w:id="393" w:name="_Toc320783248"/>
      <w:bookmarkStart w:id="394" w:name="_Toc320783389"/>
      <w:bookmarkStart w:id="395" w:name="_Toc320783526"/>
      <w:bookmarkStart w:id="396" w:name="_Toc320707890"/>
      <w:bookmarkStart w:id="397" w:name="_Toc320708014"/>
      <w:bookmarkStart w:id="398" w:name="_Toc320783249"/>
      <w:bookmarkStart w:id="399" w:name="_Toc320783390"/>
      <w:bookmarkStart w:id="400" w:name="_Toc320783527"/>
      <w:bookmarkStart w:id="401" w:name="_Toc320707891"/>
      <w:bookmarkStart w:id="402" w:name="_Toc320708015"/>
      <w:bookmarkStart w:id="403" w:name="_Toc320783250"/>
      <w:bookmarkStart w:id="404" w:name="_Toc320783391"/>
      <w:bookmarkStart w:id="405" w:name="_Toc320783528"/>
      <w:bookmarkStart w:id="406" w:name="_Toc320707892"/>
      <w:bookmarkStart w:id="407" w:name="_Toc320708016"/>
      <w:bookmarkStart w:id="408" w:name="_Toc320783251"/>
      <w:bookmarkStart w:id="409" w:name="_Toc320783392"/>
      <w:bookmarkStart w:id="410" w:name="_Toc320783529"/>
      <w:bookmarkStart w:id="411" w:name="_Toc320707893"/>
      <w:bookmarkStart w:id="412" w:name="_Toc320708017"/>
      <w:bookmarkStart w:id="413" w:name="_Toc320783252"/>
      <w:bookmarkStart w:id="414" w:name="_Toc320783393"/>
      <w:bookmarkStart w:id="415" w:name="_Toc320783530"/>
      <w:bookmarkStart w:id="416" w:name="_Toc320707894"/>
      <w:bookmarkStart w:id="417" w:name="_Toc320708018"/>
      <w:bookmarkStart w:id="418" w:name="_Toc320783253"/>
      <w:bookmarkStart w:id="419" w:name="_Toc320783394"/>
      <w:bookmarkStart w:id="420" w:name="_Toc320783531"/>
      <w:bookmarkStart w:id="421" w:name="_Toc320707895"/>
      <w:bookmarkStart w:id="422" w:name="_Toc320708019"/>
      <w:bookmarkStart w:id="423" w:name="_Toc320783254"/>
      <w:bookmarkStart w:id="424" w:name="_Toc320783395"/>
      <w:bookmarkStart w:id="425" w:name="_Toc320783532"/>
      <w:bookmarkStart w:id="426" w:name="_Toc320707896"/>
      <w:bookmarkStart w:id="427" w:name="_Toc320708020"/>
      <w:bookmarkStart w:id="428" w:name="_Toc320783255"/>
      <w:bookmarkStart w:id="429" w:name="_Toc320783396"/>
      <w:bookmarkStart w:id="430" w:name="_Toc320783533"/>
      <w:bookmarkStart w:id="431" w:name="_Toc320707897"/>
      <w:bookmarkStart w:id="432" w:name="_Toc320708021"/>
      <w:bookmarkStart w:id="433" w:name="_Toc320783256"/>
      <w:bookmarkStart w:id="434" w:name="_Toc320783397"/>
      <w:bookmarkStart w:id="435" w:name="_Toc320783534"/>
      <w:bookmarkStart w:id="436" w:name="_Toc320707898"/>
      <w:bookmarkStart w:id="437" w:name="_Toc320708022"/>
      <w:bookmarkStart w:id="438" w:name="_Toc320783257"/>
      <w:bookmarkStart w:id="439" w:name="_Toc320783398"/>
      <w:bookmarkStart w:id="440" w:name="_Toc320783535"/>
      <w:bookmarkStart w:id="441" w:name="_Toc320707899"/>
      <w:bookmarkStart w:id="442" w:name="_Toc320708023"/>
      <w:bookmarkStart w:id="443" w:name="_Toc320783258"/>
      <w:bookmarkStart w:id="444" w:name="_Toc320783399"/>
      <w:bookmarkStart w:id="445" w:name="_Toc320783536"/>
      <w:bookmarkStart w:id="446" w:name="_Toc320707900"/>
      <w:bookmarkStart w:id="447" w:name="_Toc320708024"/>
      <w:bookmarkStart w:id="448" w:name="_Toc320783259"/>
      <w:bookmarkStart w:id="449" w:name="_Toc320783400"/>
      <w:bookmarkStart w:id="450" w:name="_Toc320783537"/>
      <w:bookmarkStart w:id="451" w:name="_Toc320707901"/>
      <w:bookmarkStart w:id="452" w:name="_Toc320708025"/>
      <w:bookmarkStart w:id="453" w:name="_Toc320783260"/>
      <w:bookmarkStart w:id="454" w:name="_Toc320783401"/>
      <w:bookmarkStart w:id="455" w:name="_Toc320783538"/>
      <w:bookmarkStart w:id="456" w:name="_Toc320707902"/>
      <w:bookmarkStart w:id="457" w:name="_Toc320708026"/>
      <w:bookmarkStart w:id="458" w:name="_Toc320783261"/>
      <w:bookmarkStart w:id="459" w:name="_Toc320783402"/>
      <w:bookmarkStart w:id="460" w:name="_Toc320783539"/>
      <w:bookmarkStart w:id="461" w:name="_Toc320707903"/>
      <w:bookmarkStart w:id="462" w:name="_Toc320708027"/>
      <w:bookmarkStart w:id="463" w:name="_Toc320783262"/>
      <w:bookmarkStart w:id="464" w:name="_Toc320783403"/>
      <w:bookmarkStart w:id="465" w:name="_Toc320783540"/>
      <w:bookmarkStart w:id="466" w:name="_Toc320707904"/>
      <w:bookmarkStart w:id="467" w:name="_Toc320708028"/>
      <w:bookmarkStart w:id="468" w:name="_Toc320783263"/>
      <w:bookmarkStart w:id="469" w:name="_Toc320783404"/>
      <w:bookmarkStart w:id="470" w:name="_Toc320783541"/>
      <w:bookmarkStart w:id="471" w:name="_Toc320707905"/>
      <w:bookmarkStart w:id="472" w:name="_Toc320708029"/>
      <w:bookmarkStart w:id="473" w:name="_Toc320783264"/>
      <w:bookmarkStart w:id="474" w:name="_Toc320783405"/>
      <w:bookmarkStart w:id="475" w:name="_Toc320783542"/>
      <w:bookmarkStart w:id="476" w:name="_Toc320707906"/>
      <w:bookmarkStart w:id="477" w:name="_Toc320708030"/>
      <w:bookmarkStart w:id="478" w:name="_Toc320783265"/>
      <w:bookmarkStart w:id="479" w:name="_Toc320783406"/>
      <w:bookmarkStart w:id="480" w:name="_Toc320783543"/>
      <w:bookmarkStart w:id="481" w:name="_Toc320707907"/>
      <w:bookmarkStart w:id="482" w:name="_Toc320708031"/>
      <w:bookmarkStart w:id="483" w:name="_Toc320783266"/>
      <w:bookmarkStart w:id="484" w:name="_Toc320783407"/>
      <w:bookmarkStart w:id="485" w:name="_Toc320783544"/>
      <w:bookmarkStart w:id="486" w:name="_Toc329695085"/>
      <w:bookmarkStart w:id="487" w:name="_Toc320707908"/>
      <w:bookmarkStart w:id="488" w:name="_Toc320708032"/>
      <w:bookmarkStart w:id="489" w:name="_Toc320783267"/>
      <w:bookmarkStart w:id="490" w:name="_Toc320783408"/>
      <w:bookmarkStart w:id="491" w:name="_Toc320783545"/>
      <w:bookmarkStart w:id="492" w:name="_Toc320707909"/>
      <w:bookmarkStart w:id="493" w:name="_Toc320708033"/>
      <w:bookmarkStart w:id="494" w:name="_Toc320783268"/>
      <w:bookmarkStart w:id="495" w:name="_Toc320783409"/>
      <w:bookmarkStart w:id="496" w:name="_Toc320783546"/>
      <w:bookmarkStart w:id="497" w:name="_Toc320707910"/>
      <w:bookmarkStart w:id="498" w:name="_Toc320708034"/>
      <w:bookmarkStart w:id="499" w:name="_Toc320783269"/>
      <w:bookmarkStart w:id="500" w:name="_Toc320783410"/>
      <w:bookmarkStart w:id="501" w:name="_Toc320783547"/>
      <w:bookmarkStart w:id="502" w:name="_Toc320707911"/>
      <w:bookmarkStart w:id="503" w:name="_Toc320708035"/>
      <w:bookmarkStart w:id="504" w:name="_Toc320783270"/>
      <w:bookmarkStart w:id="505" w:name="_Toc320783411"/>
      <w:bookmarkStart w:id="506" w:name="_Toc320783548"/>
      <w:bookmarkStart w:id="507" w:name="_Toc320707912"/>
      <w:bookmarkStart w:id="508" w:name="_Toc320708036"/>
      <w:bookmarkStart w:id="509" w:name="_Toc320783271"/>
      <w:bookmarkStart w:id="510" w:name="_Toc320783412"/>
      <w:bookmarkStart w:id="511" w:name="_Toc320783549"/>
      <w:bookmarkStart w:id="512" w:name="_Toc320707913"/>
      <w:bookmarkStart w:id="513" w:name="_Toc320708037"/>
      <w:bookmarkStart w:id="514" w:name="_Toc320783272"/>
      <w:bookmarkStart w:id="515" w:name="_Toc320783413"/>
      <w:bookmarkStart w:id="516" w:name="_Toc320783550"/>
      <w:bookmarkStart w:id="517" w:name="_Toc320707914"/>
      <w:bookmarkStart w:id="518" w:name="_Toc320708038"/>
      <w:bookmarkStart w:id="519" w:name="_Toc320783273"/>
      <w:bookmarkStart w:id="520" w:name="_Toc320783414"/>
      <w:bookmarkStart w:id="521" w:name="_Toc320783551"/>
      <w:bookmarkStart w:id="522" w:name="_Toc320707915"/>
      <w:bookmarkStart w:id="523" w:name="_Toc320708039"/>
      <w:bookmarkStart w:id="524" w:name="_Toc320783274"/>
      <w:bookmarkStart w:id="525" w:name="_Toc320783415"/>
      <w:bookmarkStart w:id="526" w:name="_Toc320783552"/>
      <w:bookmarkStart w:id="527" w:name="_Toc320707916"/>
      <w:bookmarkStart w:id="528" w:name="_Toc320708040"/>
      <w:bookmarkStart w:id="529" w:name="_Toc320783275"/>
      <w:bookmarkStart w:id="530" w:name="_Toc320783416"/>
      <w:bookmarkStart w:id="531" w:name="_Toc320783553"/>
      <w:bookmarkStart w:id="532" w:name="_Toc320707917"/>
      <w:bookmarkStart w:id="533" w:name="_Toc320708041"/>
      <w:bookmarkStart w:id="534" w:name="_Toc320783276"/>
      <w:bookmarkStart w:id="535" w:name="_Toc320783417"/>
      <w:bookmarkStart w:id="536" w:name="_Toc320783554"/>
      <w:bookmarkStart w:id="537" w:name="_Toc320707918"/>
      <w:bookmarkStart w:id="538" w:name="_Toc320708042"/>
      <w:bookmarkStart w:id="539" w:name="_Toc320783277"/>
      <w:bookmarkStart w:id="540" w:name="_Toc320783418"/>
      <w:bookmarkStart w:id="541" w:name="_Toc320783555"/>
      <w:bookmarkStart w:id="542" w:name="_Toc320707919"/>
      <w:bookmarkStart w:id="543" w:name="_Toc320708043"/>
      <w:bookmarkStart w:id="544" w:name="_Toc320783278"/>
      <w:bookmarkStart w:id="545" w:name="_Toc320783419"/>
      <w:bookmarkStart w:id="546" w:name="_Toc320783556"/>
      <w:bookmarkStart w:id="547" w:name="_Toc329695097"/>
      <w:bookmarkStart w:id="548" w:name="_Toc320707920"/>
      <w:bookmarkStart w:id="549" w:name="_Toc320708044"/>
      <w:bookmarkStart w:id="550" w:name="_Toc320783279"/>
      <w:bookmarkStart w:id="551" w:name="_Toc320783420"/>
      <w:bookmarkStart w:id="552" w:name="_Toc320783557"/>
      <w:bookmarkStart w:id="553" w:name="_Toc320707921"/>
      <w:bookmarkStart w:id="554" w:name="_Toc320708045"/>
      <w:bookmarkStart w:id="555" w:name="_Toc320783280"/>
      <w:bookmarkStart w:id="556" w:name="_Toc320783421"/>
      <w:bookmarkStart w:id="557" w:name="_Toc320783558"/>
      <w:bookmarkStart w:id="558" w:name="_Toc320707922"/>
      <w:bookmarkStart w:id="559" w:name="_Toc320708046"/>
      <w:bookmarkStart w:id="560" w:name="_Toc320783281"/>
      <w:bookmarkStart w:id="561" w:name="_Toc320783422"/>
      <w:bookmarkStart w:id="562" w:name="_Toc320783559"/>
      <w:bookmarkStart w:id="563" w:name="_Toc320707923"/>
      <w:bookmarkStart w:id="564" w:name="_Toc320708047"/>
      <w:bookmarkStart w:id="565" w:name="_Toc320783282"/>
      <w:bookmarkStart w:id="566" w:name="_Toc320783423"/>
      <w:bookmarkStart w:id="567" w:name="_Toc320783560"/>
      <w:bookmarkStart w:id="568" w:name="_Toc320707924"/>
      <w:bookmarkStart w:id="569" w:name="_Toc320708048"/>
      <w:bookmarkStart w:id="570" w:name="_Toc320783283"/>
      <w:bookmarkStart w:id="571" w:name="_Toc320783424"/>
      <w:bookmarkStart w:id="572" w:name="_Toc320783561"/>
      <w:bookmarkStart w:id="573" w:name="_Toc320707925"/>
      <w:bookmarkStart w:id="574" w:name="_Toc320708049"/>
      <w:bookmarkStart w:id="575" w:name="_Toc320783284"/>
      <w:bookmarkStart w:id="576" w:name="_Toc320783425"/>
      <w:bookmarkStart w:id="577" w:name="_Toc320783562"/>
      <w:bookmarkStart w:id="578" w:name="_Toc320707926"/>
      <w:bookmarkStart w:id="579" w:name="_Toc320708050"/>
      <w:bookmarkStart w:id="580" w:name="_Toc320783285"/>
      <w:bookmarkStart w:id="581" w:name="_Toc320783426"/>
      <w:bookmarkStart w:id="582" w:name="_Toc320783563"/>
      <w:bookmarkStart w:id="583" w:name="_Toc320707927"/>
      <w:bookmarkStart w:id="584" w:name="_Toc320708051"/>
      <w:bookmarkStart w:id="585" w:name="_Toc320783286"/>
      <w:bookmarkStart w:id="586" w:name="_Toc320783427"/>
      <w:bookmarkStart w:id="587" w:name="_Toc320783564"/>
      <w:bookmarkStart w:id="588" w:name="_Toc320707928"/>
      <w:bookmarkStart w:id="589" w:name="_Toc320708052"/>
      <w:bookmarkStart w:id="590" w:name="_Toc320783287"/>
      <w:bookmarkStart w:id="591" w:name="_Toc320783428"/>
      <w:bookmarkStart w:id="592" w:name="_Toc320783565"/>
      <w:bookmarkStart w:id="593" w:name="_Toc320707929"/>
      <w:bookmarkStart w:id="594" w:name="_Toc320708053"/>
      <w:bookmarkStart w:id="595" w:name="_Toc320783288"/>
      <w:bookmarkStart w:id="596" w:name="_Toc320783429"/>
      <w:bookmarkStart w:id="597" w:name="_Toc320783566"/>
      <w:bookmarkStart w:id="598" w:name="_Toc320707930"/>
      <w:bookmarkStart w:id="599" w:name="_Toc320708054"/>
      <w:bookmarkStart w:id="600" w:name="_Toc320783289"/>
      <w:bookmarkStart w:id="601" w:name="_Toc320783430"/>
      <w:bookmarkStart w:id="602" w:name="_Toc320783567"/>
      <w:bookmarkStart w:id="603" w:name="_Toc320707931"/>
      <w:bookmarkStart w:id="604" w:name="_Toc320708055"/>
      <w:bookmarkStart w:id="605" w:name="_Toc320783290"/>
      <w:bookmarkStart w:id="606" w:name="_Toc320783431"/>
      <w:bookmarkStart w:id="607" w:name="_Toc320783568"/>
      <w:bookmarkStart w:id="608" w:name="_Toc320707932"/>
      <w:bookmarkStart w:id="609" w:name="_Toc320708056"/>
      <w:bookmarkStart w:id="610" w:name="_Toc320783291"/>
      <w:bookmarkStart w:id="611" w:name="_Toc320783432"/>
      <w:bookmarkStart w:id="612" w:name="_Toc320783569"/>
      <w:bookmarkStart w:id="613" w:name="_Toc320707933"/>
      <w:bookmarkStart w:id="614" w:name="_Toc320708057"/>
      <w:bookmarkStart w:id="615" w:name="_Toc320783292"/>
      <w:bookmarkStart w:id="616" w:name="_Toc320783433"/>
      <w:bookmarkStart w:id="617" w:name="_Toc320783570"/>
      <w:bookmarkStart w:id="618" w:name="_Toc320707934"/>
      <w:bookmarkStart w:id="619" w:name="_Toc320708058"/>
      <w:bookmarkStart w:id="620" w:name="_Toc320783293"/>
      <w:bookmarkStart w:id="621" w:name="_Toc320783434"/>
      <w:bookmarkStart w:id="622" w:name="_Toc320783571"/>
      <w:bookmarkStart w:id="623" w:name="_Toc320707935"/>
      <w:bookmarkStart w:id="624" w:name="_Toc320708059"/>
      <w:bookmarkStart w:id="625" w:name="_Toc320783294"/>
      <w:bookmarkStart w:id="626" w:name="_Toc320783435"/>
      <w:bookmarkStart w:id="627" w:name="_Toc320783572"/>
      <w:bookmarkStart w:id="628" w:name="_Toc320707936"/>
      <w:bookmarkStart w:id="629" w:name="_Toc320708060"/>
      <w:bookmarkStart w:id="630" w:name="_Toc320783295"/>
      <w:bookmarkStart w:id="631" w:name="_Toc320783436"/>
      <w:bookmarkStart w:id="632" w:name="_Toc320783573"/>
      <w:bookmarkStart w:id="633" w:name="_Toc320707937"/>
      <w:bookmarkStart w:id="634" w:name="_Toc320708061"/>
      <w:bookmarkStart w:id="635" w:name="_Toc320783296"/>
      <w:bookmarkStart w:id="636" w:name="_Toc320783437"/>
      <w:bookmarkStart w:id="637" w:name="_Toc320783574"/>
      <w:bookmarkStart w:id="638" w:name="_Toc320707938"/>
      <w:bookmarkStart w:id="639" w:name="_Toc320708062"/>
      <w:bookmarkStart w:id="640" w:name="_Toc320783297"/>
      <w:bookmarkStart w:id="641" w:name="_Toc320783438"/>
      <w:bookmarkStart w:id="642" w:name="_Toc320783575"/>
      <w:bookmarkStart w:id="643" w:name="_Toc320707939"/>
      <w:bookmarkStart w:id="644" w:name="_Toc320708063"/>
      <w:bookmarkStart w:id="645" w:name="_Toc320783298"/>
      <w:bookmarkStart w:id="646" w:name="_Toc320783439"/>
      <w:bookmarkStart w:id="647" w:name="_Toc320783576"/>
      <w:bookmarkStart w:id="648" w:name="_Toc320707940"/>
      <w:bookmarkStart w:id="649" w:name="_Toc320708064"/>
      <w:bookmarkStart w:id="650" w:name="_Toc320783299"/>
      <w:bookmarkStart w:id="651" w:name="_Toc320783440"/>
      <w:bookmarkStart w:id="652" w:name="_Toc320783577"/>
      <w:bookmarkStart w:id="653" w:name="_Toc320707941"/>
      <w:bookmarkStart w:id="654" w:name="_Toc320708065"/>
      <w:bookmarkStart w:id="655" w:name="_Toc320783300"/>
      <w:bookmarkStart w:id="656" w:name="_Toc320783441"/>
      <w:bookmarkStart w:id="657" w:name="_Toc320783578"/>
      <w:bookmarkStart w:id="658" w:name="_Toc320707942"/>
      <w:bookmarkStart w:id="659" w:name="_Toc320708066"/>
      <w:bookmarkStart w:id="660" w:name="_Toc320783301"/>
      <w:bookmarkStart w:id="661" w:name="_Toc320783442"/>
      <w:bookmarkStart w:id="662" w:name="_Toc320783579"/>
      <w:bookmarkStart w:id="663" w:name="_Toc210546261"/>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rsidRPr="00B138EC">
        <w:rPr>
          <w:rFonts w:hint="eastAsia"/>
          <w:sz w:val="24"/>
        </w:rPr>
        <w:t xml:space="preserve">Preliminary Agenda for </w:t>
      </w:r>
      <w:r w:rsidRPr="00B138EC">
        <w:t>WRC-</w:t>
      </w:r>
      <w:ins w:id="664" w:author="Yoshio MIYADERA" w:date="2016-08-31T18:03:00Z">
        <w:r w:rsidR="006D4F50">
          <w:rPr>
            <w:rFonts w:hint="eastAsia"/>
          </w:rPr>
          <w:t>23</w:t>
        </w:r>
      </w:ins>
      <w:del w:id="665" w:author="Yoshio MIYADERA" w:date="2016-08-31T18:03:00Z">
        <w:r w:rsidRPr="00B138EC" w:rsidDel="006D4F50">
          <w:delText>1</w:delText>
        </w:r>
        <w:r w:rsidRPr="00B138EC" w:rsidDel="006D4F50">
          <w:rPr>
            <w:rFonts w:hint="eastAsia"/>
          </w:rPr>
          <w:delText>8</w:delText>
        </w:r>
      </w:del>
      <w:bookmarkEnd w:id="663"/>
    </w:p>
    <w:p w14:paraId="3E3C0FA8" w14:textId="3D3BEDA9" w:rsidR="003D52B6" w:rsidRPr="00B138EC" w:rsidRDefault="003D52B6" w:rsidP="00B138EC">
      <w:pPr>
        <w:pStyle w:val="BodyText"/>
        <w:rPr>
          <w:lang w:eastAsia="de-DE"/>
        </w:rPr>
      </w:pPr>
      <w:r w:rsidRPr="00B138EC">
        <w:rPr>
          <w:lang w:eastAsia="de-DE"/>
        </w:rPr>
        <w:t xml:space="preserve">Resolution </w:t>
      </w:r>
      <w:ins w:id="666" w:author="Yoshio MIYADERA" w:date="2016-09-04T15:40:00Z">
        <w:r w:rsidR="000A4BCE" w:rsidRPr="000A4BCE">
          <w:rPr>
            <w:rFonts w:eastAsiaTheme="minorEastAsia" w:hint="eastAsia"/>
            <w:b/>
            <w:lang w:eastAsia="ja-JP"/>
          </w:rPr>
          <w:t>810 (WRC-15)</w:t>
        </w:r>
      </w:ins>
      <w:del w:id="667" w:author="Yoshio MIYADERA" w:date="2016-09-04T15:40:00Z">
        <w:r w:rsidRPr="00B138EC" w:rsidDel="000A4BCE">
          <w:rPr>
            <w:lang w:eastAsia="de-DE"/>
          </w:rPr>
          <w:delText>808 from WRC-12</w:delText>
        </w:r>
      </w:del>
      <w:r w:rsidRPr="00B138EC">
        <w:rPr>
          <w:lang w:eastAsia="de-DE"/>
        </w:rPr>
        <w:t xml:space="preserve"> has a direct affect for maritime spectrum use:</w:t>
      </w:r>
    </w:p>
    <w:p w14:paraId="2131881C" w14:textId="12819B92" w:rsidR="00141E08" w:rsidRPr="00B138EC" w:rsidRDefault="00217BDB" w:rsidP="00B138EC">
      <w:pPr>
        <w:pStyle w:val="BodyText"/>
        <w:rPr>
          <w:lang w:eastAsia="ja-JP"/>
        </w:rPr>
      </w:pPr>
      <w:r w:rsidRPr="00B138EC">
        <w:rPr>
          <w:lang w:eastAsia="ja-JP"/>
        </w:rPr>
        <w:t xml:space="preserve">2.1 </w:t>
      </w:r>
      <w:ins w:id="668" w:author="Yoshio MIYADERA" w:date="2016-09-04T15:39:00Z">
        <w:r w:rsidR="000A4BCE" w:rsidRPr="000A4BCE">
          <w:rPr>
            <w:lang w:eastAsia="ja-JP"/>
          </w:rPr>
          <w:t xml:space="preserve">to consider possible spectrum needs and regulatory actions to support Global Maritime Distress and Safety System (GMDSS) modernization and the implementation of e navigation, in accordance with Resolution </w:t>
        </w:r>
        <w:r w:rsidR="000A4BCE" w:rsidRPr="000A4BCE">
          <w:rPr>
            <w:b/>
            <w:lang w:eastAsia="ja-JP"/>
          </w:rPr>
          <w:t>361 (WRC 15)</w:t>
        </w:r>
        <w:r w:rsidR="000A4BCE" w:rsidRPr="000A4BCE">
          <w:rPr>
            <w:lang w:eastAsia="ja-JP"/>
          </w:rPr>
          <w:t>;</w:t>
        </w:r>
      </w:ins>
      <w:del w:id="669" w:author="Yoshio MIYADERA" w:date="2016-09-04T15:39:00Z">
        <w:r w:rsidRPr="00B138EC" w:rsidDel="000A4BCE">
          <w:rPr>
            <w:lang w:eastAsia="ja-JP"/>
          </w:rPr>
          <w:delText>to consider regulatory actions, including spectrum allocations, to support GMDSS moderni</w:delText>
        </w:r>
        <w:r w:rsidR="0033616A" w:rsidRPr="00B138EC" w:rsidDel="000A4BCE">
          <w:rPr>
            <w:lang w:eastAsia="ja-JP"/>
          </w:rPr>
          <w:delText>zation and implementation of e-N</w:delText>
        </w:r>
        <w:r w:rsidRPr="00B138EC" w:rsidDel="000A4BCE">
          <w:rPr>
            <w:lang w:eastAsia="ja-JP"/>
          </w:rPr>
          <w:delText>avigation in accordance with Resolution 359 (WRC-12);</w:delText>
        </w:r>
      </w:del>
    </w:p>
    <w:p w14:paraId="043F591E" w14:textId="77777777" w:rsidR="00EA5685" w:rsidRPr="00B138EC" w:rsidRDefault="001A14B7" w:rsidP="00EA5685">
      <w:pPr>
        <w:pStyle w:val="Heading1"/>
        <w:rPr>
          <w:sz w:val="22"/>
          <w:szCs w:val="22"/>
        </w:rPr>
      </w:pPr>
      <w:bookmarkStart w:id="670" w:name="_Toc210546262"/>
      <w:r w:rsidRPr="00B138EC">
        <w:rPr>
          <w:sz w:val="22"/>
          <w:szCs w:val="22"/>
        </w:rPr>
        <w:t>Summary</w:t>
      </w:r>
      <w:bookmarkEnd w:id="670"/>
    </w:p>
    <w:p w14:paraId="0D4A7731" w14:textId="6B7AEF6C" w:rsidR="00EA5685" w:rsidRPr="00B138EC" w:rsidRDefault="001A14B7" w:rsidP="00B138EC">
      <w:pPr>
        <w:pStyle w:val="BodyText"/>
        <w:rPr>
          <w:lang w:eastAsia="ja-JP"/>
        </w:rPr>
      </w:pPr>
      <w:r w:rsidRPr="00B138EC">
        <w:rPr>
          <w:lang w:eastAsia="de-DE"/>
        </w:rPr>
        <w:t>The IALA Maritime Radio Communication</w:t>
      </w:r>
      <w:r w:rsidRPr="00B138EC">
        <w:rPr>
          <w:lang w:eastAsia="ja-JP"/>
        </w:rPr>
        <w:t>s</w:t>
      </w:r>
      <w:r w:rsidRPr="00B138EC">
        <w:rPr>
          <w:lang w:eastAsia="de-DE"/>
        </w:rPr>
        <w:t xml:space="preserve"> Plan identifies current and future technologies used for maritime communication and addresses the IALA position regarding maritime related agenda items for WRC</w:t>
      </w:r>
      <w:r w:rsidR="000825DF" w:rsidRPr="00B138EC">
        <w:rPr>
          <w:lang w:eastAsia="de-DE"/>
        </w:rPr>
        <w:t>-15 and</w:t>
      </w:r>
      <w:r w:rsidR="00F943A9" w:rsidRPr="00B138EC">
        <w:rPr>
          <w:lang w:eastAsia="de-DE"/>
        </w:rPr>
        <w:t xml:space="preserve"> </w:t>
      </w:r>
      <w:r w:rsidR="000825DF" w:rsidRPr="00B138EC">
        <w:rPr>
          <w:lang w:eastAsia="de-DE"/>
        </w:rPr>
        <w:t>WRC-1</w:t>
      </w:r>
      <w:ins w:id="671" w:author="Yoshio MIYADERA" w:date="2016-09-04T16:05:00Z">
        <w:r w:rsidR="00D20450">
          <w:rPr>
            <w:rFonts w:eastAsiaTheme="minorEastAsia" w:hint="eastAsia"/>
            <w:lang w:eastAsia="ja-JP"/>
          </w:rPr>
          <w:t>9</w:t>
        </w:r>
      </w:ins>
      <w:del w:id="672" w:author="Yoshio MIYADERA" w:date="2016-09-04T16:05:00Z">
        <w:r w:rsidR="000825DF" w:rsidRPr="00B138EC" w:rsidDel="00D20450">
          <w:rPr>
            <w:lang w:eastAsia="de-DE"/>
          </w:rPr>
          <w:delText>8</w:delText>
        </w:r>
      </w:del>
      <w:r w:rsidRPr="00B138EC">
        <w:rPr>
          <w:lang w:eastAsia="de-DE"/>
        </w:rPr>
        <w:t>.</w:t>
      </w:r>
    </w:p>
    <w:p w14:paraId="7CCB5B7A" w14:textId="77777777" w:rsidR="00EA5685" w:rsidRPr="00B138EC" w:rsidRDefault="001A14B7" w:rsidP="00B138EC">
      <w:pPr>
        <w:pStyle w:val="BodyText"/>
        <w:rPr>
          <w:lang w:eastAsia="de-DE"/>
        </w:rPr>
      </w:pPr>
      <w:r w:rsidRPr="00B138EC">
        <w:rPr>
          <w:lang w:eastAsia="de-DE"/>
        </w:rPr>
        <w:t xml:space="preserve">e-Navigation is the future, digital concept for the maritime sector that will have a profound and long-term impact on the way the maritime sector operates.  It is foreseen to be supported by many current and future technologies identified in this plan.  The communications infrastructure should be designed to enable </w:t>
      </w:r>
      <w:r w:rsidR="00D864E5" w:rsidRPr="00B138EC">
        <w:rPr>
          <w:lang w:eastAsia="de-DE"/>
        </w:rPr>
        <w:t>authorized</w:t>
      </w:r>
      <w:r w:rsidRPr="00B138EC">
        <w:rPr>
          <w:lang w:eastAsia="de-DE"/>
        </w:rPr>
        <w:t xml:space="preserve"> seamless information transfer on</w:t>
      </w:r>
      <w:r w:rsidR="006128B2" w:rsidRPr="00B138EC">
        <w:rPr>
          <w:lang w:eastAsia="de-DE"/>
        </w:rPr>
        <w:t xml:space="preserve"> </w:t>
      </w:r>
      <w:r w:rsidRPr="00B138EC">
        <w:rPr>
          <w:lang w:eastAsia="de-DE"/>
        </w:rPr>
        <w:t>board ship, between ships, between ship and shore and between shore authorities and other parties.  This infrastructure will have to be capable of not only supporting future e-Navigation applications, but will also have to support legacy applications</w:t>
      </w:r>
      <w:r w:rsidR="003E6E24" w:rsidRPr="00B138EC">
        <w:rPr>
          <w:lang w:eastAsia="de-DE"/>
        </w:rPr>
        <w:t>.</w:t>
      </w:r>
      <w:r w:rsidRPr="00B138EC">
        <w:rPr>
          <w:lang w:eastAsia="de-DE"/>
        </w:rPr>
        <w:t xml:space="preserve">  It will therefore be bandwidth intensive and possibly rely upon a range of technologies.</w:t>
      </w:r>
    </w:p>
    <w:p w14:paraId="20815EDE" w14:textId="77777777" w:rsidR="00EA5685" w:rsidRPr="00B138EC" w:rsidRDefault="001A14B7" w:rsidP="00B138EC">
      <w:pPr>
        <w:pStyle w:val="BodyText"/>
        <w:rPr>
          <w:lang w:eastAsia="de-DE"/>
        </w:rPr>
      </w:pPr>
      <w:r w:rsidRPr="00B138EC">
        <w:rPr>
          <w:lang w:eastAsia="de-DE"/>
        </w:rPr>
        <w:t>Securing spectrum, or changing the use within existing allocations</w:t>
      </w:r>
      <w:r w:rsidR="003E6E24" w:rsidRPr="00B138EC">
        <w:rPr>
          <w:lang w:eastAsia="de-DE"/>
        </w:rPr>
        <w:t>,</w:t>
      </w:r>
      <w:r w:rsidRPr="00B138EC">
        <w:rPr>
          <w:lang w:eastAsia="de-DE"/>
        </w:rPr>
        <w:t xml:space="preserve"> is important for e-Navigation due to the planning timescales required to protect or extend the use of the radi</w:t>
      </w:r>
      <w:r w:rsidR="006128B2" w:rsidRPr="00B138EC">
        <w:rPr>
          <w:lang w:eastAsia="de-DE"/>
        </w:rPr>
        <w:t>o spectrum through the ITU WRC.</w:t>
      </w:r>
    </w:p>
    <w:p w14:paraId="1E2134C1" w14:textId="77777777" w:rsidR="00EA5685" w:rsidRPr="00B138EC" w:rsidRDefault="001A14B7" w:rsidP="00B138EC">
      <w:pPr>
        <w:pStyle w:val="BodyText"/>
        <w:rPr>
          <w:lang w:eastAsia="de-DE"/>
        </w:rPr>
      </w:pPr>
      <w:r w:rsidRPr="00B138EC">
        <w:rPr>
          <w:lang w:eastAsia="de-DE"/>
        </w:rPr>
        <w:t>In general</w:t>
      </w:r>
      <w:r w:rsidR="003E6E24" w:rsidRPr="00B138EC">
        <w:rPr>
          <w:lang w:eastAsia="de-DE"/>
        </w:rPr>
        <w:t>,</w:t>
      </w:r>
      <w:r w:rsidRPr="00B138EC">
        <w:rPr>
          <w:lang w:eastAsia="de-DE"/>
        </w:rPr>
        <w:t xml:space="preserve"> there are </w:t>
      </w:r>
      <w:r w:rsidR="003E6E24" w:rsidRPr="00B138EC">
        <w:rPr>
          <w:lang w:eastAsia="de-DE"/>
        </w:rPr>
        <w:t xml:space="preserve">some </w:t>
      </w:r>
      <w:r w:rsidRPr="00B138EC">
        <w:rPr>
          <w:lang w:eastAsia="de-DE"/>
        </w:rPr>
        <w:t xml:space="preserve">concerns relating to </w:t>
      </w:r>
      <w:r w:rsidR="003E6E24" w:rsidRPr="00B138EC">
        <w:rPr>
          <w:lang w:eastAsia="de-DE"/>
        </w:rPr>
        <w:t>spectrum allocation</w:t>
      </w:r>
      <w:r w:rsidR="00AB7C95" w:rsidRPr="00B138EC">
        <w:rPr>
          <w:lang w:eastAsia="de-DE"/>
        </w:rPr>
        <w:t xml:space="preserve"> and management</w:t>
      </w:r>
      <w:r w:rsidR="003E6E24" w:rsidRPr="00B138EC">
        <w:rPr>
          <w:lang w:eastAsia="de-DE"/>
        </w:rPr>
        <w:t xml:space="preserve"> for </w:t>
      </w:r>
      <w:r w:rsidRPr="00B138EC">
        <w:rPr>
          <w:lang w:eastAsia="de-DE"/>
        </w:rPr>
        <w:t xml:space="preserve">e-Navigation.  </w:t>
      </w:r>
      <w:r w:rsidR="00AB7C95" w:rsidRPr="00B138EC">
        <w:rPr>
          <w:lang w:eastAsia="de-DE"/>
        </w:rPr>
        <w:t>P</w:t>
      </w:r>
      <w:r w:rsidRPr="00B138EC">
        <w:rPr>
          <w:lang w:eastAsia="de-DE"/>
        </w:rPr>
        <w:t xml:space="preserve">rotection of the maritime mobile service </w:t>
      </w:r>
      <w:r w:rsidR="00AB7C95" w:rsidRPr="00B138EC">
        <w:rPr>
          <w:lang w:eastAsia="de-DE"/>
        </w:rPr>
        <w:t xml:space="preserve">spectrum allocation </w:t>
      </w:r>
      <w:r w:rsidRPr="00B138EC">
        <w:rPr>
          <w:lang w:eastAsia="de-DE"/>
        </w:rPr>
        <w:t>need</w:t>
      </w:r>
      <w:r w:rsidR="003E6E24" w:rsidRPr="00B138EC">
        <w:rPr>
          <w:lang w:eastAsia="de-DE"/>
        </w:rPr>
        <w:t>s</w:t>
      </w:r>
      <w:r w:rsidRPr="00B138EC">
        <w:rPr>
          <w:lang w:eastAsia="de-DE"/>
        </w:rPr>
        <w:t xml:space="preserve"> to </w:t>
      </w:r>
      <w:r w:rsidR="00AB7C95" w:rsidRPr="00B138EC">
        <w:rPr>
          <w:lang w:eastAsia="de-DE"/>
        </w:rPr>
        <w:t>continue</w:t>
      </w:r>
      <w:r w:rsidRPr="00B138EC">
        <w:rPr>
          <w:lang w:eastAsia="de-DE"/>
        </w:rPr>
        <w:t>.  Particular emphasis should be given to following items:</w:t>
      </w:r>
    </w:p>
    <w:p w14:paraId="7AF19C3D" w14:textId="77777777" w:rsidR="00EA5685" w:rsidRPr="00B138EC" w:rsidRDefault="00AB7C95" w:rsidP="00EA5685">
      <w:pPr>
        <w:pStyle w:val="Bullet1"/>
      </w:pPr>
      <w:r w:rsidRPr="00B138EC">
        <w:t>d</w:t>
      </w:r>
      <w:r w:rsidR="001A14B7" w:rsidRPr="00B138EC">
        <w:t>evelopment of frequency plans for the 450 to 470 MHz band so as to protect on-board use; and</w:t>
      </w:r>
    </w:p>
    <w:p w14:paraId="2203BEFB" w14:textId="77777777" w:rsidR="00EA5685" w:rsidRPr="00B138EC" w:rsidRDefault="001A14B7" w:rsidP="00EA5685">
      <w:pPr>
        <w:pStyle w:val="Bullet1"/>
      </w:pPr>
      <w:r w:rsidRPr="00B138EC">
        <w:t>the use of PLT/PL</w:t>
      </w:r>
      <w:r w:rsidR="00136D18" w:rsidRPr="00B138EC">
        <w:t>B</w:t>
      </w:r>
      <w:r w:rsidRPr="00B138EC">
        <w:t xml:space="preserve"> at a national level as and when the possibility or necessity arises;</w:t>
      </w:r>
    </w:p>
    <w:p w14:paraId="04C26F8A" w14:textId="77777777" w:rsidR="00EA5685" w:rsidRPr="00B138EC" w:rsidRDefault="001A14B7" w:rsidP="00B138EC">
      <w:pPr>
        <w:pStyle w:val="BodyText"/>
        <w:rPr>
          <w:lang w:eastAsia="de-DE"/>
        </w:rPr>
      </w:pPr>
      <w:r w:rsidRPr="00B138EC">
        <w:rPr>
          <w:lang w:eastAsia="de-DE"/>
        </w:rPr>
        <w:t>In relation to the forthcoming WRC meeting, spectrum requirements to support e-Navigation should be addressed.  In particular:</w:t>
      </w:r>
    </w:p>
    <w:p w14:paraId="323DB822" w14:textId="77777777" w:rsidR="00141E08" w:rsidRPr="00B138EC" w:rsidRDefault="006128B2">
      <w:pPr>
        <w:pStyle w:val="BodyText"/>
        <w:numPr>
          <w:ilvl w:val="0"/>
          <w:numId w:val="23"/>
        </w:numPr>
        <w:rPr>
          <w:lang w:eastAsia="de-DE"/>
        </w:rPr>
        <w:pPrChange w:id="673" w:author="Yoshio MIYADERA" w:date="2016-08-31T19:01:00Z">
          <w:pPr>
            <w:pStyle w:val="BodyText"/>
            <w:numPr>
              <w:numId w:val="26"/>
            </w:numPr>
            <w:ind w:left="567" w:hanging="567"/>
          </w:pPr>
        </w:pPrChange>
      </w:pPr>
      <w:r w:rsidRPr="00B138EC">
        <w:rPr>
          <w:lang w:eastAsia="de-DE"/>
        </w:rPr>
        <w:t>o</w:t>
      </w:r>
      <w:r w:rsidR="00B2748B" w:rsidRPr="00B138EC">
        <w:rPr>
          <w:lang w:eastAsia="de-DE"/>
        </w:rPr>
        <w:t>n board communications needs</w:t>
      </w:r>
      <w:r w:rsidRPr="00B138EC">
        <w:rPr>
          <w:lang w:eastAsia="de-DE"/>
        </w:rPr>
        <w:t>;</w:t>
      </w:r>
    </w:p>
    <w:p w14:paraId="04CDB045" w14:textId="77777777" w:rsidR="00603A94" w:rsidRPr="00B138EC" w:rsidRDefault="006128B2" w:rsidP="00EA5685">
      <w:pPr>
        <w:pStyle w:val="Bullet1"/>
      </w:pPr>
      <w:r w:rsidRPr="00B138EC">
        <w:t>t</w:t>
      </w:r>
      <w:r w:rsidR="00603A94" w:rsidRPr="00B138EC">
        <w:t>he requirements for VDE</w:t>
      </w:r>
      <w:r w:rsidRPr="00B138EC">
        <w:t>;</w:t>
      </w:r>
    </w:p>
    <w:p w14:paraId="61EFF838" w14:textId="77777777" w:rsidR="00EA5685" w:rsidRPr="00B138EC" w:rsidRDefault="006128B2" w:rsidP="00EA5685">
      <w:pPr>
        <w:pStyle w:val="Bullet1"/>
      </w:pPr>
      <w:r w:rsidRPr="00B138EC">
        <w:t>p</w:t>
      </w:r>
      <w:r w:rsidR="00603A94" w:rsidRPr="00B138EC">
        <w:t xml:space="preserve">rotection of HF RT/WT </w:t>
      </w:r>
      <w:r w:rsidR="001E5C2A" w:rsidRPr="00B138EC">
        <w:t>allocations</w:t>
      </w:r>
      <w:r w:rsidRPr="00B138EC">
        <w:t>.</w:t>
      </w:r>
    </w:p>
    <w:p w14:paraId="4E125C2D" w14:textId="77777777" w:rsidR="00AB7C95" w:rsidRPr="00B138EC" w:rsidRDefault="001A14B7" w:rsidP="00B138EC">
      <w:pPr>
        <w:pStyle w:val="BodyText"/>
        <w:rPr>
          <w:lang w:eastAsia="de-DE"/>
        </w:rPr>
      </w:pPr>
      <w:r w:rsidRPr="00B138EC">
        <w:rPr>
          <w:lang w:eastAsia="de-DE"/>
        </w:rPr>
        <w:lastRenderedPageBreak/>
        <w:t>Finally, the plan suggests e-Navigation should develop automated process</w:t>
      </w:r>
      <w:r w:rsidR="00242086" w:rsidRPr="00B138EC">
        <w:rPr>
          <w:lang w:eastAsia="de-DE"/>
        </w:rPr>
        <w:t>es</w:t>
      </w:r>
      <w:r w:rsidRPr="00B138EC">
        <w:rPr>
          <w:lang w:eastAsia="de-DE"/>
        </w:rPr>
        <w:t xml:space="preserve"> </w:t>
      </w:r>
      <w:r w:rsidR="00AB7C95" w:rsidRPr="00B138EC">
        <w:rPr>
          <w:lang w:eastAsia="de-DE"/>
        </w:rPr>
        <w:t>for selecting the best communications technology, channel, and characteristics in accordance with the ship’s location, and the type of data to be exchanged.</w:t>
      </w:r>
    </w:p>
    <w:p w14:paraId="31671067" w14:textId="77777777" w:rsidR="00EA5685" w:rsidRPr="00B138EC" w:rsidRDefault="001A14B7" w:rsidP="00B138EC">
      <w:pPr>
        <w:pStyle w:val="BodyText"/>
        <w:rPr>
          <w:lang w:eastAsia="de-DE"/>
        </w:rPr>
      </w:pPr>
      <w:r w:rsidRPr="00B138EC">
        <w:rPr>
          <w:lang w:eastAsia="de-DE"/>
        </w:rPr>
        <w:t>.</w:t>
      </w:r>
      <w:r w:rsidRPr="00B138EC">
        <w:rPr>
          <w:lang w:eastAsia="ja-JP"/>
        </w:rPr>
        <w:t xml:space="preserve"> The plan also suggests modernization of GMDSS </w:t>
      </w:r>
      <w:r w:rsidR="00F074B1" w:rsidRPr="00B138EC">
        <w:rPr>
          <w:lang w:eastAsia="ja-JP"/>
        </w:rPr>
        <w:t>c</w:t>
      </w:r>
      <w:r w:rsidRPr="00B138EC">
        <w:rPr>
          <w:lang w:eastAsia="ja-JP"/>
        </w:rPr>
        <w:t xml:space="preserve">ould </w:t>
      </w:r>
      <w:r w:rsidR="00F074B1" w:rsidRPr="00B138EC">
        <w:rPr>
          <w:lang w:eastAsia="ja-JP"/>
        </w:rPr>
        <w:t>include</w:t>
      </w:r>
      <w:r w:rsidRPr="00B138EC">
        <w:rPr>
          <w:lang w:eastAsia="ja-JP"/>
        </w:rPr>
        <w:t xml:space="preserve"> the modern digital technologies such as VHF Data exchange (VDE)</w:t>
      </w:r>
      <w:r w:rsidR="00F074B1" w:rsidRPr="00B138EC">
        <w:rPr>
          <w:lang w:eastAsia="ja-JP"/>
        </w:rPr>
        <w:t>, AIS</w:t>
      </w:r>
      <w:r w:rsidRPr="00B138EC">
        <w:rPr>
          <w:lang w:eastAsia="ja-JP"/>
        </w:rPr>
        <w:t xml:space="preserve"> and data</w:t>
      </w:r>
      <w:r w:rsidR="00D25387" w:rsidRPr="00B138EC">
        <w:rPr>
          <w:lang w:eastAsia="ja-JP"/>
        </w:rPr>
        <w:t xml:space="preserve"> or voice</w:t>
      </w:r>
      <w:r w:rsidRPr="00B138EC">
        <w:rPr>
          <w:lang w:eastAsia="ja-JP"/>
        </w:rPr>
        <w:t xml:space="preserve"> </w:t>
      </w:r>
      <w:r w:rsidR="00D864E5" w:rsidRPr="00B138EC">
        <w:rPr>
          <w:lang w:eastAsia="ja-JP"/>
        </w:rPr>
        <w:t>communications</w:t>
      </w:r>
      <w:r w:rsidRPr="00B138EC">
        <w:rPr>
          <w:lang w:eastAsia="ja-JP"/>
        </w:rPr>
        <w:t xml:space="preserve"> in MF/HF </w:t>
      </w:r>
      <w:r w:rsidR="00D25387" w:rsidRPr="00B138EC">
        <w:rPr>
          <w:lang w:eastAsia="ja-JP"/>
        </w:rPr>
        <w:t>and VHF</w:t>
      </w:r>
      <w:r w:rsidRPr="00B138EC">
        <w:rPr>
          <w:lang w:eastAsia="ja-JP"/>
        </w:rPr>
        <w:t xml:space="preserve"> bands.</w:t>
      </w:r>
    </w:p>
    <w:p w14:paraId="59ED0207" w14:textId="77777777" w:rsidR="00EA5685" w:rsidRPr="00B138EC" w:rsidRDefault="00B2748B" w:rsidP="00B138EC">
      <w:pPr>
        <w:pStyle w:val="BodyText"/>
        <w:rPr>
          <w:lang w:eastAsia="de-DE"/>
        </w:rPr>
      </w:pPr>
      <w:r w:rsidRPr="00B138EC">
        <w:rPr>
          <w:lang w:eastAsia="de-DE"/>
        </w:rPr>
        <w:t>T</w:t>
      </w:r>
      <w:r w:rsidR="001A14B7" w:rsidRPr="00B138EC">
        <w:rPr>
          <w:lang w:eastAsia="de-DE"/>
        </w:rPr>
        <w:t>he e-Navigation concept and future user requirements</w:t>
      </w:r>
      <w:r w:rsidRPr="00B138EC">
        <w:rPr>
          <w:lang w:eastAsia="de-DE"/>
        </w:rPr>
        <w:t xml:space="preserve"> are rapidly </w:t>
      </w:r>
      <w:r w:rsidR="00C16844" w:rsidRPr="00B138EC">
        <w:rPr>
          <w:rFonts w:hint="eastAsia"/>
          <w:lang w:eastAsia="ja-JP"/>
        </w:rPr>
        <w:t xml:space="preserve">being </w:t>
      </w:r>
      <w:r w:rsidRPr="00B138EC">
        <w:rPr>
          <w:lang w:eastAsia="de-DE"/>
        </w:rPr>
        <w:t>develop</w:t>
      </w:r>
      <w:r w:rsidR="00C16844" w:rsidRPr="00B138EC">
        <w:rPr>
          <w:rFonts w:hint="eastAsia"/>
          <w:lang w:eastAsia="ja-JP"/>
        </w:rPr>
        <w:t>ed</w:t>
      </w:r>
      <w:r w:rsidRPr="00B138EC">
        <w:rPr>
          <w:lang w:eastAsia="de-DE"/>
        </w:rPr>
        <w:t xml:space="preserve"> but</w:t>
      </w:r>
      <w:r w:rsidR="001A14B7" w:rsidRPr="00B138EC">
        <w:rPr>
          <w:lang w:eastAsia="de-DE"/>
        </w:rPr>
        <w:t xml:space="preserve"> it is difficult to speculate what specific systems and spectrum will be required to achieve e-Navigation.  As e-Navigation develops the IALA Maritime Radio Communication Plan</w:t>
      </w:r>
      <w:r w:rsidRPr="00B138EC">
        <w:rPr>
          <w:lang w:eastAsia="de-DE"/>
        </w:rPr>
        <w:t>,</w:t>
      </w:r>
      <w:r w:rsidR="001A14B7" w:rsidRPr="00B138EC">
        <w:rPr>
          <w:lang w:eastAsia="de-DE"/>
        </w:rPr>
        <w:t xml:space="preserve"> </w:t>
      </w:r>
      <w:r w:rsidRPr="00B138EC">
        <w:rPr>
          <w:lang w:eastAsia="de-DE"/>
        </w:rPr>
        <w:t xml:space="preserve">as a </w:t>
      </w:r>
      <w:r w:rsidR="00AB7C95" w:rsidRPr="00B138EC">
        <w:rPr>
          <w:lang w:eastAsia="de-DE"/>
        </w:rPr>
        <w:t xml:space="preserve">living </w:t>
      </w:r>
      <w:r w:rsidRPr="00B138EC">
        <w:rPr>
          <w:lang w:eastAsia="de-DE"/>
        </w:rPr>
        <w:t>document,</w:t>
      </w:r>
      <w:r w:rsidR="001A14B7" w:rsidRPr="00B138EC">
        <w:rPr>
          <w:lang w:eastAsia="de-DE"/>
        </w:rPr>
        <w:t xml:space="preserve"> </w:t>
      </w:r>
      <w:r w:rsidRPr="00B138EC">
        <w:rPr>
          <w:lang w:eastAsia="de-DE"/>
        </w:rPr>
        <w:t xml:space="preserve">needs </w:t>
      </w:r>
      <w:r w:rsidR="001A14B7" w:rsidRPr="00B138EC">
        <w:rPr>
          <w:lang w:eastAsia="de-DE"/>
        </w:rPr>
        <w:t>to be reviewed and updated.</w:t>
      </w:r>
    </w:p>
    <w:p w14:paraId="7473B2BD" w14:textId="77777777" w:rsidR="00EA5685" w:rsidRPr="00B138EC" w:rsidRDefault="00EA5685" w:rsidP="00B138EC">
      <w:pPr>
        <w:pStyle w:val="BodyText"/>
        <w:rPr>
          <w:lang w:eastAsia="de-DE"/>
        </w:rPr>
      </w:pPr>
    </w:p>
    <w:p w14:paraId="159CE197" w14:textId="77777777" w:rsidR="00EA5685" w:rsidRPr="00B138EC" w:rsidRDefault="00EA5685" w:rsidP="00EA5685">
      <w:pPr>
        <w:sectPr w:rsidR="00EA5685" w:rsidRPr="00B138EC">
          <w:headerReference w:type="default" r:id="rId32"/>
          <w:footerReference w:type="default" r:id="rId33"/>
          <w:footerReference w:type="first" r:id="rId34"/>
          <w:pgSz w:w="11906" w:h="16838" w:code="9"/>
          <w:pgMar w:top="1134" w:right="1134" w:bottom="1134" w:left="1134" w:header="709" w:footer="709" w:gutter="0"/>
          <w:cols w:space="708"/>
          <w:docGrid w:linePitch="360"/>
        </w:sectPr>
      </w:pPr>
    </w:p>
    <w:p w14:paraId="3E872B1B" w14:textId="77777777" w:rsidR="00EA5685" w:rsidRPr="00B138EC" w:rsidRDefault="001A14B7" w:rsidP="001E5C2A">
      <w:pPr>
        <w:pStyle w:val="Annex"/>
        <w:rPr>
          <w:rFonts w:cs="Arial"/>
        </w:rPr>
      </w:pPr>
      <w:bookmarkStart w:id="674" w:name="_Toc210546263"/>
      <w:r w:rsidRPr="00B138EC">
        <w:rPr>
          <w:rFonts w:cs="Arial"/>
        </w:rPr>
        <w:lastRenderedPageBreak/>
        <w:t>System Description</w:t>
      </w:r>
      <w:bookmarkEnd w:id="674"/>
    </w:p>
    <w:p w14:paraId="628D8F10" w14:textId="77777777" w:rsidR="00EA5685" w:rsidRPr="00B138EC" w:rsidRDefault="001A14B7" w:rsidP="00EA5685">
      <w:pPr>
        <w:pStyle w:val="Table"/>
      </w:pPr>
      <w:bookmarkStart w:id="675" w:name="_Toc210545712"/>
      <w:r w:rsidRPr="00B138EC">
        <w:t>System Description Table</w:t>
      </w:r>
      <w:bookmarkEnd w:id="675"/>
    </w:p>
    <w:tbl>
      <w:tblPr>
        <w:tblW w:w="1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8"/>
        <w:gridCol w:w="16"/>
        <w:gridCol w:w="992"/>
        <w:gridCol w:w="1512"/>
        <w:gridCol w:w="1440"/>
        <w:gridCol w:w="900"/>
        <w:gridCol w:w="1080"/>
        <w:gridCol w:w="1440"/>
        <w:gridCol w:w="1260"/>
        <w:gridCol w:w="1800"/>
        <w:gridCol w:w="1620"/>
        <w:gridCol w:w="1260"/>
      </w:tblGrid>
      <w:tr w:rsidR="00EA5685" w:rsidRPr="00B138EC" w14:paraId="50FF60B5" w14:textId="77777777" w:rsidTr="00D20450">
        <w:trPr>
          <w:cantSplit/>
          <w:tblHeader/>
        </w:trPr>
        <w:tc>
          <w:tcPr>
            <w:tcW w:w="1368" w:type="dxa"/>
          </w:tcPr>
          <w:p w14:paraId="6BB633FF" w14:textId="77777777" w:rsidR="00EA5685" w:rsidRPr="00B138EC" w:rsidRDefault="001A14B7" w:rsidP="00EA5685">
            <w:pPr>
              <w:rPr>
                <w:b/>
                <w:sz w:val="20"/>
                <w:szCs w:val="20"/>
              </w:rPr>
            </w:pPr>
            <w:r w:rsidRPr="00B138EC">
              <w:rPr>
                <w:b/>
                <w:sz w:val="20"/>
                <w:szCs w:val="20"/>
              </w:rPr>
              <w:t>System</w:t>
            </w:r>
          </w:p>
        </w:tc>
        <w:tc>
          <w:tcPr>
            <w:tcW w:w="1008" w:type="dxa"/>
            <w:gridSpan w:val="2"/>
          </w:tcPr>
          <w:p w14:paraId="47F5C003" w14:textId="77777777" w:rsidR="00EA5685" w:rsidRPr="00B138EC" w:rsidRDefault="001A14B7" w:rsidP="00EA5685">
            <w:pPr>
              <w:rPr>
                <w:b/>
                <w:sz w:val="20"/>
                <w:szCs w:val="20"/>
              </w:rPr>
            </w:pPr>
            <w:r w:rsidRPr="00B138EC">
              <w:rPr>
                <w:b/>
                <w:sz w:val="20"/>
                <w:szCs w:val="20"/>
              </w:rPr>
              <w:t>Band</w:t>
            </w:r>
          </w:p>
        </w:tc>
        <w:tc>
          <w:tcPr>
            <w:tcW w:w="1512" w:type="dxa"/>
          </w:tcPr>
          <w:p w14:paraId="39D40F07" w14:textId="77777777" w:rsidR="00EA5685" w:rsidRPr="00B138EC" w:rsidRDefault="001A14B7" w:rsidP="00EA5685">
            <w:pPr>
              <w:rPr>
                <w:b/>
                <w:sz w:val="20"/>
                <w:szCs w:val="20"/>
              </w:rPr>
            </w:pPr>
            <w:r w:rsidRPr="00B138EC">
              <w:rPr>
                <w:b/>
                <w:sz w:val="20"/>
                <w:szCs w:val="20"/>
              </w:rPr>
              <w:t>Frequency</w:t>
            </w:r>
          </w:p>
          <w:p w14:paraId="17515484" w14:textId="77777777" w:rsidR="00EA5685" w:rsidRPr="00B138EC" w:rsidRDefault="001A14B7" w:rsidP="00EA5685">
            <w:pPr>
              <w:rPr>
                <w:b/>
                <w:sz w:val="20"/>
                <w:szCs w:val="20"/>
              </w:rPr>
            </w:pPr>
            <w:r w:rsidRPr="00B138EC">
              <w:rPr>
                <w:b/>
                <w:sz w:val="20"/>
                <w:szCs w:val="20"/>
              </w:rPr>
              <w:t>Channel</w:t>
            </w:r>
          </w:p>
        </w:tc>
        <w:tc>
          <w:tcPr>
            <w:tcW w:w="1440" w:type="dxa"/>
          </w:tcPr>
          <w:p w14:paraId="2623FEAE" w14:textId="77777777" w:rsidR="00EA5685" w:rsidRPr="00B138EC" w:rsidRDefault="001A14B7" w:rsidP="00EA5685">
            <w:pPr>
              <w:rPr>
                <w:b/>
                <w:sz w:val="20"/>
                <w:szCs w:val="20"/>
              </w:rPr>
            </w:pPr>
            <w:r w:rsidRPr="00B138EC">
              <w:rPr>
                <w:b/>
                <w:sz w:val="20"/>
                <w:szCs w:val="20"/>
              </w:rPr>
              <w:t>Bandwidth</w:t>
            </w:r>
          </w:p>
          <w:p w14:paraId="4DEE31ED" w14:textId="77777777" w:rsidR="00EA5685" w:rsidRPr="00B138EC" w:rsidRDefault="001A14B7" w:rsidP="00EA5685">
            <w:pPr>
              <w:rPr>
                <w:b/>
                <w:sz w:val="20"/>
                <w:szCs w:val="20"/>
              </w:rPr>
            </w:pPr>
            <w:r w:rsidRPr="00B138EC">
              <w:rPr>
                <w:b/>
                <w:sz w:val="20"/>
                <w:szCs w:val="20"/>
              </w:rPr>
              <w:t>Data rate</w:t>
            </w:r>
          </w:p>
        </w:tc>
        <w:tc>
          <w:tcPr>
            <w:tcW w:w="900" w:type="dxa"/>
          </w:tcPr>
          <w:p w14:paraId="45FE2D56" w14:textId="77777777" w:rsidR="00EA5685" w:rsidRPr="00B138EC" w:rsidRDefault="001A14B7" w:rsidP="00EA5685">
            <w:pPr>
              <w:rPr>
                <w:b/>
                <w:sz w:val="20"/>
                <w:szCs w:val="20"/>
              </w:rPr>
            </w:pPr>
            <w:r w:rsidRPr="00B138EC">
              <w:rPr>
                <w:b/>
                <w:sz w:val="20"/>
                <w:szCs w:val="20"/>
              </w:rPr>
              <w:t>Status</w:t>
            </w:r>
          </w:p>
        </w:tc>
        <w:tc>
          <w:tcPr>
            <w:tcW w:w="1080" w:type="dxa"/>
          </w:tcPr>
          <w:p w14:paraId="431E06B9" w14:textId="77777777" w:rsidR="00EA5685" w:rsidRPr="00B138EC" w:rsidRDefault="001A14B7" w:rsidP="00EA5685">
            <w:pPr>
              <w:rPr>
                <w:b/>
                <w:sz w:val="20"/>
                <w:szCs w:val="20"/>
              </w:rPr>
            </w:pPr>
            <w:r w:rsidRPr="00B138EC">
              <w:rPr>
                <w:b/>
                <w:sz w:val="20"/>
                <w:szCs w:val="20"/>
              </w:rPr>
              <w:t>Life Span</w:t>
            </w:r>
          </w:p>
        </w:tc>
        <w:tc>
          <w:tcPr>
            <w:tcW w:w="1440" w:type="dxa"/>
          </w:tcPr>
          <w:p w14:paraId="71F4AFCF" w14:textId="77777777" w:rsidR="00EA5685" w:rsidRPr="00B138EC" w:rsidRDefault="001A14B7" w:rsidP="00EA5685">
            <w:pPr>
              <w:rPr>
                <w:b/>
                <w:sz w:val="20"/>
                <w:szCs w:val="20"/>
              </w:rPr>
            </w:pPr>
            <w:r w:rsidRPr="00B138EC">
              <w:rPr>
                <w:b/>
                <w:sz w:val="20"/>
                <w:szCs w:val="20"/>
              </w:rPr>
              <w:t>Ownership</w:t>
            </w:r>
          </w:p>
        </w:tc>
        <w:tc>
          <w:tcPr>
            <w:tcW w:w="1260" w:type="dxa"/>
          </w:tcPr>
          <w:p w14:paraId="530998C6" w14:textId="77777777" w:rsidR="00EA5685" w:rsidRPr="00B138EC" w:rsidRDefault="001A14B7" w:rsidP="00EA5685">
            <w:pPr>
              <w:rPr>
                <w:b/>
                <w:sz w:val="20"/>
                <w:szCs w:val="20"/>
              </w:rPr>
            </w:pPr>
            <w:r w:rsidRPr="00B138EC">
              <w:rPr>
                <w:b/>
                <w:sz w:val="20"/>
                <w:szCs w:val="20"/>
              </w:rPr>
              <w:t>Mode</w:t>
            </w:r>
          </w:p>
        </w:tc>
        <w:tc>
          <w:tcPr>
            <w:tcW w:w="1800" w:type="dxa"/>
          </w:tcPr>
          <w:p w14:paraId="3236D872" w14:textId="77777777" w:rsidR="00EA5685" w:rsidRPr="00B138EC" w:rsidRDefault="001A14B7" w:rsidP="00EA5685">
            <w:pPr>
              <w:rPr>
                <w:b/>
                <w:sz w:val="20"/>
                <w:szCs w:val="20"/>
              </w:rPr>
            </w:pPr>
            <w:r w:rsidRPr="00B138EC">
              <w:rPr>
                <w:b/>
                <w:sz w:val="20"/>
                <w:szCs w:val="20"/>
              </w:rPr>
              <w:t>Service</w:t>
            </w:r>
          </w:p>
        </w:tc>
        <w:tc>
          <w:tcPr>
            <w:tcW w:w="1620" w:type="dxa"/>
          </w:tcPr>
          <w:p w14:paraId="7D1A5232" w14:textId="77777777" w:rsidR="00EA5685" w:rsidRPr="00B138EC" w:rsidRDefault="001A14B7" w:rsidP="00EA5685">
            <w:pPr>
              <w:rPr>
                <w:b/>
                <w:sz w:val="20"/>
                <w:szCs w:val="20"/>
              </w:rPr>
            </w:pPr>
            <w:r w:rsidRPr="00B138EC">
              <w:rPr>
                <w:b/>
                <w:sz w:val="20"/>
                <w:szCs w:val="20"/>
              </w:rPr>
              <w:t>Purposes</w:t>
            </w:r>
          </w:p>
        </w:tc>
        <w:tc>
          <w:tcPr>
            <w:tcW w:w="1260" w:type="dxa"/>
          </w:tcPr>
          <w:p w14:paraId="75D03E9F" w14:textId="77777777" w:rsidR="00EA5685" w:rsidRPr="00B138EC" w:rsidRDefault="001A14B7" w:rsidP="00EA5685">
            <w:pPr>
              <w:rPr>
                <w:b/>
                <w:sz w:val="20"/>
                <w:szCs w:val="20"/>
              </w:rPr>
            </w:pPr>
            <w:r w:rsidRPr="00B138EC">
              <w:rPr>
                <w:b/>
                <w:sz w:val="20"/>
                <w:szCs w:val="20"/>
              </w:rPr>
              <w:t>Notes</w:t>
            </w:r>
          </w:p>
        </w:tc>
      </w:tr>
      <w:tr w:rsidR="00EA5685" w:rsidRPr="00B138EC" w14:paraId="2ACAA4D7" w14:textId="77777777">
        <w:trPr>
          <w:cantSplit/>
        </w:trPr>
        <w:tc>
          <w:tcPr>
            <w:tcW w:w="14688" w:type="dxa"/>
            <w:gridSpan w:val="12"/>
          </w:tcPr>
          <w:p w14:paraId="702DDED6" w14:textId="77777777" w:rsidR="00EA5685" w:rsidRPr="00B138EC" w:rsidRDefault="001A14B7" w:rsidP="00EA5685">
            <w:pPr>
              <w:rPr>
                <w:b/>
                <w:sz w:val="20"/>
                <w:szCs w:val="20"/>
              </w:rPr>
            </w:pPr>
            <w:r w:rsidRPr="00B138EC">
              <w:rPr>
                <w:b/>
                <w:sz w:val="20"/>
                <w:szCs w:val="20"/>
              </w:rPr>
              <w:t>Distress and safety communication within GMDSS</w:t>
            </w:r>
          </w:p>
        </w:tc>
      </w:tr>
      <w:tr w:rsidR="00EA5685" w:rsidRPr="00B138EC" w14:paraId="6A1D1DF8" w14:textId="77777777" w:rsidTr="00D20450">
        <w:trPr>
          <w:cantSplit/>
        </w:trPr>
        <w:tc>
          <w:tcPr>
            <w:tcW w:w="1368" w:type="dxa"/>
          </w:tcPr>
          <w:p w14:paraId="3B229191" w14:textId="77777777" w:rsidR="00EA5685" w:rsidRPr="00B138EC" w:rsidRDefault="001A14B7" w:rsidP="00EA5685">
            <w:pPr>
              <w:spacing w:before="180" w:after="60"/>
              <w:jc w:val="center"/>
              <w:outlineLvl w:val="0"/>
              <w:rPr>
                <w:sz w:val="20"/>
                <w:szCs w:val="20"/>
              </w:rPr>
            </w:pPr>
            <w:r w:rsidRPr="00B138EC">
              <w:rPr>
                <w:sz w:val="20"/>
                <w:szCs w:val="20"/>
              </w:rPr>
              <w:t>MF/HF Voice</w:t>
            </w:r>
          </w:p>
        </w:tc>
        <w:tc>
          <w:tcPr>
            <w:tcW w:w="1008" w:type="dxa"/>
            <w:gridSpan w:val="2"/>
          </w:tcPr>
          <w:p w14:paraId="383729C3" w14:textId="77777777" w:rsidR="00EA5685" w:rsidRPr="00B138EC" w:rsidRDefault="001A14B7" w:rsidP="00EA5685">
            <w:pPr>
              <w:spacing w:before="180" w:after="60"/>
              <w:jc w:val="center"/>
              <w:outlineLvl w:val="0"/>
              <w:rPr>
                <w:sz w:val="20"/>
                <w:szCs w:val="20"/>
              </w:rPr>
            </w:pPr>
            <w:r w:rsidRPr="00B138EC">
              <w:rPr>
                <w:sz w:val="20"/>
                <w:szCs w:val="20"/>
              </w:rPr>
              <w:t>MF/HF</w:t>
            </w:r>
          </w:p>
        </w:tc>
        <w:tc>
          <w:tcPr>
            <w:tcW w:w="1512" w:type="dxa"/>
          </w:tcPr>
          <w:p w14:paraId="3749FF9F" w14:textId="77777777" w:rsidR="00EA5685" w:rsidRPr="00B138EC" w:rsidRDefault="001A14B7" w:rsidP="00EA5685">
            <w:pPr>
              <w:spacing w:before="180" w:after="60"/>
              <w:jc w:val="center"/>
              <w:outlineLvl w:val="0"/>
              <w:rPr>
                <w:sz w:val="20"/>
                <w:szCs w:val="20"/>
              </w:rPr>
            </w:pPr>
            <w:r w:rsidRPr="00B138EC">
              <w:rPr>
                <w:sz w:val="20"/>
                <w:szCs w:val="20"/>
              </w:rPr>
              <w:t>2182 kHz</w:t>
            </w:r>
          </w:p>
          <w:p w14:paraId="2CE0522D" w14:textId="77777777" w:rsidR="00EA5685" w:rsidRPr="00B138EC" w:rsidRDefault="001A14B7" w:rsidP="00EA5685">
            <w:pPr>
              <w:rPr>
                <w:sz w:val="20"/>
                <w:szCs w:val="20"/>
              </w:rPr>
            </w:pPr>
            <w:r w:rsidRPr="00B138EC">
              <w:rPr>
                <w:sz w:val="20"/>
                <w:szCs w:val="20"/>
              </w:rPr>
              <w:t>4125 kHz</w:t>
            </w:r>
          </w:p>
          <w:p w14:paraId="34BD52E7" w14:textId="77777777" w:rsidR="00EA5685" w:rsidRPr="00B138EC" w:rsidRDefault="001A14B7" w:rsidP="00EA5685">
            <w:pPr>
              <w:rPr>
                <w:sz w:val="20"/>
                <w:szCs w:val="20"/>
              </w:rPr>
            </w:pPr>
            <w:r w:rsidRPr="00B138EC">
              <w:rPr>
                <w:sz w:val="20"/>
                <w:szCs w:val="20"/>
              </w:rPr>
              <w:t>6215 kHz</w:t>
            </w:r>
          </w:p>
          <w:p w14:paraId="5E22377E" w14:textId="77777777" w:rsidR="00EA5685" w:rsidRPr="00B138EC" w:rsidRDefault="001A14B7" w:rsidP="00EA5685">
            <w:pPr>
              <w:rPr>
                <w:sz w:val="20"/>
                <w:szCs w:val="20"/>
              </w:rPr>
            </w:pPr>
            <w:r w:rsidRPr="00B138EC">
              <w:rPr>
                <w:sz w:val="20"/>
                <w:szCs w:val="20"/>
              </w:rPr>
              <w:t>8291 kHz</w:t>
            </w:r>
          </w:p>
          <w:p w14:paraId="61B7B2DD" w14:textId="77777777" w:rsidR="00EA5685" w:rsidRPr="00B138EC" w:rsidRDefault="001A14B7" w:rsidP="00EA5685">
            <w:pPr>
              <w:rPr>
                <w:sz w:val="20"/>
                <w:szCs w:val="20"/>
              </w:rPr>
            </w:pPr>
            <w:r w:rsidRPr="00B138EC">
              <w:rPr>
                <w:sz w:val="20"/>
                <w:szCs w:val="20"/>
              </w:rPr>
              <w:t>12290 kHz</w:t>
            </w:r>
          </w:p>
          <w:p w14:paraId="5F55BD2C" w14:textId="77777777" w:rsidR="00EA5685" w:rsidRPr="00B138EC" w:rsidRDefault="001A14B7" w:rsidP="00EA5685">
            <w:pPr>
              <w:rPr>
                <w:sz w:val="20"/>
                <w:szCs w:val="20"/>
              </w:rPr>
            </w:pPr>
            <w:r w:rsidRPr="00B138EC">
              <w:rPr>
                <w:sz w:val="20"/>
                <w:szCs w:val="20"/>
              </w:rPr>
              <w:t>16420 kHz</w:t>
            </w:r>
          </w:p>
        </w:tc>
        <w:tc>
          <w:tcPr>
            <w:tcW w:w="1440" w:type="dxa"/>
          </w:tcPr>
          <w:p w14:paraId="7747289B" w14:textId="77777777" w:rsidR="00EA5685" w:rsidRPr="00B138EC" w:rsidRDefault="001A14B7" w:rsidP="00EA5685">
            <w:pPr>
              <w:spacing w:before="180" w:after="60"/>
              <w:jc w:val="center"/>
              <w:outlineLvl w:val="0"/>
              <w:rPr>
                <w:sz w:val="20"/>
                <w:szCs w:val="20"/>
              </w:rPr>
            </w:pPr>
            <w:r w:rsidRPr="00B138EC">
              <w:rPr>
                <w:sz w:val="20"/>
                <w:szCs w:val="20"/>
              </w:rPr>
              <w:t>3 kHz</w:t>
            </w:r>
          </w:p>
        </w:tc>
        <w:tc>
          <w:tcPr>
            <w:tcW w:w="900" w:type="dxa"/>
          </w:tcPr>
          <w:p w14:paraId="7FEDCA86" w14:textId="77777777" w:rsidR="00EA5685"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607F7F92" w14:textId="77777777" w:rsidR="00EA5685"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164DFED9" w14:textId="77777777" w:rsidR="00EA5685" w:rsidRPr="00B138EC" w:rsidRDefault="001A14B7" w:rsidP="00EA5685">
            <w:pPr>
              <w:spacing w:before="180" w:after="60"/>
              <w:jc w:val="center"/>
              <w:outlineLvl w:val="0"/>
              <w:rPr>
                <w:sz w:val="20"/>
                <w:szCs w:val="20"/>
              </w:rPr>
            </w:pPr>
            <w:r w:rsidRPr="00B138EC">
              <w:rPr>
                <w:sz w:val="20"/>
                <w:szCs w:val="20"/>
              </w:rPr>
              <w:t>Regional and International</w:t>
            </w:r>
          </w:p>
        </w:tc>
        <w:tc>
          <w:tcPr>
            <w:tcW w:w="1260" w:type="dxa"/>
          </w:tcPr>
          <w:p w14:paraId="49369982" w14:textId="77777777" w:rsidR="00EA5685" w:rsidRPr="00B138EC" w:rsidRDefault="001A14B7" w:rsidP="00EA5685">
            <w:pPr>
              <w:spacing w:before="180" w:after="60"/>
              <w:jc w:val="center"/>
              <w:outlineLvl w:val="0"/>
              <w:rPr>
                <w:sz w:val="20"/>
                <w:szCs w:val="20"/>
              </w:rPr>
            </w:pPr>
            <w:r w:rsidRPr="00B138EC">
              <w:rPr>
                <w:sz w:val="20"/>
                <w:szCs w:val="20"/>
              </w:rPr>
              <w:t>Analogue voice.</w:t>
            </w:r>
          </w:p>
        </w:tc>
        <w:tc>
          <w:tcPr>
            <w:tcW w:w="1800" w:type="dxa"/>
          </w:tcPr>
          <w:p w14:paraId="4EABDF6D" w14:textId="77777777" w:rsidR="00EA5685" w:rsidRPr="00B138EC" w:rsidRDefault="001A14B7" w:rsidP="00EA5685">
            <w:pPr>
              <w:spacing w:before="180" w:after="60"/>
              <w:jc w:val="center"/>
              <w:outlineLvl w:val="0"/>
              <w:rPr>
                <w:sz w:val="20"/>
                <w:szCs w:val="20"/>
              </w:rPr>
            </w:pPr>
            <w:r w:rsidRPr="00B138EC">
              <w:rPr>
                <w:sz w:val="20"/>
                <w:szCs w:val="20"/>
              </w:rPr>
              <w:t>Mobile to mobile.</w:t>
            </w:r>
          </w:p>
          <w:p w14:paraId="32A73237" w14:textId="77777777" w:rsidR="00EA5685" w:rsidRPr="00B138EC" w:rsidRDefault="001A14B7" w:rsidP="00EA5685">
            <w:pPr>
              <w:rPr>
                <w:sz w:val="20"/>
                <w:szCs w:val="20"/>
              </w:rPr>
            </w:pPr>
            <w:r w:rsidRPr="00B138EC">
              <w:rPr>
                <w:sz w:val="20"/>
                <w:szCs w:val="20"/>
              </w:rPr>
              <w:t>Fixed to mobile. Mobile to fixed.</w:t>
            </w:r>
          </w:p>
        </w:tc>
        <w:tc>
          <w:tcPr>
            <w:tcW w:w="1620" w:type="dxa"/>
          </w:tcPr>
          <w:p w14:paraId="533E24BF" w14:textId="77777777" w:rsidR="00EA5685" w:rsidRPr="00B138EC" w:rsidRDefault="001A14B7" w:rsidP="00EA5685">
            <w:pPr>
              <w:spacing w:before="180" w:after="60"/>
              <w:jc w:val="center"/>
              <w:outlineLvl w:val="0"/>
              <w:rPr>
                <w:sz w:val="20"/>
                <w:szCs w:val="20"/>
              </w:rPr>
            </w:pPr>
            <w:r w:rsidRPr="00B138EC">
              <w:rPr>
                <w:sz w:val="20"/>
                <w:szCs w:val="20"/>
              </w:rPr>
              <w:t>Distress communication</w:t>
            </w:r>
          </w:p>
        </w:tc>
        <w:tc>
          <w:tcPr>
            <w:tcW w:w="1260" w:type="dxa"/>
          </w:tcPr>
          <w:p w14:paraId="12149924" w14:textId="77777777" w:rsidR="00EA5685" w:rsidRPr="00B138EC" w:rsidRDefault="001A14B7" w:rsidP="00EA5685">
            <w:pPr>
              <w:spacing w:before="180" w:after="60"/>
              <w:jc w:val="center"/>
              <w:outlineLvl w:val="0"/>
              <w:rPr>
                <w:sz w:val="20"/>
                <w:szCs w:val="20"/>
              </w:rPr>
            </w:pPr>
            <w:r w:rsidRPr="00B138EC">
              <w:rPr>
                <w:sz w:val="20"/>
                <w:szCs w:val="20"/>
              </w:rPr>
              <w:t xml:space="preserve">Long distance, </w:t>
            </w:r>
          </w:p>
          <w:p w14:paraId="3B43C72E" w14:textId="77777777" w:rsidR="00EA5685" w:rsidRPr="00B138EC" w:rsidRDefault="001A14B7" w:rsidP="00EA5685">
            <w:pPr>
              <w:rPr>
                <w:sz w:val="20"/>
                <w:szCs w:val="20"/>
              </w:rPr>
            </w:pPr>
            <w:r w:rsidRPr="00B138EC">
              <w:rPr>
                <w:sz w:val="20"/>
                <w:szCs w:val="20"/>
              </w:rPr>
              <w:t>&gt; 250 nm</w:t>
            </w:r>
          </w:p>
          <w:p w14:paraId="323D0608" w14:textId="77777777" w:rsidR="00EA5685" w:rsidRPr="00B138EC" w:rsidRDefault="00EA5685" w:rsidP="00EA5685">
            <w:pPr>
              <w:rPr>
                <w:sz w:val="20"/>
                <w:szCs w:val="20"/>
              </w:rPr>
            </w:pPr>
          </w:p>
        </w:tc>
      </w:tr>
      <w:tr w:rsidR="00EA5685" w:rsidRPr="00B138EC" w14:paraId="43B39557" w14:textId="77777777" w:rsidTr="00D20450">
        <w:trPr>
          <w:cantSplit/>
        </w:trPr>
        <w:tc>
          <w:tcPr>
            <w:tcW w:w="1368" w:type="dxa"/>
          </w:tcPr>
          <w:p w14:paraId="7A13B4B7" w14:textId="77777777" w:rsidR="00EA5685" w:rsidRPr="00B138EC" w:rsidRDefault="001A14B7" w:rsidP="00EA5685">
            <w:pPr>
              <w:spacing w:before="180" w:after="60"/>
              <w:jc w:val="center"/>
              <w:outlineLvl w:val="0"/>
              <w:rPr>
                <w:sz w:val="20"/>
                <w:szCs w:val="20"/>
              </w:rPr>
            </w:pPr>
            <w:r w:rsidRPr="00B138EC">
              <w:rPr>
                <w:sz w:val="20"/>
                <w:szCs w:val="20"/>
              </w:rPr>
              <w:t>MF/HF DSC</w:t>
            </w:r>
          </w:p>
        </w:tc>
        <w:tc>
          <w:tcPr>
            <w:tcW w:w="1008" w:type="dxa"/>
            <w:gridSpan w:val="2"/>
          </w:tcPr>
          <w:p w14:paraId="6108D9D3" w14:textId="77777777" w:rsidR="00EA5685" w:rsidRPr="00B138EC" w:rsidRDefault="001A14B7" w:rsidP="00EA5685">
            <w:pPr>
              <w:spacing w:before="180" w:after="60"/>
              <w:jc w:val="center"/>
              <w:outlineLvl w:val="0"/>
              <w:rPr>
                <w:sz w:val="20"/>
                <w:szCs w:val="20"/>
              </w:rPr>
            </w:pPr>
            <w:r w:rsidRPr="00B138EC">
              <w:rPr>
                <w:sz w:val="20"/>
                <w:szCs w:val="20"/>
              </w:rPr>
              <w:t>MF/HF</w:t>
            </w:r>
          </w:p>
        </w:tc>
        <w:tc>
          <w:tcPr>
            <w:tcW w:w="1512" w:type="dxa"/>
          </w:tcPr>
          <w:p w14:paraId="2B994B8B" w14:textId="77777777" w:rsidR="00EA5685" w:rsidRPr="00B138EC" w:rsidRDefault="001A14B7" w:rsidP="00EA5685">
            <w:pPr>
              <w:spacing w:before="180" w:after="60"/>
              <w:jc w:val="center"/>
              <w:outlineLvl w:val="0"/>
              <w:rPr>
                <w:sz w:val="20"/>
                <w:szCs w:val="20"/>
              </w:rPr>
            </w:pPr>
            <w:r w:rsidRPr="00B138EC">
              <w:rPr>
                <w:sz w:val="20"/>
                <w:szCs w:val="20"/>
              </w:rPr>
              <w:t>2187.5 kHz</w:t>
            </w:r>
          </w:p>
          <w:p w14:paraId="32F3EFCF" w14:textId="77777777" w:rsidR="00EA5685" w:rsidRPr="00B138EC" w:rsidRDefault="001A14B7" w:rsidP="00EA5685">
            <w:pPr>
              <w:rPr>
                <w:sz w:val="20"/>
                <w:szCs w:val="20"/>
              </w:rPr>
            </w:pPr>
            <w:r w:rsidRPr="00B138EC">
              <w:rPr>
                <w:sz w:val="20"/>
                <w:szCs w:val="20"/>
              </w:rPr>
              <w:t>4207.5 kHz</w:t>
            </w:r>
          </w:p>
          <w:p w14:paraId="5343A9A5" w14:textId="77777777" w:rsidR="00EA5685" w:rsidRPr="00B138EC" w:rsidRDefault="001A14B7" w:rsidP="00EA5685">
            <w:pPr>
              <w:rPr>
                <w:sz w:val="20"/>
                <w:szCs w:val="20"/>
              </w:rPr>
            </w:pPr>
            <w:r w:rsidRPr="00B138EC">
              <w:rPr>
                <w:sz w:val="20"/>
                <w:szCs w:val="20"/>
              </w:rPr>
              <w:t>6312.0 kHz</w:t>
            </w:r>
          </w:p>
          <w:p w14:paraId="65D009CA" w14:textId="77777777" w:rsidR="00EA5685" w:rsidRPr="00B138EC" w:rsidRDefault="001A14B7" w:rsidP="00EA5685">
            <w:pPr>
              <w:rPr>
                <w:sz w:val="20"/>
                <w:szCs w:val="20"/>
              </w:rPr>
            </w:pPr>
            <w:r w:rsidRPr="00B138EC">
              <w:rPr>
                <w:sz w:val="20"/>
                <w:szCs w:val="20"/>
              </w:rPr>
              <w:t>8414.5 kHz</w:t>
            </w:r>
          </w:p>
          <w:p w14:paraId="791464F8" w14:textId="77777777" w:rsidR="00EA5685" w:rsidRPr="00B138EC" w:rsidRDefault="001A14B7" w:rsidP="00EA5685">
            <w:pPr>
              <w:rPr>
                <w:sz w:val="20"/>
                <w:szCs w:val="20"/>
              </w:rPr>
            </w:pPr>
            <w:r w:rsidRPr="00B138EC">
              <w:rPr>
                <w:sz w:val="20"/>
                <w:szCs w:val="20"/>
              </w:rPr>
              <w:t>12577 kHz</w:t>
            </w:r>
          </w:p>
          <w:p w14:paraId="1E726F17" w14:textId="77777777" w:rsidR="00EA5685" w:rsidRPr="00B138EC" w:rsidRDefault="001A14B7" w:rsidP="00EA5685">
            <w:pPr>
              <w:rPr>
                <w:sz w:val="20"/>
                <w:szCs w:val="20"/>
              </w:rPr>
            </w:pPr>
            <w:r w:rsidRPr="00B138EC">
              <w:rPr>
                <w:sz w:val="20"/>
                <w:szCs w:val="20"/>
              </w:rPr>
              <w:t>16804.5 kHz</w:t>
            </w:r>
          </w:p>
        </w:tc>
        <w:tc>
          <w:tcPr>
            <w:tcW w:w="1440" w:type="dxa"/>
          </w:tcPr>
          <w:p w14:paraId="271C7589" w14:textId="77777777" w:rsidR="00EA5685" w:rsidRPr="00B138EC" w:rsidRDefault="001A14B7" w:rsidP="00EA5685">
            <w:pPr>
              <w:spacing w:before="180" w:after="60"/>
              <w:jc w:val="center"/>
              <w:outlineLvl w:val="0"/>
              <w:rPr>
                <w:sz w:val="20"/>
                <w:szCs w:val="20"/>
              </w:rPr>
            </w:pPr>
            <w:r w:rsidRPr="00B138EC">
              <w:rPr>
                <w:sz w:val="20"/>
                <w:szCs w:val="20"/>
              </w:rPr>
              <w:t>0.5 kHz</w:t>
            </w:r>
          </w:p>
          <w:p w14:paraId="09D5DABF" w14:textId="77777777" w:rsidR="00EA5685" w:rsidRPr="00B138EC" w:rsidRDefault="001A14B7" w:rsidP="00EA5685">
            <w:pPr>
              <w:rPr>
                <w:sz w:val="20"/>
                <w:szCs w:val="20"/>
              </w:rPr>
            </w:pPr>
            <w:r w:rsidRPr="00B138EC">
              <w:rPr>
                <w:sz w:val="20"/>
                <w:szCs w:val="20"/>
              </w:rPr>
              <w:t>100 bps</w:t>
            </w:r>
          </w:p>
        </w:tc>
        <w:tc>
          <w:tcPr>
            <w:tcW w:w="900" w:type="dxa"/>
          </w:tcPr>
          <w:p w14:paraId="6C3579EC" w14:textId="77777777" w:rsidR="00EA5685"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5A9336D6" w14:textId="77777777" w:rsidR="00EA5685"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5CABA35B" w14:textId="77777777" w:rsidR="00EA5685"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3FA6BE50" w14:textId="77777777" w:rsidR="00EA5685" w:rsidRPr="00B138EC" w:rsidRDefault="001A14B7" w:rsidP="00EA5685">
            <w:pPr>
              <w:spacing w:before="180" w:after="60"/>
              <w:jc w:val="center"/>
              <w:outlineLvl w:val="0"/>
              <w:rPr>
                <w:sz w:val="20"/>
                <w:szCs w:val="20"/>
              </w:rPr>
            </w:pPr>
            <w:r w:rsidRPr="00B138EC">
              <w:rPr>
                <w:sz w:val="20"/>
                <w:szCs w:val="20"/>
              </w:rPr>
              <w:t xml:space="preserve">Data </w:t>
            </w:r>
          </w:p>
          <w:p w14:paraId="7ADFDE3F" w14:textId="77777777" w:rsidR="00EA5685" w:rsidRPr="00B138EC" w:rsidRDefault="001A14B7" w:rsidP="00EA5685">
            <w:pPr>
              <w:rPr>
                <w:sz w:val="20"/>
                <w:szCs w:val="20"/>
              </w:rPr>
            </w:pPr>
            <w:r w:rsidRPr="00B138EC">
              <w:rPr>
                <w:sz w:val="20"/>
                <w:szCs w:val="20"/>
              </w:rPr>
              <w:t>(Digital)</w:t>
            </w:r>
          </w:p>
        </w:tc>
        <w:tc>
          <w:tcPr>
            <w:tcW w:w="1800" w:type="dxa"/>
          </w:tcPr>
          <w:p w14:paraId="795E1942" w14:textId="77777777" w:rsidR="00EA5685" w:rsidRPr="00B138EC" w:rsidRDefault="001A14B7" w:rsidP="00EA5685">
            <w:pPr>
              <w:spacing w:before="180" w:after="60"/>
              <w:jc w:val="center"/>
              <w:outlineLvl w:val="0"/>
              <w:rPr>
                <w:sz w:val="20"/>
                <w:szCs w:val="20"/>
              </w:rPr>
            </w:pPr>
            <w:r w:rsidRPr="00B138EC">
              <w:rPr>
                <w:sz w:val="20"/>
                <w:szCs w:val="20"/>
              </w:rPr>
              <w:t>Mobile to mobile.</w:t>
            </w:r>
          </w:p>
          <w:p w14:paraId="29FBFB47" w14:textId="77777777" w:rsidR="00EA5685" w:rsidRPr="00B138EC" w:rsidRDefault="001A14B7" w:rsidP="00EA5685">
            <w:pPr>
              <w:rPr>
                <w:sz w:val="20"/>
                <w:szCs w:val="20"/>
              </w:rPr>
            </w:pPr>
            <w:r w:rsidRPr="00B138EC">
              <w:rPr>
                <w:sz w:val="20"/>
                <w:szCs w:val="20"/>
              </w:rPr>
              <w:t>Fixed to mobile. Mobile to fixed.</w:t>
            </w:r>
          </w:p>
        </w:tc>
        <w:tc>
          <w:tcPr>
            <w:tcW w:w="1620" w:type="dxa"/>
          </w:tcPr>
          <w:p w14:paraId="42E3A7D6" w14:textId="77777777" w:rsidR="00EA5685" w:rsidRPr="00B138EC" w:rsidRDefault="001A14B7" w:rsidP="00EA5685">
            <w:pPr>
              <w:spacing w:before="180" w:after="60"/>
              <w:jc w:val="center"/>
              <w:outlineLvl w:val="0"/>
              <w:rPr>
                <w:sz w:val="20"/>
                <w:szCs w:val="20"/>
              </w:rPr>
            </w:pPr>
            <w:r w:rsidRPr="00B138EC">
              <w:rPr>
                <w:sz w:val="20"/>
                <w:szCs w:val="20"/>
              </w:rPr>
              <w:t>Distress alerting</w:t>
            </w:r>
          </w:p>
        </w:tc>
        <w:tc>
          <w:tcPr>
            <w:tcW w:w="1260" w:type="dxa"/>
          </w:tcPr>
          <w:p w14:paraId="32AA9CCD" w14:textId="77777777" w:rsidR="00EA5685" w:rsidRPr="00B138EC" w:rsidRDefault="001A14B7" w:rsidP="00EA5685">
            <w:pPr>
              <w:spacing w:before="180" w:after="60"/>
              <w:jc w:val="center"/>
              <w:outlineLvl w:val="0"/>
              <w:rPr>
                <w:sz w:val="20"/>
                <w:szCs w:val="20"/>
              </w:rPr>
            </w:pPr>
            <w:r w:rsidRPr="00B138EC">
              <w:rPr>
                <w:sz w:val="20"/>
                <w:szCs w:val="20"/>
              </w:rPr>
              <w:t xml:space="preserve">Long distance </w:t>
            </w:r>
          </w:p>
          <w:p w14:paraId="564E3911" w14:textId="77777777" w:rsidR="00EA5685" w:rsidRPr="00B138EC" w:rsidRDefault="001A14B7" w:rsidP="00EA5685">
            <w:pPr>
              <w:rPr>
                <w:sz w:val="20"/>
                <w:szCs w:val="20"/>
              </w:rPr>
            </w:pPr>
            <w:r w:rsidRPr="00B138EC">
              <w:rPr>
                <w:sz w:val="20"/>
                <w:szCs w:val="20"/>
              </w:rPr>
              <w:t>&gt; 250 nm</w:t>
            </w:r>
          </w:p>
          <w:p w14:paraId="11F01DCA" w14:textId="77777777" w:rsidR="00EA5685" w:rsidRPr="00B138EC" w:rsidRDefault="00EA5685" w:rsidP="00EA5685">
            <w:pPr>
              <w:rPr>
                <w:sz w:val="20"/>
                <w:szCs w:val="20"/>
              </w:rPr>
            </w:pPr>
          </w:p>
        </w:tc>
      </w:tr>
      <w:tr w:rsidR="00EA5685" w:rsidRPr="00B138EC" w14:paraId="55AD9DD1" w14:textId="77777777" w:rsidTr="00D20450">
        <w:trPr>
          <w:cantSplit/>
        </w:trPr>
        <w:tc>
          <w:tcPr>
            <w:tcW w:w="1368" w:type="dxa"/>
          </w:tcPr>
          <w:p w14:paraId="5B7504F8" w14:textId="77777777" w:rsidR="00EA5685" w:rsidRPr="00B138EC" w:rsidRDefault="001A14B7" w:rsidP="00EA5685">
            <w:pPr>
              <w:spacing w:before="180" w:after="60"/>
              <w:jc w:val="center"/>
              <w:outlineLvl w:val="0"/>
              <w:rPr>
                <w:sz w:val="20"/>
                <w:szCs w:val="20"/>
              </w:rPr>
            </w:pPr>
            <w:r w:rsidRPr="00B138EC">
              <w:rPr>
                <w:sz w:val="20"/>
                <w:szCs w:val="20"/>
              </w:rPr>
              <w:t>121.5 DF</w:t>
            </w:r>
          </w:p>
        </w:tc>
        <w:tc>
          <w:tcPr>
            <w:tcW w:w="1008" w:type="dxa"/>
            <w:gridSpan w:val="2"/>
          </w:tcPr>
          <w:p w14:paraId="334C7A2F" w14:textId="77777777" w:rsidR="00EA5685" w:rsidRPr="00B138EC" w:rsidRDefault="001A14B7" w:rsidP="00EA5685">
            <w:pPr>
              <w:spacing w:before="180" w:after="60"/>
              <w:jc w:val="center"/>
              <w:outlineLvl w:val="0"/>
              <w:rPr>
                <w:sz w:val="20"/>
                <w:szCs w:val="20"/>
              </w:rPr>
            </w:pPr>
            <w:r w:rsidRPr="00B138EC">
              <w:rPr>
                <w:sz w:val="20"/>
                <w:szCs w:val="20"/>
              </w:rPr>
              <w:t>VHF</w:t>
            </w:r>
          </w:p>
        </w:tc>
        <w:tc>
          <w:tcPr>
            <w:tcW w:w="1512" w:type="dxa"/>
          </w:tcPr>
          <w:p w14:paraId="17F8199E" w14:textId="77777777" w:rsidR="00EA5685" w:rsidRPr="00B138EC" w:rsidRDefault="001A14B7" w:rsidP="00EA5685">
            <w:pPr>
              <w:spacing w:before="180" w:after="60"/>
              <w:jc w:val="center"/>
              <w:outlineLvl w:val="0"/>
              <w:rPr>
                <w:sz w:val="20"/>
                <w:szCs w:val="20"/>
              </w:rPr>
            </w:pPr>
            <w:r w:rsidRPr="00B138EC">
              <w:rPr>
                <w:sz w:val="20"/>
                <w:szCs w:val="20"/>
              </w:rPr>
              <w:t>121.5 MHz</w:t>
            </w:r>
          </w:p>
        </w:tc>
        <w:tc>
          <w:tcPr>
            <w:tcW w:w="1440" w:type="dxa"/>
          </w:tcPr>
          <w:p w14:paraId="23FB9340" w14:textId="77777777" w:rsidR="00EA5685" w:rsidRPr="00B138EC" w:rsidRDefault="00EA5685" w:rsidP="00EA5685">
            <w:pPr>
              <w:rPr>
                <w:sz w:val="20"/>
                <w:szCs w:val="20"/>
              </w:rPr>
            </w:pPr>
          </w:p>
        </w:tc>
        <w:tc>
          <w:tcPr>
            <w:tcW w:w="900" w:type="dxa"/>
          </w:tcPr>
          <w:p w14:paraId="054CB15B" w14:textId="77777777" w:rsidR="00EA5685"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6A3C9EE3" w14:textId="77777777" w:rsidR="00EA5685" w:rsidRPr="00B138EC" w:rsidRDefault="001A14B7" w:rsidP="00EA5685">
            <w:pPr>
              <w:spacing w:before="180" w:after="60"/>
              <w:jc w:val="center"/>
              <w:outlineLvl w:val="0"/>
              <w:rPr>
                <w:sz w:val="20"/>
                <w:szCs w:val="20"/>
              </w:rPr>
            </w:pPr>
            <w:r w:rsidRPr="00B138EC">
              <w:rPr>
                <w:sz w:val="20"/>
                <w:szCs w:val="20"/>
              </w:rPr>
              <w:t>Short</w:t>
            </w:r>
          </w:p>
        </w:tc>
        <w:tc>
          <w:tcPr>
            <w:tcW w:w="1440" w:type="dxa"/>
          </w:tcPr>
          <w:p w14:paraId="32A85876" w14:textId="77777777" w:rsidR="00EA5685"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7F567337" w14:textId="77777777" w:rsidR="00EA5685" w:rsidRPr="00B138EC" w:rsidRDefault="001A14B7" w:rsidP="00EA5685">
            <w:pPr>
              <w:spacing w:before="180" w:after="60"/>
              <w:jc w:val="center"/>
              <w:outlineLvl w:val="0"/>
              <w:rPr>
                <w:sz w:val="20"/>
                <w:szCs w:val="20"/>
              </w:rPr>
            </w:pPr>
            <w:r w:rsidRPr="00B138EC">
              <w:rPr>
                <w:sz w:val="20"/>
                <w:szCs w:val="20"/>
              </w:rPr>
              <w:t xml:space="preserve">Carrier </w:t>
            </w:r>
          </w:p>
          <w:p w14:paraId="328F08B5" w14:textId="77777777" w:rsidR="00EA5685" w:rsidRPr="00B138EC" w:rsidRDefault="001A14B7" w:rsidP="00EA5685">
            <w:pPr>
              <w:rPr>
                <w:sz w:val="20"/>
                <w:szCs w:val="20"/>
              </w:rPr>
            </w:pPr>
            <w:r w:rsidRPr="00B138EC">
              <w:rPr>
                <w:sz w:val="20"/>
                <w:szCs w:val="20"/>
              </w:rPr>
              <w:t>(Analogue)</w:t>
            </w:r>
          </w:p>
        </w:tc>
        <w:tc>
          <w:tcPr>
            <w:tcW w:w="1800" w:type="dxa"/>
          </w:tcPr>
          <w:p w14:paraId="344DC7D2" w14:textId="77777777" w:rsidR="00EA5685" w:rsidRPr="00B138EC" w:rsidRDefault="001A14B7" w:rsidP="00EA5685">
            <w:pPr>
              <w:spacing w:before="180" w:after="60"/>
              <w:jc w:val="center"/>
              <w:outlineLvl w:val="0"/>
              <w:rPr>
                <w:sz w:val="20"/>
                <w:szCs w:val="20"/>
              </w:rPr>
            </w:pPr>
            <w:r w:rsidRPr="00B138EC">
              <w:rPr>
                <w:sz w:val="20"/>
                <w:szCs w:val="20"/>
              </w:rPr>
              <w:t>Mobile to mobile.</w:t>
            </w:r>
          </w:p>
        </w:tc>
        <w:tc>
          <w:tcPr>
            <w:tcW w:w="1620" w:type="dxa"/>
          </w:tcPr>
          <w:p w14:paraId="26F78261" w14:textId="77777777" w:rsidR="00EA5685" w:rsidRPr="00B138EC" w:rsidRDefault="001A14B7" w:rsidP="00EA5685">
            <w:pPr>
              <w:spacing w:before="180" w:after="60"/>
              <w:jc w:val="center"/>
              <w:outlineLvl w:val="0"/>
              <w:rPr>
                <w:sz w:val="20"/>
                <w:szCs w:val="20"/>
              </w:rPr>
            </w:pPr>
            <w:r w:rsidRPr="00B138EC">
              <w:rPr>
                <w:sz w:val="20"/>
                <w:szCs w:val="20"/>
              </w:rPr>
              <w:t>Location.</w:t>
            </w:r>
          </w:p>
        </w:tc>
        <w:tc>
          <w:tcPr>
            <w:tcW w:w="1260" w:type="dxa"/>
          </w:tcPr>
          <w:p w14:paraId="00519AD5" w14:textId="77777777" w:rsidR="00EA5685" w:rsidRPr="00B138EC" w:rsidRDefault="001A14B7" w:rsidP="00EA5685">
            <w:pPr>
              <w:spacing w:before="180" w:after="60"/>
              <w:jc w:val="center"/>
              <w:outlineLvl w:val="0"/>
              <w:rPr>
                <w:sz w:val="20"/>
                <w:szCs w:val="20"/>
              </w:rPr>
            </w:pPr>
            <w:r w:rsidRPr="00B138EC">
              <w:rPr>
                <w:sz w:val="20"/>
                <w:szCs w:val="20"/>
              </w:rPr>
              <w:t>Line of sight</w:t>
            </w:r>
          </w:p>
        </w:tc>
      </w:tr>
      <w:tr w:rsidR="00EA5685" w:rsidRPr="00B138EC" w14:paraId="2EE32C5B" w14:textId="77777777" w:rsidTr="00D20450">
        <w:trPr>
          <w:cantSplit/>
        </w:trPr>
        <w:tc>
          <w:tcPr>
            <w:tcW w:w="1368" w:type="dxa"/>
          </w:tcPr>
          <w:p w14:paraId="008C3CDD" w14:textId="77777777" w:rsidR="00EA5685" w:rsidRPr="00B138EC" w:rsidRDefault="001A14B7" w:rsidP="00EA5685">
            <w:pPr>
              <w:spacing w:before="180" w:after="60"/>
              <w:jc w:val="center"/>
              <w:outlineLvl w:val="0"/>
              <w:rPr>
                <w:sz w:val="20"/>
                <w:szCs w:val="20"/>
              </w:rPr>
            </w:pPr>
            <w:r w:rsidRPr="00B138EC">
              <w:rPr>
                <w:sz w:val="20"/>
                <w:szCs w:val="20"/>
              </w:rPr>
              <w:t>VHF DSC</w:t>
            </w:r>
          </w:p>
        </w:tc>
        <w:tc>
          <w:tcPr>
            <w:tcW w:w="1008" w:type="dxa"/>
            <w:gridSpan w:val="2"/>
          </w:tcPr>
          <w:p w14:paraId="1F07954C" w14:textId="77777777" w:rsidR="00EA5685" w:rsidRPr="00B138EC" w:rsidRDefault="001A14B7" w:rsidP="00EA5685">
            <w:pPr>
              <w:spacing w:before="180" w:after="60"/>
              <w:jc w:val="center"/>
              <w:outlineLvl w:val="0"/>
              <w:rPr>
                <w:sz w:val="20"/>
                <w:szCs w:val="20"/>
              </w:rPr>
            </w:pPr>
            <w:r w:rsidRPr="00B138EC">
              <w:rPr>
                <w:sz w:val="20"/>
                <w:szCs w:val="20"/>
              </w:rPr>
              <w:t>VH</w:t>
            </w:r>
            <w:r w:rsidR="00903714" w:rsidRPr="00B138EC">
              <w:rPr>
                <w:sz w:val="20"/>
                <w:szCs w:val="20"/>
              </w:rPr>
              <w:t>F</w:t>
            </w:r>
          </w:p>
        </w:tc>
        <w:tc>
          <w:tcPr>
            <w:tcW w:w="1512" w:type="dxa"/>
          </w:tcPr>
          <w:p w14:paraId="00F74221" w14:textId="77777777" w:rsidR="00EA5685" w:rsidRPr="00B138EC" w:rsidRDefault="001A14B7" w:rsidP="00EA5685">
            <w:pPr>
              <w:spacing w:before="180" w:after="60"/>
              <w:jc w:val="center"/>
              <w:outlineLvl w:val="0"/>
              <w:rPr>
                <w:sz w:val="20"/>
                <w:szCs w:val="20"/>
              </w:rPr>
            </w:pPr>
            <w:r w:rsidRPr="00B138EC">
              <w:rPr>
                <w:sz w:val="20"/>
                <w:szCs w:val="20"/>
              </w:rPr>
              <w:t>156.525 MHz (Ch 70)</w:t>
            </w:r>
          </w:p>
          <w:p w14:paraId="28B0AFD6" w14:textId="77777777" w:rsidR="00EA5685" w:rsidRPr="00B138EC" w:rsidRDefault="00EA5685" w:rsidP="00EA5685">
            <w:pPr>
              <w:rPr>
                <w:sz w:val="20"/>
                <w:szCs w:val="20"/>
              </w:rPr>
            </w:pPr>
          </w:p>
        </w:tc>
        <w:tc>
          <w:tcPr>
            <w:tcW w:w="1440" w:type="dxa"/>
          </w:tcPr>
          <w:p w14:paraId="1D567DA6" w14:textId="77777777" w:rsidR="00EA5685" w:rsidRPr="00B138EC" w:rsidRDefault="001A14B7" w:rsidP="00EA5685">
            <w:pPr>
              <w:spacing w:before="180" w:after="60"/>
              <w:jc w:val="center"/>
              <w:outlineLvl w:val="0"/>
              <w:rPr>
                <w:sz w:val="20"/>
                <w:szCs w:val="20"/>
              </w:rPr>
            </w:pPr>
            <w:r w:rsidRPr="00B138EC">
              <w:rPr>
                <w:sz w:val="20"/>
                <w:szCs w:val="20"/>
              </w:rPr>
              <w:t>25 kHz</w:t>
            </w:r>
          </w:p>
          <w:p w14:paraId="1A1F08EC" w14:textId="77777777" w:rsidR="00EA5685" w:rsidRPr="00B138EC" w:rsidRDefault="001A14B7" w:rsidP="00EA5685">
            <w:pPr>
              <w:rPr>
                <w:sz w:val="20"/>
                <w:szCs w:val="20"/>
              </w:rPr>
            </w:pPr>
            <w:r w:rsidRPr="00B138EC">
              <w:rPr>
                <w:sz w:val="20"/>
                <w:szCs w:val="20"/>
              </w:rPr>
              <w:t>1200 bps</w:t>
            </w:r>
          </w:p>
        </w:tc>
        <w:tc>
          <w:tcPr>
            <w:tcW w:w="900" w:type="dxa"/>
          </w:tcPr>
          <w:p w14:paraId="33A60161" w14:textId="77777777" w:rsidR="00EA5685"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028FB032" w14:textId="77777777" w:rsidR="00EA5685"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5D672C5A" w14:textId="77777777" w:rsidR="00EA5685"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5A1D6FC2" w14:textId="77777777" w:rsidR="00EA5685" w:rsidRPr="00B138EC" w:rsidRDefault="001A14B7" w:rsidP="00EA5685">
            <w:pPr>
              <w:spacing w:before="180" w:after="60"/>
              <w:jc w:val="center"/>
              <w:outlineLvl w:val="0"/>
              <w:rPr>
                <w:sz w:val="20"/>
                <w:szCs w:val="20"/>
              </w:rPr>
            </w:pPr>
            <w:r w:rsidRPr="00B138EC">
              <w:rPr>
                <w:sz w:val="20"/>
                <w:szCs w:val="20"/>
              </w:rPr>
              <w:t xml:space="preserve">Data </w:t>
            </w:r>
          </w:p>
          <w:p w14:paraId="36554802" w14:textId="77777777" w:rsidR="00EA5685" w:rsidRPr="00B138EC" w:rsidRDefault="001A14B7" w:rsidP="00EA5685">
            <w:pPr>
              <w:rPr>
                <w:sz w:val="20"/>
                <w:szCs w:val="20"/>
              </w:rPr>
            </w:pPr>
            <w:r w:rsidRPr="00B138EC">
              <w:rPr>
                <w:sz w:val="20"/>
                <w:szCs w:val="20"/>
              </w:rPr>
              <w:t>(Digital)</w:t>
            </w:r>
          </w:p>
        </w:tc>
        <w:tc>
          <w:tcPr>
            <w:tcW w:w="1800" w:type="dxa"/>
          </w:tcPr>
          <w:p w14:paraId="00B8491A" w14:textId="77777777" w:rsidR="00EA5685" w:rsidRPr="00B138EC" w:rsidRDefault="001A14B7" w:rsidP="00EA5685">
            <w:pPr>
              <w:spacing w:before="180" w:after="60"/>
              <w:jc w:val="center"/>
              <w:outlineLvl w:val="0"/>
              <w:rPr>
                <w:sz w:val="20"/>
                <w:szCs w:val="20"/>
              </w:rPr>
            </w:pPr>
            <w:r w:rsidRPr="00B138EC">
              <w:rPr>
                <w:sz w:val="20"/>
                <w:szCs w:val="20"/>
              </w:rPr>
              <w:t>Mobile to mobile.</w:t>
            </w:r>
          </w:p>
          <w:p w14:paraId="38D90BCA" w14:textId="77777777" w:rsidR="00EA5685" w:rsidRPr="00B138EC" w:rsidRDefault="001A14B7" w:rsidP="00EA5685">
            <w:pPr>
              <w:rPr>
                <w:sz w:val="20"/>
                <w:szCs w:val="20"/>
              </w:rPr>
            </w:pPr>
            <w:r w:rsidRPr="00B138EC">
              <w:rPr>
                <w:sz w:val="20"/>
                <w:szCs w:val="20"/>
              </w:rPr>
              <w:t>Fixed to mobile. Mobile to fixed.</w:t>
            </w:r>
          </w:p>
        </w:tc>
        <w:tc>
          <w:tcPr>
            <w:tcW w:w="1620" w:type="dxa"/>
          </w:tcPr>
          <w:p w14:paraId="79A617B3" w14:textId="77777777" w:rsidR="00EA5685" w:rsidRPr="00B138EC" w:rsidRDefault="001A14B7" w:rsidP="00EA5685">
            <w:pPr>
              <w:spacing w:before="180" w:after="60"/>
              <w:jc w:val="center"/>
              <w:outlineLvl w:val="0"/>
              <w:rPr>
                <w:sz w:val="20"/>
                <w:szCs w:val="20"/>
              </w:rPr>
            </w:pPr>
            <w:r w:rsidRPr="00B138EC">
              <w:rPr>
                <w:sz w:val="20"/>
                <w:szCs w:val="20"/>
              </w:rPr>
              <w:t>Distress alerting</w:t>
            </w:r>
          </w:p>
        </w:tc>
        <w:tc>
          <w:tcPr>
            <w:tcW w:w="1260" w:type="dxa"/>
          </w:tcPr>
          <w:p w14:paraId="73E83917" w14:textId="77777777" w:rsidR="00EA5685" w:rsidRPr="00B138EC" w:rsidRDefault="001A14B7" w:rsidP="00EA5685">
            <w:pPr>
              <w:spacing w:before="180" w:after="60"/>
              <w:jc w:val="center"/>
              <w:outlineLvl w:val="0"/>
              <w:rPr>
                <w:sz w:val="20"/>
                <w:szCs w:val="20"/>
              </w:rPr>
            </w:pPr>
            <w:r w:rsidRPr="00B138EC">
              <w:rPr>
                <w:sz w:val="20"/>
                <w:szCs w:val="20"/>
              </w:rPr>
              <w:t>Line of sight</w:t>
            </w:r>
          </w:p>
        </w:tc>
      </w:tr>
      <w:tr w:rsidR="00EA5685" w:rsidRPr="00B138EC" w14:paraId="1FE4FB3F" w14:textId="77777777" w:rsidTr="00D20450">
        <w:trPr>
          <w:cantSplit/>
        </w:trPr>
        <w:tc>
          <w:tcPr>
            <w:tcW w:w="1368" w:type="dxa"/>
          </w:tcPr>
          <w:p w14:paraId="5C29626B" w14:textId="77777777" w:rsidR="00EA5685" w:rsidRPr="00B138EC" w:rsidRDefault="001A14B7" w:rsidP="00EA5685">
            <w:pPr>
              <w:spacing w:before="180" w:after="60"/>
              <w:jc w:val="center"/>
              <w:outlineLvl w:val="0"/>
              <w:rPr>
                <w:sz w:val="20"/>
                <w:szCs w:val="20"/>
              </w:rPr>
            </w:pPr>
            <w:r w:rsidRPr="00B138EC">
              <w:rPr>
                <w:sz w:val="20"/>
                <w:szCs w:val="20"/>
              </w:rPr>
              <w:t>VHF voice</w:t>
            </w:r>
          </w:p>
        </w:tc>
        <w:tc>
          <w:tcPr>
            <w:tcW w:w="1008" w:type="dxa"/>
            <w:gridSpan w:val="2"/>
          </w:tcPr>
          <w:p w14:paraId="3AB18806" w14:textId="77777777" w:rsidR="00EA5685" w:rsidRPr="00B138EC" w:rsidRDefault="001A14B7" w:rsidP="00EA5685">
            <w:pPr>
              <w:spacing w:before="180" w:after="60"/>
              <w:jc w:val="center"/>
              <w:outlineLvl w:val="0"/>
              <w:rPr>
                <w:sz w:val="20"/>
                <w:szCs w:val="20"/>
              </w:rPr>
            </w:pPr>
            <w:r w:rsidRPr="00B138EC">
              <w:rPr>
                <w:sz w:val="20"/>
                <w:szCs w:val="20"/>
              </w:rPr>
              <w:t>VHF</w:t>
            </w:r>
          </w:p>
        </w:tc>
        <w:tc>
          <w:tcPr>
            <w:tcW w:w="1512" w:type="dxa"/>
          </w:tcPr>
          <w:p w14:paraId="47BC3043" w14:textId="77777777" w:rsidR="00EA5685" w:rsidRPr="00B138EC" w:rsidRDefault="001A14B7" w:rsidP="00EA5685">
            <w:pPr>
              <w:spacing w:before="180" w:after="60"/>
              <w:jc w:val="center"/>
              <w:outlineLvl w:val="0"/>
              <w:rPr>
                <w:sz w:val="20"/>
                <w:szCs w:val="20"/>
              </w:rPr>
            </w:pPr>
            <w:r w:rsidRPr="00B138EC">
              <w:rPr>
                <w:sz w:val="20"/>
                <w:szCs w:val="20"/>
              </w:rPr>
              <w:t xml:space="preserve">156.300 MHz </w:t>
            </w:r>
            <w:r w:rsidRPr="00B138EC">
              <w:rPr>
                <w:sz w:val="20"/>
                <w:szCs w:val="20"/>
              </w:rPr>
              <w:br/>
              <w:t>(Ch 06)</w:t>
            </w:r>
          </w:p>
          <w:p w14:paraId="19944B44" w14:textId="77777777" w:rsidR="00EA5685" w:rsidRPr="00B138EC" w:rsidRDefault="001A14B7" w:rsidP="00EA5685">
            <w:pPr>
              <w:rPr>
                <w:sz w:val="20"/>
                <w:szCs w:val="20"/>
              </w:rPr>
            </w:pPr>
            <w:r w:rsidRPr="00B138EC">
              <w:rPr>
                <w:sz w:val="20"/>
                <w:szCs w:val="20"/>
              </w:rPr>
              <w:t xml:space="preserve">156.650 MHz </w:t>
            </w:r>
            <w:r w:rsidRPr="00B138EC">
              <w:rPr>
                <w:sz w:val="20"/>
                <w:szCs w:val="20"/>
              </w:rPr>
              <w:br/>
              <w:t>(Ch 13)</w:t>
            </w:r>
          </w:p>
          <w:p w14:paraId="691829C5" w14:textId="77777777" w:rsidR="00EA5685" w:rsidRPr="00B138EC" w:rsidRDefault="001A14B7" w:rsidP="00EA5685">
            <w:pPr>
              <w:rPr>
                <w:sz w:val="20"/>
                <w:szCs w:val="20"/>
              </w:rPr>
            </w:pPr>
            <w:r w:rsidRPr="00B138EC">
              <w:rPr>
                <w:sz w:val="20"/>
                <w:szCs w:val="20"/>
              </w:rPr>
              <w:t xml:space="preserve">156.800 MHz </w:t>
            </w:r>
            <w:r w:rsidRPr="00B138EC">
              <w:rPr>
                <w:sz w:val="20"/>
                <w:szCs w:val="20"/>
              </w:rPr>
              <w:br/>
              <w:t>(Ch 16)</w:t>
            </w:r>
          </w:p>
        </w:tc>
        <w:tc>
          <w:tcPr>
            <w:tcW w:w="1440" w:type="dxa"/>
          </w:tcPr>
          <w:p w14:paraId="5F076200" w14:textId="77777777" w:rsidR="00EA5685" w:rsidRPr="00B138EC" w:rsidRDefault="001A14B7" w:rsidP="00EA5685">
            <w:pPr>
              <w:spacing w:before="180" w:after="60"/>
              <w:jc w:val="center"/>
              <w:outlineLvl w:val="0"/>
              <w:rPr>
                <w:sz w:val="20"/>
                <w:szCs w:val="20"/>
              </w:rPr>
            </w:pPr>
            <w:r w:rsidRPr="00B138EC">
              <w:rPr>
                <w:sz w:val="20"/>
                <w:szCs w:val="20"/>
              </w:rPr>
              <w:t>25 kHz</w:t>
            </w:r>
          </w:p>
        </w:tc>
        <w:tc>
          <w:tcPr>
            <w:tcW w:w="900" w:type="dxa"/>
          </w:tcPr>
          <w:p w14:paraId="3947885F" w14:textId="77777777" w:rsidR="00EA5685"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08476D59" w14:textId="77777777" w:rsidR="00EA5685"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373A91BA" w14:textId="77777777" w:rsidR="00EA5685"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5CF54E5B" w14:textId="77777777" w:rsidR="00EA5685" w:rsidRPr="00B138EC" w:rsidRDefault="001A14B7" w:rsidP="00EA5685">
            <w:pPr>
              <w:spacing w:before="180" w:after="60"/>
              <w:jc w:val="center"/>
              <w:outlineLvl w:val="0"/>
              <w:rPr>
                <w:sz w:val="20"/>
                <w:szCs w:val="20"/>
              </w:rPr>
            </w:pPr>
            <w:r w:rsidRPr="00B138EC">
              <w:rPr>
                <w:sz w:val="20"/>
                <w:szCs w:val="20"/>
              </w:rPr>
              <w:t>Voice</w:t>
            </w:r>
          </w:p>
        </w:tc>
        <w:tc>
          <w:tcPr>
            <w:tcW w:w="1800" w:type="dxa"/>
          </w:tcPr>
          <w:p w14:paraId="49CBE554" w14:textId="77777777" w:rsidR="00EA5685" w:rsidRPr="00B138EC" w:rsidRDefault="001A14B7" w:rsidP="00EA5685">
            <w:pPr>
              <w:spacing w:before="180" w:after="60"/>
              <w:jc w:val="center"/>
              <w:outlineLvl w:val="0"/>
              <w:rPr>
                <w:sz w:val="20"/>
                <w:szCs w:val="20"/>
              </w:rPr>
            </w:pPr>
            <w:r w:rsidRPr="00B138EC">
              <w:rPr>
                <w:sz w:val="20"/>
                <w:szCs w:val="20"/>
              </w:rPr>
              <w:t>Mobile to mobile.</w:t>
            </w:r>
          </w:p>
          <w:p w14:paraId="2E29B36A" w14:textId="77777777" w:rsidR="00EA5685" w:rsidRPr="00B138EC" w:rsidRDefault="001A14B7" w:rsidP="00EA5685">
            <w:pPr>
              <w:rPr>
                <w:sz w:val="20"/>
                <w:szCs w:val="20"/>
              </w:rPr>
            </w:pPr>
            <w:r w:rsidRPr="00B138EC">
              <w:rPr>
                <w:sz w:val="20"/>
                <w:szCs w:val="20"/>
              </w:rPr>
              <w:t>Fixed to mobile. Mobile to fixed.</w:t>
            </w:r>
          </w:p>
        </w:tc>
        <w:tc>
          <w:tcPr>
            <w:tcW w:w="1620" w:type="dxa"/>
          </w:tcPr>
          <w:p w14:paraId="10D4B291" w14:textId="77777777" w:rsidR="00EA5685" w:rsidRPr="00B138EC" w:rsidRDefault="001A14B7" w:rsidP="00EA5685">
            <w:pPr>
              <w:spacing w:before="180" w:after="60"/>
              <w:jc w:val="center"/>
              <w:outlineLvl w:val="0"/>
              <w:rPr>
                <w:sz w:val="20"/>
                <w:szCs w:val="20"/>
              </w:rPr>
            </w:pPr>
            <w:r w:rsidRPr="00B138EC">
              <w:rPr>
                <w:sz w:val="20"/>
                <w:szCs w:val="20"/>
              </w:rPr>
              <w:t>Distress communication</w:t>
            </w:r>
          </w:p>
        </w:tc>
        <w:tc>
          <w:tcPr>
            <w:tcW w:w="1260" w:type="dxa"/>
          </w:tcPr>
          <w:p w14:paraId="4AD31BF9" w14:textId="77777777" w:rsidR="00EA5685" w:rsidRPr="00B138EC" w:rsidRDefault="001A14B7" w:rsidP="00EA5685">
            <w:pPr>
              <w:spacing w:before="180" w:after="60"/>
              <w:jc w:val="center"/>
              <w:outlineLvl w:val="0"/>
              <w:rPr>
                <w:sz w:val="20"/>
                <w:szCs w:val="20"/>
              </w:rPr>
            </w:pPr>
            <w:r w:rsidRPr="00B138EC">
              <w:rPr>
                <w:sz w:val="20"/>
                <w:szCs w:val="20"/>
              </w:rPr>
              <w:t>Line of sight</w:t>
            </w:r>
          </w:p>
        </w:tc>
      </w:tr>
      <w:tr w:rsidR="00EA5685" w:rsidRPr="00B138EC" w14:paraId="725025C5" w14:textId="77777777" w:rsidTr="00D20450">
        <w:trPr>
          <w:cantSplit/>
        </w:trPr>
        <w:tc>
          <w:tcPr>
            <w:tcW w:w="1368" w:type="dxa"/>
          </w:tcPr>
          <w:p w14:paraId="2E8766EC" w14:textId="77777777" w:rsidR="00EA5685" w:rsidRPr="00B138EC" w:rsidRDefault="001A14B7" w:rsidP="00EA5685">
            <w:pPr>
              <w:spacing w:before="180" w:after="60"/>
              <w:jc w:val="center"/>
              <w:outlineLvl w:val="0"/>
              <w:rPr>
                <w:sz w:val="20"/>
                <w:szCs w:val="20"/>
              </w:rPr>
            </w:pPr>
            <w:r w:rsidRPr="00B138EC">
              <w:rPr>
                <w:sz w:val="20"/>
                <w:szCs w:val="20"/>
              </w:rPr>
              <w:t>Two way VHF voice</w:t>
            </w:r>
          </w:p>
        </w:tc>
        <w:tc>
          <w:tcPr>
            <w:tcW w:w="1008" w:type="dxa"/>
            <w:gridSpan w:val="2"/>
          </w:tcPr>
          <w:p w14:paraId="1B8426B5" w14:textId="77777777" w:rsidR="00EA5685" w:rsidRPr="00B138EC" w:rsidRDefault="001A14B7" w:rsidP="00EA5685">
            <w:pPr>
              <w:spacing w:before="180" w:after="60"/>
              <w:jc w:val="center"/>
              <w:outlineLvl w:val="0"/>
              <w:rPr>
                <w:sz w:val="20"/>
                <w:szCs w:val="20"/>
              </w:rPr>
            </w:pPr>
            <w:r w:rsidRPr="00B138EC">
              <w:rPr>
                <w:sz w:val="20"/>
                <w:szCs w:val="20"/>
              </w:rPr>
              <w:t>VHF</w:t>
            </w:r>
          </w:p>
        </w:tc>
        <w:tc>
          <w:tcPr>
            <w:tcW w:w="1512" w:type="dxa"/>
          </w:tcPr>
          <w:p w14:paraId="37CD9F5B" w14:textId="77777777" w:rsidR="00EA5685" w:rsidRPr="00B138EC" w:rsidRDefault="001A14B7" w:rsidP="00EA5685">
            <w:pPr>
              <w:spacing w:before="180" w:after="60"/>
              <w:jc w:val="center"/>
              <w:outlineLvl w:val="0"/>
              <w:rPr>
                <w:sz w:val="20"/>
                <w:szCs w:val="20"/>
              </w:rPr>
            </w:pPr>
            <w:r w:rsidRPr="00B138EC">
              <w:rPr>
                <w:sz w:val="20"/>
                <w:szCs w:val="20"/>
              </w:rPr>
              <w:t xml:space="preserve">156.025 </w:t>
            </w:r>
            <w:r w:rsidR="001E5C2A" w:rsidRPr="00B138EC">
              <w:rPr>
                <w:sz w:val="20"/>
                <w:szCs w:val="20"/>
              </w:rPr>
              <w:t>-</w:t>
            </w:r>
          </w:p>
          <w:p w14:paraId="66674956" w14:textId="77777777" w:rsidR="00EA5685" w:rsidRPr="00B138EC" w:rsidRDefault="001A14B7" w:rsidP="00EA5685">
            <w:pPr>
              <w:rPr>
                <w:sz w:val="20"/>
                <w:szCs w:val="20"/>
              </w:rPr>
            </w:pPr>
            <w:r w:rsidRPr="00B138EC">
              <w:rPr>
                <w:sz w:val="20"/>
                <w:szCs w:val="20"/>
              </w:rPr>
              <w:t xml:space="preserve">161.950 </w:t>
            </w:r>
            <w:r w:rsidR="001E5C2A" w:rsidRPr="00B138EC">
              <w:rPr>
                <w:sz w:val="20"/>
                <w:szCs w:val="20"/>
              </w:rPr>
              <w:t>MHz</w:t>
            </w:r>
          </w:p>
        </w:tc>
        <w:tc>
          <w:tcPr>
            <w:tcW w:w="1440" w:type="dxa"/>
          </w:tcPr>
          <w:p w14:paraId="23755BEF" w14:textId="77777777" w:rsidR="00EA5685" w:rsidRPr="00B138EC" w:rsidRDefault="001A14B7" w:rsidP="00EA5685">
            <w:pPr>
              <w:spacing w:before="180" w:after="60"/>
              <w:jc w:val="center"/>
              <w:outlineLvl w:val="0"/>
              <w:rPr>
                <w:sz w:val="20"/>
                <w:szCs w:val="20"/>
              </w:rPr>
            </w:pPr>
            <w:r w:rsidRPr="00B138EC">
              <w:rPr>
                <w:sz w:val="20"/>
                <w:szCs w:val="20"/>
              </w:rPr>
              <w:t>25 kHz</w:t>
            </w:r>
          </w:p>
        </w:tc>
        <w:tc>
          <w:tcPr>
            <w:tcW w:w="900" w:type="dxa"/>
          </w:tcPr>
          <w:p w14:paraId="6854A4AE" w14:textId="77777777" w:rsidR="00EA5685"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123EA4A5" w14:textId="77777777" w:rsidR="00EA5685"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083F03F8" w14:textId="77777777" w:rsidR="00EA5685"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7487F325" w14:textId="77777777" w:rsidR="00EA5685" w:rsidRPr="00B138EC" w:rsidRDefault="001A14B7" w:rsidP="00EA5685">
            <w:pPr>
              <w:spacing w:before="180" w:after="60"/>
              <w:jc w:val="center"/>
              <w:outlineLvl w:val="0"/>
              <w:rPr>
                <w:sz w:val="20"/>
                <w:szCs w:val="20"/>
              </w:rPr>
            </w:pPr>
            <w:r w:rsidRPr="00B138EC">
              <w:rPr>
                <w:sz w:val="20"/>
                <w:szCs w:val="20"/>
              </w:rPr>
              <w:t>Voice</w:t>
            </w:r>
          </w:p>
        </w:tc>
        <w:tc>
          <w:tcPr>
            <w:tcW w:w="1800" w:type="dxa"/>
          </w:tcPr>
          <w:p w14:paraId="1E87B92C" w14:textId="77777777" w:rsidR="00EA5685" w:rsidRPr="00B138EC" w:rsidRDefault="001A14B7" w:rsidP="00EA5685">
            <w:pPr>
              <w:spacing w:before="180" w:after="60"/>
              <w:jc w:val="center"/>
              <w:outlineLvl w:val="0"/>
              <w:rPr>
                <w:sz w:val="20"/>
                <w:szCs w:val="20"/>
              </w:rPr>
            </w:pPr>
            <w:r w:rsidRPr="00B138EC">
              <w:rPr>
                <w:sz w:val="20"/>
                <w:szCs w:val="20"/>
              </w:rPr>
              <w:t>Mobile to mobile.</w:t>
            </w:r>
          </w:p>
        </w:tc>
        <w:tc>
          <w:tcPr>
            <w:tcW w:w="1620" w:type="dxa"/>
          </w:tcPr>
          <w:p w14:paraId="57D781A8" w14:textId="77777777" w:rsidR="00EA5685" w:rsidRPr="00B138EC" w:rsidRDefault="001A14B7" w:rsidP="00EA5685">
            <w:pPr>
              <w:spacing w:before="180" w:after="60"/>
              <w:jc w:val="center"/>
              <w:outlineLvl w:val="0"/>
              <w:rPr>
                <w:sz w:val="20"/>
                <w:szCs w:val="20"/>
              </w:rPr>
            </w:pPr>
            <w:r w:rsidRPr="00B138EC">
              <w:rPr>
                <w:sz w:val="20"/>
                <w:szCs w:val="20"/>
              </w:rPr>
              <w:t>On scene communication</w:t>
            </w:r>
          </w:p>
        </w:tc>
        <w:tc>
          <w:tcPr>
            <w:tcW w:w="1260" w:type="dxa"/>
          </w:tcPr>
          <w:p w14:paraId="0195FE79" w14:textId="77777777" w:rsidR="00EA5685" w:rsidRPr="00B138EC" w:rsidRDefault="001A14B7" w:rsidP="00EA5685">
            <w:pPr>
              <w:spacing w:before="180" w:after="60"/>
              <w:jc w:val="center"/>
              <w:outlineLvl w:val="0"/>
              <w:rPr>
                <w:sz w:val="20"/>
                <w:szCs w:val="20"/>
              </w:rPr>
            </w:pPr>
            <w:r w:rsidRPr="00B138EC">
              <w:rPr>
                <w:sz w:val="20"/>
                <w:szCs w:val="20"/>
              </w:rPr>
              <w:t>Line of sight</w:t>
            </w:r>
          </w:p>
        </w:tc>
      </w:tr>
      <w:tr w:rsidR="00EA5685" w:rsidRPr="00B138EC" w14:paraId="07054315" w14:textId="77777777" w:rsidTr="00D20450">
        <w:trPr>
          <w:cantSplit/>
        </w:trPr>
        <w:tc>
          <w:tcPr>
            <w:tcW w:w="1368" w:type="dxa"/>
          </w:tcPr>
          <w:p w14:paraId="07C5F127" w14:textId="77777777" w:rsidR="00EA5685" w:rsidRPr="00B138EC" w:rsidRDefault="001A14B7" w:rsidP="00EA5685">
            <w:pPr>
              <w:spacing w:before="180" w:after="60"/>
              <w:jc w:val="center"/>
              <w:outlineLvl w:val="0"/>
              <w:rPr>
                <w:sz w:val="20"/>
                <w:szCs w:val="20"/>
              </w:rPr>
            </w:pPr>
            <w:r w:rsidRPr="00B138EC">
              <w:rPr>
                <w:sz w:val="20"/>
                <w:szCs w:val="20"/>
              </w:rPr>
              <w:lastRenderedPageBreak/>
              <w:t>AIS-SART</w:t>
            </w:r>
          </w:p>
        </w:tc>
        <w:tc>
          <w:tcPr>
            <w:tcW w:w="1008" w:type="dxa"/>
            <w:gridSpan w:val="2"/>
          </w:tcPr>
          <w:p w14:paraId="4FC12A7A" w14:textId="77777777" w:rsidR="00EA5685" w:rsidRPr="00B138EC" w:rsidRDefault="001A14B7" w:rsidP="00EA5685">
            <w:pPr>
              <w:spacing w:before="180" w:after="60"/>
              <w:jc w:val="center"/>
              <w:outlineLvl w:val="0"/>
              <w:rPr>
                <w:sz w:val="20"/>
                <w:szCs w:val="20"/>
              </w:rPr>
            </w:pPr>
            <w:r w:rsidRPr="00B138EC">
              <w:rPr>
                <w:sz w:val="20"/>
                <w:szCs w:val="20"/>
              </w:rPr>
              <w:t>VHF</w:t>
            </w:r>
          </w:p>
        </w:tc>
        <w:tc>
          <w:tcPr>
            <w:tcW w:w="1512" w:type="dxa"/>
          </w:tcPr>
          <w:p w14:paraId="408764D5" w14:textId="77777777" w:rsidR="00EA5685" w:rsidRPr="00B138EC" w:rsidRDefault="001A14B7" w:rsidP="00EA5685">
            <w:pPr>
              <w:spacing w:before="180" w:after="60"/>
              <w:jc w:val="center"/>
              <w:outlineLvl w:val="0"/>
              <w:rPr>
                <w:sz w:val="20"/>
                <w:szCs w:val="20"/>
              </w:rPr>
            </w:pPr>
            <w:r w:rsidRPr="00B138EC">
              <w:rPr>
                <w:sz w:val="20"/>
                <w:szCs w:val="20"/>
              </w:rPr>
              <w:t>161.975 MHz, 162.025 MHz</w:t>
            </w:r>
          </w:p>
        </w:tc>
        <w:tc>
          <w:tcPr>
            <w:tcW w:w="1440" w:type="dxa"/>
          </w:tcPr>
          <w:p w14:paraId="25342968" w14:textId="77777777" w:rsidR="00EA5685" w:rsidRPr="00B138EC" w:rsidRDefault="001A14B7" w:rsidP="00EA5685">
            <w:pPr>
              <w:spacing w:before="180" w:after="60"/>
              <w:jc w:val="center"/>
              <w:outlineLvl w:val="0"/>
              <w:rPr>
                <w:sz w:val="20"/>
                <w:szCs w:val="20"/>
              </w:rPr>
            </w:pPr>
            <w:r w:rsidRPr="00B138EC">
              <w:rPr>
                <w:sz w:val="20"/>
                <w:szCs w:val="20"/>
              </w:rPr>
              <w:t>25 kHz</w:t>
            </w:r>
          </w:p>
          <w:p w14:paraId="5D252F14" w14:textId="77777777" w:rsidR="00EA5685" w:rsidRPr="00B138EC" w:rsidRDefault="001A14B7" w:rsidP="00EA5685">
            <w:pPr>
              <w:rPr>
                <w:sz w:val="20"/>
                <w:szCs w:val="20"/>
              </w:rPr>
            </w:pPr>
            <w:r w:rsidRPr="00B138EC">
              <w:rPr>
                <w:sz w:val="20"/>
                <w:szCs w:val="20"/>
              </w:rPr>
              <w:t>9600 bps/ TDMA</w:t>
            </w:r>
          </w:p>
        </w:tc>
        <w:tc>
          <w:tcPr>
            <w:tcW w:w="900" w:type="dxa"/>
          </w:tcPr>
          <w:p w14:paraId="768C0A39" w14:textId="77777777" w:rsidR="00EA5685" w:rsidRPr="00B138EC" w:rsidRDefault="005D1E40" w:rsidP="00EA5685">
            <w:pPr>
              <w:spacing w:before="180" w:after="60"/>
              <w:jc w:val="center"/>
              <w:outlineLvl w:val="0"/>
              <w:rPr>
                <w:sz w:val="20"/>
                <w:szCs w:val="20"/>
              </w:rPr>
            </w:pPr>
            <w:r w:rsidRPr="00B138EC">
              <w:rPr>
                <w:sz w:val="20"/>
                <w:szCs w:val="20"/>
              </w:rPr>
              <w:t>Current</w:t>
            </w:r>
          </w:p>
        </w:tc>
        <w:tc>
          <w:tcPr>
            <w:tcW w:w="1080" w:type="dxa"/>
          </w:tcPr>
          <w:p w14:paraId="7571257D" w14:textId="77777777" w:rsidR="00EA5685" w:rsidRPr="00B138EC" w:rsidRDefault="001A14B7" w:rsidP="00EA5685">
            <w:pPr>
              <w:spacing w:before="180" w:after="60"/>
              <w:jc w:val="center"/>
              <w:outlineLvl w:val="0"/>
              <w:rPr>
                <w:sz w:val="20"/>
                <w:szCs w:val="20"/>
              </w:rPr>
            </w:pPr>
            <w:r w:rsidRPr="00B138EC">
              <w:rPr>
                <w:sz w:val="20"/>
                <w:szCs w:val="20"/>
              </w:rPr>
              <w:t xml:space="preserve">Long </w:t>
            </w:r>
          </w:p>
        </w:tc>
        <w:tc>
          <w:tcPr>
            <w:tcW w:w="1440" w:type="dxa"/>
          </w:tcPr>
          <w:p w14:paraId="10B8251F" w14:textId="77777777" w:rsidR="00EA5685"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0374E1B8" w14:textId="77777777" w:rsidR="00EA5685" w:rsidRPr="00B138EC" w:rsidRDefault="001A14B7" w:rsidP="00EA5685">
            <w:pPr>
              <w:spacing w:before="180" w:after="60"/>
              <w:jc w:val="center"/>
              <w:outlineLvl w:val="0"/>
              <w:rPr>
                <w:sz w:val="20"/>
                <w:szCs w:val="20"/>
              </w:rPr>
            </w:pPr>
            <w:r w:rsidRPr="00B138EC">
              <w:rPr>
                <w:sz w:val="20"/>
                <w:szCs w:val="20"/>
              </w:rPr>
              <w:t>digital</w:t>
            </w:r>
          </w:p>
        </w:tc>
        <w:tc>
          <w:tcPr>
            <w:tcW w:w="1800" w:type="dxa"/>
          </w:tcPr>
          <w:p w14:paraId="3603FFF3" w14:textId="77777777" w:rsidR="00EA5685" w:rsidRPr="00B138EC" w:rsidRDefault="001A14B7" w:rsidP="00EA5685">
            <w:pPr>
              <w:spacing w:before="180" w:after="60"/>
              <w:jc w:val="center"/>
              <w:outlineLvl w:val="0"/>
              <w:rPr>
                <w:sz w:val="20"/>
                <w:szCs w:val="20"/>
              </w:rPr>
            </w:pPr>
            <w:r w:rsidRPr="00B138EC">
              <w:rPr>
                <w:sz w:val="20"/>
                <w:szCs w:val="20"/>
              </w:rPr>
              <w:t>Mobile to mobile</w:t>
            </w:r>
          </w:p>
        </w:tc>
        <w:tc>
          <w:tcPr>
            <w:tcW w:w="1620" w:type="dxa"/>
          </w:tcPr>
          <w:p w14:paraId="527ED848" w14:textId="77777777" w:rsidR="00EA5685" w:rsidRPr="00B138EC" w:rsidRDefault="005D1E40" w:rsidP="00EA5685">
            <w:pPr>
              <w:spacing w:before="180" w:after="60"/>
              <w:jc w:val="center"/>
              <w:outlineLvl w:val="0"/>
              <w:rPr>
                <w:sz w:val="20"/>
                <w:szCs w:val="20"/>
              </w:rPr>
            </w:pPr>
            <w:r w:rsidRPr="00B138EC">
              <w:rPr>
                <w:sz w:val="20"/>
                <w:szCs w:val="20"/>
              </w:rPr>
              <w:t xml:space="preserve">Location </w:t>
            </w:r>
          </w:p>
        </w:tc>
        <w:tc>
          <w:tcPr>
            <w:tcW w:w="1260" w:type="dxa"/>
          </w:tcPr>
          <w:p w14:paraId="673C152D" w14:textId="77777777" w:rsidR="00EA5685" w:rsidRPr="00B138EC" w:rsidRDefault="001A14B7" w:rsidP="00EA5685">
            <w:pPr>
              <w:spacing w:before="180" w:after="60"/>
              <w:jc w:val="center"/>
              <w:outlineLvl w:val="0"/>
              <w:rPr>
                <w:sz w:val="20"/>
                <w:szCs w:val="20"/>
              </w:rPr>
            </w:pPr>
            <w:r w:rsidRPr="00B138EC">
              <w:rPr>
                <w:sz w:val="20"/>
                <w:szCs w:val="20"/>
              </w:rPr>
              <w:t>Line of sight</w:t>
            </w:r>
          </w:p>
        </w:tc>
      </w:tr>
      <w:tr w:rsidR="00EA5685" w:rsidRPr="00B138EC" w14:paraId="7D9AFBB2" w14:textId="77777777" w:rsidTr="00D20450">
        <w:trPr>
          <w:cantSplit/>
        </w:trPr>
        <w:tc>
          <w:tcPr>
            <w:tcW w:w="1368" w:type="dxa"/>
          </w:tcPr>
          <w:p w14:paraId="6FEB2709" w14:textId="77777777" w:rsidR="00EA5685" w:rsidRPr="00B138EC" w:rsidRDefault="001A14B7" w:rsidP="00EA5685">
            <w:pPr>
              <w:spacing w:before="180" w:after="60"/>
              <w:jc w:val="center"/>
              <w:outlineLvl w:val="0"/>
              <w:rPr>
                <w:sz w:val="20"/>
                <w:szCs w:val="20"/>
              </w:rPr>
            </w:pPr>
            <w:r w:rsidRPr="00B138EC">
              <w:rPr>
                <w:sz w:val="20"/>
                <w:szCs w:val="20"/>
              </w:rPr>
              <w:t>EPIRB</w:t>
            </w:r>
          </w:p>
        </w:tc>
        <w:tc>
          <w:tcPr>
            <w:tcW w:w="1008" w:type="dxa"/>
            <w:gridSpan w:val="2"/>
          </w:tcPr>
          <w:p w14:paraId="2B457D21" w14:textId="77777777" w:rsidR="00EA5685" w:rsidRPr="00B138EC" w:rsidRDefault="001A14B7" w:rsidP="00EA5685">
            <w:pPr>
              <w:spacing w:before="180" w:after="60"/>
              <w:jc w:val="center"/>
              <w:outlineLvl w:val="0"/>
              <w:rPr>
                <w:sz w:val="20"/>
                <w:szCs w:val="20"/>
              </w:rPr>
            </w:pPr>
            <w:r w:rsidRPr="00B138EC">
              <w:rPr>
                <w:sz w:val="20"/>
                <w:szCs w:val="20"/>
              </w:rPr>
              <w:t>UHF</w:t>
            </w:r>
          </w:p>
        </w:tc>
        <w:tc>
          <w:tcPr>
            <w:tcW w:w="1512" w:type="dxa"/>
          </w:tcPr>
          <w:p w14:paraId="23DE3461" w14:textId="77777777" w:rsidR="00EA5685" w:rsidRPr="00B138EC" w:rsidRDefault="001A14B7" w:rsidP="00B850D5">
            <w:pPr>
              <w:spacing w:before="180" w:after="60"/>
              <w:jc w:val="center"/>
              <w:outlineLvl w:val="0"/>
              <w:rPr>
                <w:sz w:val="20"/>
                <w:szCs w:val="20"/>
              </w:rPr>
            </w:pPr>
            <w:r w:rsidRPr="00B138EC">
              <w:rPr>
                <w:sz w:val="20"/>
                <w:szCs w:val="20"/>
              </w:rPr>
              <w:t>406 MHz</w:t>
            </w:r>
          </w:p>
        </w:tc>
        <w:tc>
          <w:tcPr>
            <w:tcW w:w="1440" w:type="dxa"/>
          </w:tcPr>
          <w:p w14:paraId="1E8C3B77" w14:textId="77777777" w:rsidR="00EA5685" w:rsidRPr="00B138EC" w:rsidRDefault="00EA5685" w:rsidP="00EA5685">
            <w:pPr>
              <w:rPr>
                <w:sz w:val="20"/>
                <w:szCs w:val="20"/>
              </w:rPr>
            </w:pPr>
          </w:p>
        </w:tc>
        <w:tc>
          <w:tcPr>
            <w:tcW w:w="900" w:type="dxa"/>
          </w:tcPr>
          <w:p w14:paraId="04D20FFD" w14:textId="77777777" w:rsidR="00EA5685"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09BC0287" w14:textId="77777777" w:rsidR="00EA5685"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0CB9AF91" w14:textId="77777777" w:rsidR="00EA5685"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4A90FBD5" w14:textId="77777777" w:rsidR="00EA5685" w:rsidRPr="00B138EC" w:rsidRDefault="001A14B7" w:rsidP="00EA5685">
            <w:pPr>
              <w:spacing w:before="180" w:after="60"/>
              <w:jc w:val="center"/>
              <w:outlineLvl w:val="0"/>
              <w:rPr>
                <w:sz w:val="20"/>
                <w:szCs w:val="20"/>
              </w:rPr>
            </w:pPr>
            <w:r w:rsidRPr="00B138EC">
              <w:rPr>
                <w:sz w:val="20"/>
                <w:szCs w:val="20"/>
              </w:rPr>
              <w:t>Digital</w:t>
            </w:r>
          </w:p>
        </w:tc>
        <w:tc>
          <w:tcPr>
            <w:tcW w:w="1800" w:type="dxa"/>
          </w:tcPr>
          <w:p w14:paraId="3719F006" w14:textId="77777777" w:rsidR="00EA5685" w:rsidRPr="00B138EC" w:rsidRDefault="001A14B7" w:rsidP="00EA5685">
            <w:pPr>
              <w:spacing w:before="180" w:after="60"/>
              <w:jc w:val="center"/>
              <w:outlineLvl w:val="0"/>
              <w:rPr>
                <w:sz w:val="20"/>
                <w:szCs w:val="20"/>
              </w:rPr>
            </w:pPr>
            <w:r w:rsidRPr="00B138EC">
              <w:rPr>
                <w:sz w:val="20"/>
                <w:szCs w:val="20"/>
              </w:rPr>
              <w:t>Mobile to satellite</w:t>
            </w:r>
          </w:p>
        </w:tc>
        <w:tc>
          <w:tcPr>
            <w:tcW w:w="1620" w:type="dxa"/>
          </w:tcPr>
          <w:p w14:paraId="7919E141" w14:textId="77777777" w:rsidR="00EA5685" w:rsidRPr="00B138EC" w:rsidRDefault="001A14B7" w:rsidP="00EA5685">
            <w:pPr>
              <w:spacing w:before="180" w:after="60"/>
              <w:jc w:val="center"/>
              <w:outlineLvl w:val="0"/>
              <w:rPr>
                <w:sz w:val="20"/>
                <w:szCs w:val="20"/>
              </w:rPr>
            </w:pPr>
            <w:r w:rsidRPr="00B138EC">
              <w:rPr>
                <w:sz w:val="20"/>
                <w:szCs w:val="20"/>
              </w:rPr>
              <w:t>Distress alerting</w:t>
            </w:r>
            <w:r w:rsidR="005D1E40" w:rsidRPr="00B138EC">
              <w:rPr>
                <w:sz w:val="20"/>
                <w:szCs w:val="20"/>
              </w:rPr>
              <w:t xml:space="preserve"> / Location / Homing</w:t>
            </w:r>
          </w:p>
        </w:tc>
        <w:tc>
          <w:tcPr>
            <w:tcW w:w="1260" w:type="dxa"/>
          </w:tcPr>
          <w:p w14:paraId="70E37AF6" w14:textId="77777777" w:rsidR="00EA5685" w:rsidRPr="00B138EC" w:rsidRDefault="001A14B7" w:rsidP="00EA5685">
            <w:pPr>
              <w:spacing w:before="180" w:after="60"/>
              <w:jc w:val="center"/>
              <w:outlineLvl w:val="0"/>
              <w:rPr>
                <w:sz w:val="20"/>
                <w:szCs w:val="20"/>
              </w:rPr>
            </w:pPr>
            <w:r w:rsidRPr="00B138EC">
              <w:rPr>
                <w:sz w:val="20"/>
                <w:szCs w:val="20"/>
              </w:rPr>
              <w:t>COSPAS-SARSAT Satellite;</w:t>
            </w:r>
          </w:p>
          <w:p w14:paraId="61F1356A" w14:textId="77777777" w:rsidR="00EA5685" w:rsidRPr="00B138EC" w:rsidRDefault="001A14B7" w:rsidP="00EA5685">
            <w:pPr>
              <w:rPr>
                <w:sz w:val="20"/>
                <w:szCs w:val="20"/>
              </w:rPr>
            </w:pPr>
            <w:r w:rsidRPr="00B138EC">
              <w:rPr>
                <w:sz w:val="20"/>
                <w:szCs w:val="20"/>
              </w:rPr>
              <w:t>Global cover</w:t>
            </w:r>
            <w:r w:rsidR="005D1E40" w:rsidRPr="00B138EC">
              <w:rPr>
                <w:sz w:val="20"/>
                <w:szCs w:val="20"/>
              </w:rPr>
              <w:t>a</w:t>
            </w:r>
            <w:r w:rsidR="001E5C2A" w:rsidRPr="00B138EC">
              <w:rPr>
                <w:sz w:val="20"/>
                <w:szCs w:val="20"/>
              </w:rPr>
              <w:t>ge</w:t>
            </w:r>
          </w:p>
        </w:tc>
      </w:tr>
      <w:tr w:rsidR="00EA5685" w:rsidRPr="00B138EC" w14:paraId="6779D354" w14:textId="77777777" w:rsidTr="00D20450">
        <w:trPr>
          <w:cantSplit/>
        </w:trPr>
        <w:tc>
          <w:tcPr>
            <w:tcW w:w="1368" w:type="dxa"/>
          </w:tcPr>
          <w:p w14:paraId="3DB6D3D9" w14:textId="77777777" w:rsidR="00EA5685" w:rsidRPr="00B138EC" w:rsidRDefault="001A14B7" w:rsidP="00EA5685">
            <w:pPr>
              <w:spacing w:before="180" w:after="60"/>
              <w:jc w:val="center"/>
              <w:outlineLvl w:val="0"/>
              <w:rPr>
                <w:sz w:val="20"/>
                <w:szCs w:val="20"/>
              </w:rPr>
            </w:pPr>
            <w:r w:rsidRPr="00B138EC">
              <w:rPr>
                <w:sz w:val="20"/>
                <w:szCs w:val="20"/>
              </w:rPr>
              <w:t>Satellite</w:t>
            </w:r>
          </w:p>
          <w:p w14:paraId="29EA1329" w14:textId="77777777" w:rsidR="00EA5685" w:rsidRPr="00B138EC" w:rsidRDefault="001A14B7" w:rsidP="00EA5685">
            <w:pPr>
              <w:rPr>
                <w:sz w:val="20"/>
                <w:szCs w:val="20"/>
              </w:rPr>
            </w:pPr>
            <w:r w:rsidRPr="00B138EC">
              <w:rPr>
                <w:sz w:val="20"/>
                <w:szCs w:val="20"/>
              </w:rPr>
              <w:t>INMARSAT C, B, F</w:t>
            </w:r>
          </w:p>
        </w:tc>
        <w:tc>
          <w:tcPr>
            <w:tcW w:w="1008" w:type="dxa"/>
            <w:gridSpan w:val="2"/>
          </w:tcPr>
          <w:p w14:paraId="13EDD1E1" w14:textId="77777777" w:rsidR="00EA5685" w:rsidRPr="00B138EC" w:rsidRDefault="001A14B7" w:rsidP="00EA5685">
            <w:pPr>
              <w:spacing w:before="180" w:after="60"/>
              <w:jc w:val="center"/>
              <w:outlineLvl w:val="0"/>
              <w:rPr>
                <w:sz w:val="20"/>
                <w:szCs w:val="20"/>
              </w:rPr>
            </w:pPr>
            <w:r w:rsidRPr="00B138EC">
              <w:rPr>
                <w:sz w:val="20"/>
                <w:szCs w:val="20"/>
              </w:rPr>
              <w:t>UHF</w:t>
            </w:r>
          </w:p>
        </w:tc>
        <w:tc>
          <w:tcPr>
            <w:tcW w:w="1512" w:type="dxa"/>
          </w:tcPr>
          <w:p w14:paraId="2599713E" w14:textId="77777777" w:rsidR="00EA5685" w:rsidRPr="00B138EC" w:rsidRDefault="001A14B7" w:rsidP="00EA5685">
            <w:pPr>
              <w:spacing w:before="180" w:after="60"/>
              <w:jc w:val="center"/>
              <w:outlineLvl w:val="0"/>
              <w:rPr>
                <w:sz w:val="20"/>
                <w:szCs w:val="20"/>
              </w:rPr>
            </w:pPr>
            <w:r w:rsidRPr="00B138EC">
              <w:rPr>
                <w:sz w:val="20"/>
                <w:szCs w:val="20"/>
              </w:rPr>
              <w:t xml:space="preserve">Tx 1626.5 to 1646.5 </w:t>
            </w:r>
            <w:r w:rsidR="001E5C2A" w:rsidRPr="00B138EC">
              <w:rPr>
                <w:sz w:val="20"/>
                <w:szCs w:val="20"/>
              </w:rPr>
              <w:t>MHz</w:t>
            </w:r>
          </w:p>
          <w:p w14:paraId="0A9A1C76" w14:textId="77777777" w:rsidR="00EA5685" w:rsidRPr="00B138EC" w:rsidRDefault="001A14B7" w:rsidP="00EA5685">
            <w:pPr>
              <w:rPr>
                <w:sz w:val="20"/>
                <w:szCs w:val="20"/>
              </w:rPr>
            </w:pPr>
            <w:r w:rsidRPr="00B138EC">
              <w:rPr>
                <w:sz w:val="20"/>
                <w:szCs w:val="20"/>
              </w:rPr>
              <w:t xml:space="preserve">Rx 1525.0 to 1545.0 </w:t>
            </w:r>
            <w:r w:rsidR="001E5C2A" w:rsidRPr="00B138EC">
              <w:rPr>
                <w:sz w:val="20"/>
                <w:szCs w:val="20"/>
              </w:rPr>
              <w:t>MHz</w:t>
            </w:r>
          </w:p>
        </w:tc>
        <w:tc>
          <w:tcPr>
            <w:tcW w:w="1440" w:type="dxa"/>
          </w:tcPr>
          <w:p w14:paraId="5542928A" w14:textId="77777777" w:rsidR="00EA5685" w:rsidRPr="00B138EC" w:rsidRDefault="00EA5685" w:rsidP="00EA5685">
            <w:pPr>
              <w:rPr>
                <w:sz w:val="20"/>
                <w:szCs w:val="20"/>
              </w:rPr>
            </w:pPr>
          </w:p>
        </w:tc>
        <w:tc>
          <w:tcPr>
            <w:tcW w:w="900" w:type="dxa"/>
          </w:tcPr>
          <w:p w14:paraId="75FC9065" w14:textId="77777777" w:rsidR="00EA5685"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753C71D8" w14:textId="77777777" w:rsidR="00EA5685"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2AE84EC0" w14:textId="77777777" w:rsidR="00EA5685" w:rsidRPr="00B138EC" w:rsidRDefault="001A14B7" w:rsidP="00EA5685">
            <w:pPr>
              <w:spacing w:before="180" w:after="60"/>
              <w:jc w:val="center"/>
              <w:outlineLvl w:val="0"/>
              <w:rPr>
                <w:sz w:val="20"/>
                <w:szCs w:val="20"/>
              </w:rPr>
            </w:pPr>
            <w:r w:rsidRPr="00B138EC">
              <w:rPr>
                <w:sz w:val="20"/>
                <w:szCs w:val="20"/>
              </w:rPr>
              <w:t>3</w:t>
            </w:r>
            <w:r w:rsidRPr="00B138EC">
              <w:rPr>
                <w:sz w:val="20"/>
                <w:szCs w:val="20"/>
                <w:vertAlign w:val="superscript"/>
              </w:rPr>
              <w:t>rd</w:t>
            </w:r>
            <w:r w:rsidRPr="00B138EC">
              <w:rPr>
                <w:sz w:val="20"/>
                <w:szCs w:val="20"/>
              </w:rPr>
              <w:t xml:space="preserve"> party</w:t>
            </w:r>
          </w:p>
        </w:tc>
        <w:tc>
          <w:tcPr>
            <w:tcW w:w="1260" w:type="dxa"/>
          </w:tcPr>
          <w:p w14:paraId="2D21E927" w14:textId="77777777" w:rsidR="00EA5685" w:rsidRPr="00B138EC" w:rsidRDefault="001A14B7" w:rsidP="00EA5685">
            <w:pPr>
              <w:spacing w:before="180" w:after="60"/>
              <w:jc w:val="center"/>
              <w:outlineLvl w:val="0"/>
              <w:rPr>
                <w:sz w:val="20"/>
                <w:szCs w:val="20"/>
              </w:rPr>
            </w:pPr>
            <w:r w:rsidRPr="00B138EC">
              <w:rPr>
                <w:sz w:val="20"/>
                <w:szCs w:val="20"/>
              </w:rPr>
              <w:t>Digital. Voice and data.</w:t>
            </w:r>
          </w:p>
        </w:tc>
        <w:tc>
          <w:tcPr>
            <w:tcW w:w="1800" w:type="dxa"/>
          </w:tcPr>
          <w:p w14:paraId="08FA4900" w14:textId="77777777" w:rsidR="00EA5685" w:rsidRPr="00B138EC" w:rsidRDefault="001A14B7" w:rsidP="00EA5685">
            <w:pPr>
              <w:spacing w:before="180" w:after="60"/>
              <w:jc w:val="center"/>
              <w:outlineLvl w:val="0"/>
              <w:rPr>
                <w:sz w:val="20"/>
                <w:szCs w:val="20"/>
              </w:rPr>
            </w:pPr>
            <w:r w:rsidRPr="00B138EC">
              <w:rPr>
                <w:sz w:val="20"/>
                <w:szCs w:val="20"/>
              </w:rPr>
              <w:t>Satellite to earth.</w:t>
            </w:r>
          </w:p>
          <w:p w14:paraId="04CF3196" w14:textId="77777777" w:rsidR="00EA5685" w:rsidRPr="00B138EC" w:rsidRDefault="001A14B7" w:rsidP="00EA5685">
            <w:pPr>
              <w:rPr>
                <w:sz w:val="20"/>
                <w:szCs w:val="20"/>
              </w:rPr>
            </w:pPr>
            <w:r w:rsidRPr="00B138EC">
              <w:rPr>
                <w:sz w:val="20"/>
                <w:szCs w:val="20"/>
              </w:rPr>
              <w:t>Earth to satellite.</w:t>
            </w:r>
          </w:p>
        </w:tc>
        <w:tc>
          <w:tcPr>
            <w:tcW w:w="1620" w:type="dxa"/>
          </w:tcPr>
          <w:p w14:paraId="1BADFDE5" w14:textId="77777777" w:rsidR="00EA5685" w:rsidRPr="00B138EC" w:rsidRDefault="001A14B7" w:rsidP="00EA5685">
            <w:pPr>
              <w:spacing w:before="180" w:after="60"/>
              <w:jc w:val="center"/>
              <w:outlineLvl w:val="0"/>
              <w:rPr>
                <w:sz w:val="20"/>
                <w:szCs w:val="20"/>
              </w:rPr>
            </w:pPr>
            <w:r w:rsidRPr="00B138EC">
              <w:rPr>
                <w:sz w:val="20"/>
                <w:szCs w:val="20"/>
              </w:rPr>
              <w:t>Distress alerting, distress communication.</w:t>
            </w:r>
          </w:p>
        </w:tc>
        <w:tc>
          <w:tcPr>
            <w:tcW w:w="1260" w:type="dxa"/>
          </w:tcPr>
          <w:p w14:paraId="7CF1E8B8" w14:textId="77777777" w:rsidR="00EA5685" w:rsidRPr="00B138EC" w:rsidRDefault="001A14B7" w:rsidP="00EA5685">
            <w:pPr>
              <w:spacing w:before="180" w:after="60"/>
              <w:jc w:val="center"/>
              <w:outlineLvl w:val="0"/>
              <w:rPr>
                <w:sz w:val="20"/>
                <w:szCs w:val="20"/>
              </w:rPr>
            </w:pPr>
            <w:r w:rsidRPr="00B138EC">
              <w:rPr>
                <w:sz w:val="20"/>
                <w:szCs w:val="20"/>
              </w:rPr>
              <w:t>Global cover</w:t>
            </w:r>
            <w:r w:rsidR="001E5C2A" w:rsidRPr="00B138EC">
              <w:rPr>
                <w:sz w:val="20"/>
                <w:szCs w:val="20"/>
              </w:rPr>
              <w:t>a</w:t>
            </w:r>
            <w:r w:rsidRPr="00B138EC">
              <w:rPr>
                <w:sz w:val="20"/>
                <w:szCs w:val="20"/>
              </w:rPr>
              <w:t>ge</w:t>
            </w:r>
          </w:p>
        </w:tc>
      </w:tr>
      <w:tr w:rsidR="00EA5685" w:rsidRPr="00B138EC" w14:paraId="2DEE2ACC" w14:textId="77777777" w:rsidTr="00D20450">
        <w:trPr>
          <w:cantSplit/>
        </w:trPr>
        <w:tc>
          <w:tcPr>
            <w:tcW w:w="1368" w:type="dxa"/>
          </w:tcPr>
          <w:p w14:paraId="47AD1A5A" w14:textId="77777777" w:rsidR="00EA5685" w:rsidRPr="00B138EC" w:rsidRDefault="001A14B7" w:rsidP="00EA5685">
            <w:pPr>
              <w:spacing w:before="180" w:after="60"/>
              <w:jc w:val="center"/>
              <w:outlineLvl w:val="0"/>
              <w:rPr>
                <w:sz w:val="20"/>
                <w:szCs w:val="20"/>
              </w:rPr>
            </w:pPr>
            <w:r w:rsidRPr="00B138EC">
              <w:rPr>
                <w:sz w:val="20"/>
                <w:szCs w:val="20"/>
              </w:rPr>
              <w:t xml:space="preserve">RADAR SART, </w:t>
            </w:r>
          </w:p>
          <w:p w14:paraId="56D8CA8E" w14:textId="77777777" w:rsidR="00EA5685" w:rsidRPr="00B138EC" w:rsidRDefault="001A14B7" w:rsidP="00EA5685">
            <w:pPr>
              <w:rPr>
                <w:sz w:val="20"/>
                <w:szCs w:val="20"/>
              </w:rPr>
            </w:pPr>
            <w:r w:rsidRPr="00B138EC">
              <w:rPr>
                <w:sz w:val="20"/>
                <w:szCs w:val="20"/>
              </w:rPr>
              <w:t>X-Band</w:t>
            </w:r>
          </w:p>
        </w:tc>
        <w:tc>
          <w:tcPr>
            <w:tcW w:w="1008" w:type="dxa"/>
            <w:gridSpan w:val="2"/>
          </w:tcPr>
          <w:p w14:paraId="55DF9DF3" w14:textId="77777777" w:rsidR="00EA5685" w:rsidRPr="00B138EC" w:rsidRDefault="001A14B7" w:rsidP="00EA5685">
            <w:pPr>
              <w:spacing w:before="180" w:after="60"/>
              <w:jc w:val="center"/>
              <w:outlineLvl w:val="0"/>
              <w:rPr>
                <w:sz w:val="20"/>
                <w:szCs w:val="20"/>
              </w:rPr>
            </w:pPr>
            <w:r w:rsidRPr="00B138EC">
              <w:rPr>
                <w:sz w:val="20"/>
                <w:szCs w:val="20"/>
              </w:rPr>
              <w:t>SHF</w:t>
            </w:r>
          </w:p>
        </w:tc>
        <w:tc>
          <w:tcPr>
            <w:tcW w:w="1512" w:type="dxa"/>
          </w:tcPr>
          <w:p w14:paraId="7EBB507C" w14:textId="77777777" w:rsidR="00EA5685" w:rsidRPr="00B138EC" w:rsidRDefault="001A14B7" w:rsidP="00EA5685">
            <w:pPr>
              <w:spacing w:before="180" w:after="60"/>
              <w:jc w:val="center"/>
              <w:outlineLvl w:val="0"/>
              <w:rPr>
                <w:sz w:val="20"/>
                <w:szCs w:val="20"/>
              </w:rPr>
            </w:pPr>
            <w:r w:rsidRPr="00B138EC">
              <w:rPr>
                <w:sz w:val="20"/>
                <w:szCs w:val="20"/>
              </w:rPr>
              <w:t>9.2 – 9.5 GHz</w:t>
            </w:r>
          </w:p>
        </w:tc>
        <w:tc>
          <w:tcPr>
            <w:tcW w:w="1440" w:type="dxa"/>
          </w:tcPr>
          <w:p w14:paraId="730BA3BF" w14:textId="77777777" w:rsidR="00EA5685" w:rsidRPr="00B138EC" w:rsidRDefault="00EA5685" w:rsidP="00EA5685">
            <w:pPr>
              <w:rPr>
                <w:sz w:val="20"/>
                <w:szCs w:val="20"/>
              </w:rPr>
            </w:pPr>
          </w:p>
        </w:tc>
        <w:tc>
          <w:tcPr>
            <w:tcW w:w="900" w:type="dxa"/>
          </w:tcPr>
          <w:p w14:paraId="2095DC96" w14:textId="77777777" w:rsidR="00EA5685"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303C2642" w14:textId="77777777" w:rsidR="00EA5685" w:rsidRPr="00B138EC" w:rsidRDefault="001E5C2A" w:rsidP="00EA5685">
            <w:pPr>
              <w:spacing w:before="180" w:after="60"/>
              <w:jc w:val="center"/>
              <w:outlineLvl w:val="0"/>
              <w:rPr>
                <w:sz w:val="20"/>
                <w:szCs w:val="20"/>
              </w:rPr>
            </w:pPr>
            <w:r w:rsidRPr="00B138EC">
              <w:rPr>
                <w:sz w:val="20"/>
                <w:szCs w:val="20"/>
              </w:rPr>
              <w:t>M</w:t>
            </w:r>
            <w:r w:rsidR="001A14B7" w:rsidRPr="00B138EC">
              <w:rPr>
                <w:sz w:val="20"/>
                <w:szCs w:val="20"/>
              </w:rPr>
              <w:t xml:space="preserve">edium </w:t>
            </w:r>
          </w:p>
        </w:tc>
        <w:tc>
          <w:tcPr>
            <w:tcW w:w="1440" w:type="dxa"/>
          </w:tcPr>
          <w:p w14:paraId="0E947B8F" w14:textId="77777777" w:rsidR="00EA5685"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7154DEA9" w14:textId="77777777" w:rsidR="00EA5685" w:rsidRPr="00B138EC" w:rsidRDefault="001A14B7" w:rsidP="00EA5685">
            <w:pPr>
              <w:spacing w:before="180" w:after="60"/>
              <w:jc w:val="center"/>
              <w:outlineLvl w:val="0"/>
              <w:rPr>
                <w:sz w:val="20"/>
                <w:szCs w:val="20"/>
              </w:rPr>
            </w:pPr>
            <w:r w:rsidRPr="00B138EC">
              <w:rPr>
                <w:sz w:val="20"/>
                <w:szCs w:val="20"/>
              </w:rPr>
              <w:t>analogue</w:t>
            </w:r>
          </w:p>
        </w:tc>
        <w:tc>
          <w:tcPr>
            <w:tcW w:w="1800" w:type="dxa"/>
          </w:tcPr>
          <w:p w14:paraId="5FEEDEB2" w14:textId="77777777" w:rsidR="00EA5685" w:rsidRPr="00B138EC" w:rsidRDefault="001A14B7" w:rsidP="00EA5685">
            <w:pPr>
              <w:spacing w:before="180" w:after="60"/>
              <w:jc w:val="center"/>
              <w:outlineLvl w:val="0"/>
              <w:rPr>
                <w:sz w:val="20"/>
                <w:szCs w:val="20"/>
              </w:rPr>
            </w:pPr>
            <w:r w:rsidRPr="00B138EC">
              <w:rPr>
                <w:sz w:val="20"/>
                <w:szCs w:val="20"/>
              </w:rPr>
              <w:t>Mobile to mobile</w:t>
            </w:r>
          </w:p>
        </w:tc>
        <w:tc>
          <w:tcPr>
            <w:tcW w:w="1620" w:type="dxa"/>
          </w:tcPr>
          <w:p w14:paraId="69E242AE" w14:textId="77777777" w:rsidR="00EA5685" w:rsidRPr="00B138EC" w:rsidRDefault="001A14B7" w:rsidP="00EA5685">
            <w:pPr>
              <w:spacing w:before="180" w:after="60"/>
              <w:jc w:val="center"/>
              <w:outlineLvl w:val="0"/>
              <w:rPr>
                <w:sz w:val="20"/>
                <w:szCs w:val="20"/>
              </w:rPr>
            </w:pPr>
            <w:r w:rsidRPr="00B138EC">
              <w:rPr>
                <w:sz w:val="20"/>
                <w:szCs w:val="20"/>
              </w:rPr>
              <w:t xml:space="preserve">Homing </w:t>
            </w:r>
          </w:p>
        </w:tc>
        <w:tc>
          <w:tcPr>
            <w:tcW w:w="1260" w:type="dxa"/>
          </w:tcPr>
          <w:p w14:paraId="2824FC42" w14:textId="77777777" w:rsidR="00EA5685" w:rsidRPr="00B138EC" w:rsidRDefault="001A14B7" w:rsidP="00EA5685">
            <w:pPr>
              <w:spacing w:before="180" w:after="60"/>
              <w:jc w:val="center"/>
              <w:outlineLvl w:val="0"/>
              <w:rPr>
                <w:sz w:val="20"/>
                <w:szCs w:val="20"/>
              </w:rPr>
            </w:pPr>
            <w:r w:rsidRPr="00B138EC">
              <w:rPr>
                <w:sz w:val="20"/>
                <w:szCs w:val="20"/>
              </w:rPr>
              <w:t>Line of sight</w:t>
            </w:r>
          </w:p>
        </w:tc>
      </w:tr>
      <w:tr w:rsidR="00013726" w:rsidRPr="00B138EC" w14:paraId="3797AB3D" w14:textId="77777777" w:rsidTr="00D20450">
        <w:trPr>
          <w:cantSplit/>
        </w:trPr>
        <w:tc>
          <w:tcPr>
            <w:tcW w:w="1368" w:type="dxa"/>
          </w:tcPr>
          <w:p w14:paraId="24EC9E24" w14:textId="77777777" w:rsidR="00013726" w:rsidRPr="00B138EC" w:rsidRDefault="00013726" w:rsidP="00EA5685">
            <w:pPr>
              <w:spacing w:before="180" w:after="60"/>
              <w:jc w:val="center"/>
              <w:outlineLvl w:val="0"/>
              <w:rPr>
                <w:sz w:val="20"/>
                <w:szCs w:val="20"/>
              </w:rPr>
            </w:pPr>
            <w:r w:rsidRPr="00B138EC">
              <w:rPr>
                <w:sz w:val="20"/>
                <w:szCs w:val="20"/>
              </w:rPr>
              <w:t>EPIRB-AIS</w:t>
            </w:r>
          </w:p>
        </w:tc>
        <w:tc>
          <w:tcPr>
            <w:tcW w:w="1008" w:type="dxa"/>
            <w:gridSpan w:val="2"/>
          </w:tcPr>
          <w:p w14:paraId="247B903D" w14:textId="77777777" w:rsidR="00013726" w:rsidRPr="00B138EC" w:rsidRDefault="00013726" w:rsidP="00EA5685">
            <w:pPr>
              <w:spacing w:before="180" w:after="60"/>
              <w:jc w:val="center"/>
              <w:outlineLvl w:val="0"/>
              <w:rPr>
                <w:sz w:val="20"/>
                <w:szCs w:val="20"/>
              </w:rPr>
            </w:pPr>
            <w:r w:rsidRPr="00B138EC">
              <w:rPr>
                <w:sz w:val="20"/>
                <w:szCs w:val="20"/>
              </w:rPr>
              <w:t>UHF / VHF</w:t>
            </w:r>
          </w:p>
        </w:tc>
        <w:tc>
          <w:tcPr>
            <w:tcW w:w="1512" w:type="dxa"/>
          </w:tcPr>
          <w:p w14:paraId="335940BD" w14:textId="77777777" w:rsidR="00013726" w:rsidRPr="00B138EC" w:rsidRDefault="00013726" w:rsidP="00013726">
            <w:pPr>
              <w:spacing w:before="180" w:after="60"/>
              <w:jc w:val="center"/>
              <w:outlineLvl w:val="0"/>
              <w:rPr>
                <w:sz w:val="20"/>
                <w:szCs w:val="20"/>
              </w:rPr>
            </w:pPr>
            <w:r w:rsidRPr="00B138EC">
              <w:rPr>
                <w:sz w:val="20"/>
                <w:szCs w:val="20"/>
              </w:rPr>
              <w:t>406 MHz</w:t>
            </w:r>
          </w:p>
          <w:p w14:paraId="02155E91" w14:textId="77777777" w:rsidR="00013726" w:rsidRPr="00B138EC" w:rsidRDefault="00013726" w:rsidP="00013726">
            <w:pPr>
              <w:spacing w:before="180" w:after="60"/>
              <w:jc w:val="center"/>
              <w:outlineLvl w:val="0"/>
              <w:rPr>
                <w:sz w:val="20"/>
                <w:szCs w:val="20"/>
              </w:rPr>
            </w:pPr>
            <w:r w:rsidRPr="00B138EC">
              <w:rPr>
                <w:sz w:val="20"/>
                <w:szCs w:val="20"/>
              </w:rPr>
              <w:t>161.975 MHz (AIS 1)</w:t>
            </w:r>
          </w:p>
          <w:p w14:paraId="08D9943B" w14:textId="77777777" w:rsidR="00013726" w:rsidRPr="00B138EC" w:rsidRDefault="00013726" w:rsidP="00013726">
            <w:pPr>
              <w:spacing w:before="180" w:after="60"/>
              <w:jc w:val="center"/>
              <w:outlineLvl w:val="0"/>
              <w:rPr>
                <w:sz w:val="20"/>
                <w:szCs w:val="20"/>
              </w:rPr>
            </w:pPr>
            <w:r w:rsidRPr="00B138EC">
              <w:rPr>
                <w:sz w:val="20"/>
                <w:szCs w:val="20"/>
              </w:rPr>
              <w:t>162.025 MHz (AIS 2)</w:t>
            </w:r>
          </w:p>
        </w:tc>
        <w:tc>
          <w:tcPr>
            <w:tcW w:w="1440" w:type="dxa"/>
          </w:tcPr>
          <w:p w14:paraId="1E184DB7" w14:textId="77777777" w:rsidR="00013726" w:rsidRPr="00B138EC" w:rsidRDefault="00013726" w:rsidP="00EA5685">
            <w:pPr>
              <w:rPr>
                <w:sz w:val="20"/>
                <w:szCs w:val="20"/>
              </w:rPr>
            </w:pPr>
          </w:p>
        </w:tc>
        <w:tc>
          <w:tcPr>
            <w:tcW w:w="900" w:type="dxa"/>
          </w:tcPr>
          <w:p w14:paraId="256A2B62" w14:textId="77777777" w:rsidR="00013726" w:rsidRPr="00B138EC" w:rsidRDefault="00013726" w:rsidP="00EA5685">
            <w:pPr>
              <w:spacing w:before="180" w:after="60"/>
              <w:jc w:val="center"/>
              <w:outlineLvl w:val="0"/>
              <w:rPr>
                <w:sz w:val="20"/>
                <w:szCs w:val="20"/>
              </w:rPr>
            </w:pPr>
            <w:r w:rsidRPr="00B138EC">
              <w:rPr>
                <w:sz w:val="20"/>
                <w:szCs w:val="20"/>
              </w:rPr>
              <w:t>Current</w:t>
            </w:r>
          </w:p>
        </w:tc>
        <w:tc>
          <w:tcPr>
            <w:tcW w:w="1080" w:type="dxa"/>
          </w:tcPr>
          <w:p w14:paraId="750F04E2" w14:textId="77777777" w:rsidR="00013726" w:rsidRPr="00B138EC" w:rsidRDefault="00013726" w:rsidP="00EA5685">
            <w:pPr>
              <w:spacing w:before="180" w:after="60"/>
              <w:jc w:val="center"/>
              <w:outlineLvl w:val="0"/>
              <w:rPr>
                <w:sz w:val="20"/>
                <w:szCs w:val="20"/>
              </w:rPr>
            </w:pPr>
            <w:r w:rsidRPr="00B138EC">
              <w:rPr>
                <w:sz w:val="20"/>
                <w:szCs w:val="20"/>
              </w:rPr>
              <w:t>Long</w:t>
            </w:r>
          </w:p>
        </w:tc>
        <w:tc>
          <w:tcPr>
            <w:tcW w:w="1440" w:type="dxa"/>
          </w:tcPr>
          <w:p w14:paraId="5C3B5616" w14:textId="77777777" w:rsidR="00013726" w:rsidRPr="00B138EC" w:rsidRDefault="00013726" w:rsidP="00EA5685">
            <w:pPr>
              <w:spacing w:before="180" w:after="60"/>
              <w:jc w:val="center"/>
              <w:outlineLvl w:val="0"/>
              <w:rPr>
                <w:sz w:val="20"/>
                <w:szCs w:val="20"/>
              </w:rPr>
            </w:pPr>
            <w:r w:rsidRPr="00B138EC">
              <w:rPr>
                <w:sz w:val="20"/>
                <w:szCs w:val="20"/>
              </w:rPr>
              <w:t>International</w:t>
            </w:r>
          </w:p>
        </w:tc>
        <w:tc>
          <w:tcPr>
            <w:tcW w:w="1260" w:type="dxa"/>
          </w:tcPr>
          <w:p w14:paraId="6B627583" w14:textId="77777777" w:rsidR="00013726" w:rsidRPr="00B138EC" w:rsidRDefault="00013726" w:rsidP="00EA5685">
            <w:pPr>
              <w:spacing w:before="180" w:after="60"/>
              <w:jc w:val="center"/>
              <w:outlineLvl w:val="0"/>
              <w:rPr>
                <w:sz w:val="20"/>
                <w:szCs w:val="20"/>
              </w:rPr>
            </w:pPr>
            <w:r w:rsidRPr="00B138EC">
              <w:rPr>
                <w:sz w:val="20"/>
                <w:szCs w:val="20"/>
              </w:rPr>
              <w:t>Digital</w:t>
            </w:r>
          </w:p>
        </w:tc>
        <w:tc>
          <w:tcPr>
            <w:tcW w:w="1800" w:type="dxa"/>
          </w:tcPr>
          <w:p w14:paraId="3B431588" w14:textId="77777777" w:rsidR="00013726" w:rsidRPr="00B138EC" w:rsidRDefault="00013726" w:rsidP="00EA5685">
            <w:pPr>
              <w:spacing w:before="180" w:after="60"/>
              <w:jc w:val="center"/>
              <w:outlineLvl w:val="0"/>
              <w:rPr>
                <w:sz w:val="20"/>
                <w:szCs w:val="20"/>
              </w:rPr>
            </w:pPr>
            <w:r w:rsidRPr="00B138EC">
              <w:rPr>
                <w:sz w:val="20"/>
                <w:szCs w:val="20"/>
              </w:rPr>
              <w:t>Mobile to satellite</w:t>
            </w:r>
          </w:p>
          <w:p w14:paraId="179DCE76" w14:textId="77777777" w:rsidR="00013726" w:rsidRPr="00B138EC" w:rsidRDefault="00013726" w:rsidP="00EA5685">
            <w:pPr>
              <w:spacing w:before="180" w:after="60"/>
              <w:jc w:val="center"/>
              <w:outlineLvl w:val="0"/>
              <w:rPr>
                <w:sz w:val="20"/>
                <w:szCs w:val="20"/>
              </w:rPr>
            </w:pPr>
            <w:r w:rsidRPr="00B138EC">
              <w:rPr>
                <w:sz w:val="20"/>
                <w:szCs w:val="20"/>
              </w:rPr>
              <w:t>Mobile to Mobile</w:t>
            </w:r>
          </w:p>
        </w:tc>
        <w:tc>
          <w:tcPr>
            <w:tcW w:w="1620" w:type="dxa"/>
          </w:tcPr>
          <w:p w14:paraId="1C06465B" w14:textId="77777777" w:rsidR="00013726" w:rsidRPr="00B138EC" w:rsidRDefault="00013726" w:rsidP="00EA5685">
            <w:pPr>
              <w:spacing w:before="180" w:after="60"/>
              <w:jc w:val="center"/>
              <w:outlineLvl w:val="0"/>
              <w:rPr>
                <w:sz w:val="20"/>
                <w:szCs w:val="20"/>
              </w:rPr>
            </w:pPr>
            <w:r w:rsidRPr="00B138EC">
              <w:rPr>
                <w:sz w:val="20"/>
                <w:szCs w:val="20"/>
              </w:rPr>
              <w:t>Distress alerting / Location / Homing</w:t>
            </w:r>
          </w:p>
        </w:tc>
        <w:tc>
          <w:tcPr>
            <w:tcW w:w="1260" w:type="dxa"/>
          </w:tcPr>
          <w:p w14:paraId="37C5E175" w14:textId="77777777" w:rsidR="00013726" w:rsidRPr="00B138EC" w:rsidRDefault="00013726" w:rsidP="00EB7D70">
            <w:pPr>
              <w:spacing w:before="180" w:after="60"/>
              <w:jc w:val="center"/>
              <w:outlineLvl w:val="0"/>
              <w:rPr>
                <w:sz w:val="20"/>
                <w:szCs w:val="20"/>
              </w:rPr>
            </w:pPr>
            <w:r w:rsidRPr="00B138EC">
              <w:rPr>
                <w:sz w:val="20"/>
                <w:szCs w:val="20"/>
              </w:rPr>
              <w:t>COSPAS-SARSAT Satellite;</w:t>
            </w:r>
          </w:p>
          <w:p w14:paraId="3D671B86" w14:textId="77777777" w:rsidR="00013726" w:rsidRPr="00B138EC" w:rsidRDefault="00013726" w:rsidP="00EA5685">
            <w:pPr>
              <w:spacing w:before="180" w:after="60"/>
              <w:jc w:val="center"/>
              <w:outlineLvl w:val="0"/>
              <w:rPr>
                <w:sz w:val="20"/>
                <w:szCs w:val="20"/>
              </w:rPr>
            </w:pPr>
            <w:r w:rsidRPr="00B138EC">
              <w:rPr>
                <w:sz w:val="20"/>
                <w:szCs w:val="20"/>
              </w:rPr>
              <w:t>G</w:t>
            </w:r>
            <w:r w:rsidR="001E5C2A" w:rsidRPr="00B138EC">
              <w:rPr>
                <w:sz w:val="20"/>
                <w:szCs w:val="20"/>
              </w:rPr>
              <w:t>lobal co</w:t>
            </w:r>
            <w:r w:rsidRPr="00B138EC">
              <w:rPr>
                <w:sz w:val="20"/>
                <w:szCs w:val="20"/>
              </w:rPr>
              <w:t>verage</w:t>
            </w:r>
          </w:p>
        </w:tc>
      </w:tr>
      <w:tr w:rsidR="00013726" w:rsidRPr="00B138EC" w14:paraId="67019DFA" w14:textId="77777777">
        <w:trPr>
          <w:cantSplit/>
        </w:trPr>
        <w:tc>
          <w:tcPr>
            <w:tcW w:w="14688" w:type="dxa"/>
            <w:gridSpan w:val="12"/>
          </w:tcPr>
          <w:p w14:paraId="5091088B" w14:textId="77777777" w:rsidR="00013726" w:rsidRPr="00B138EC" w:rsidRDefault="001A14B7" w:rsidP="00EA5685">
            <w:pPr>
              <w:spacing w:before="180" w:after="60"/>
              <w:jc w:val="center"/>
              <w:outlineLvl w:val="0"/>
              <w:rPr>
                <w:b/>
                <w:sz w:val="20"/>
                <w:szCs w:val="20"/>
              </w:rPr>
            </w:pPr>
            <w:r w:rsidRPr="00B138EC">
              <w:rPr>
                <w:b/>
                <w:sz w:val="20"/>
                <w:szCs w:val="20"/>
              </w:rPr>
              <w:t xml:space="preserve">Maritime safety information promulgation </w:t>
            </w:r>
          </w:p>
        </w:tc>
      </w:tr>
      <w:tr w:rsidR="00013726" w:rsidRPr="00B138EC" w14:paraId="3FA5C233" w14:textId="77777777" w:rsidTr="00D20450">
        <w:trPr>
          <w:cantSplit/>
        </w:trPr>
        <w:tc>
          <w:tcPr>
            <w:tcW w:w="1384" w:type="dxa"/>
            <w:gridSpan w:val="2"/>
          </w:tcPr>
          <w:p w14:paraId="441665B9" w14:textId="77777777" w:rsidR="00013726" w:rsidRPr="00B138EC" w:rsidRDefault="001A14B7" w:rsidP="00EA5685">
            <w:pPr>
              <w:spacing w:before="180" w:after="60"/>
              <w:jc w:val="center"/>
              <w:outlineLvl w:val="0"/>
              <w:rPr>
                <w:sz w:val="20"/>
                <w:szCs w:val="20"/>
              </w:rPr>
            </w:pPr>
            <w:r w:rsidRPr="00B138EC">
              <w:rPr>
                <w:sz w:val="20"/>
                <w:szCs w:val="20"/>
              </w:rPr>
              <w:t>NAVTEX</w:t>
            </w:r>
          </w:p>
        </w:tc>
        <w:tc>
          <w:tcPr>
            <w:tcW w:w="992" w:type="dxa"/>
          </w:tcPr>
          <w:p w14:paraId="2A49453F" w14:textId="77777777" w:rsidR="00013726" w:rsidRPr="00B138EC" w:rsidRDefault="001A14B7" w:rsidP="00EA5685">
            <w:pPr>
              <w:spacing w:before="180" w:after="60"/>
              <w:jc w:val="center"/>
              <w:outlineLvl w:val="0"/>
              <w:rPr>
                <w:sz w:val="20"/>
                <w:szCs w:val="20"/>
              </w:rPr>
            </w:pPr>
            <w:r w:rsidRPr="00B138EC">
              <w:rPr>
                <w:sz w:val="20"/>
                <w:szCs w:val="20"/>
              </w:rPr>
              <w:t>MF/HF</w:t>
            </w:r>
          </w:p>
        </w:tc>
        <w:tc>
          <w:tcPr>
            <w:tcW w:w="1512" w:type="dxa"/>
          </w:tcPr>
          <w:p w14:paraId="57F24FF6" w14:textId="77777777" w:rsidR="00013726" w:rsidRPr="00B138EC" w:rsidRDefault="001A14B7" w:rsidP="00EA5685">
            <w:pPr>
              <w:spacing w:before="180" w:after="60"/>
              <w:jc w:val="center"/>
              <w:outlineLvl w:val="0"/>
              <w:rPr>
                <w:sz w:val="20"/>
                <w:szCs w:val="20"/>
              </w:rPr>
            </w:pPr>
            <w:r w:rsidRPr="00B138EC">
              <w:rPr>
                <w:sz w:val="20"/>
                <w:szCs w:val="20"/>
              </w:rPr>
              <w:t>518 kHz</w:t>
            </w:r>
          </w:p>
          <w:p w14:paraId="05F2748D" w14:textId="77777777" w:rsidR="00013726" w:rsidRPr="00B138EC" w:rsidRDefault="001A14B7" w:rsidP="00EA5685">
            <w:pPr>
              <w:rPr>
                <w:sz w:val="20"/>
                <w:szCs w:val="20"/>
              </w:rPr>
            </w:pPr>
            <w:r w:rsidRPr="00B138EC">
              <w:rPr>
                <w:sz w:val="20"/>
                <w:szCs w:val="20"/>
              </w:rPr>
              <w:t>490 kHz  and 4209.5 kHz (for local language)</w:t>
            </w:r>
          </w:p>
        </w:tc>
        <w:tc>
          <w:tcPr>
            <w:tcW w:w="1440" w:type="dxa"/>
          </w:tcPr>
          <w:p w14:paraId="416DF314" w14:textId="77777777" w:rsidR="00013726" w:rsidRPr="00B138EC" w:rsidRDefault="001A14B7" w:rsidP="00EA5685">
            <w:pPr>
              <w:spacing w:before="180" w:after="60"/>
              <w:jc w:val="center"/>
              <w:outlineLvl w:val="0"/>
              <w:rPr>
                <w:sz w:val="20"/>
                <w:szCs w:val="20"/>
              </w:rPr>
            </w:pPr>
            <w:r w:rsidRPr="00B138EC">
              <w:rPr>
                <w:sz w:val="20"/>
                <w:szCs w:val="20"/>
              </w:rPr>
              <w:t>0.5 kHz</w:t>
            </w:r>
          </w:p>
        </w:tc>
        <w:tc>
          <w:tcPr>
            <w:tcW w:w="900" w:type="dxa"/>
          </w:tcPr>
          <w:p w14:paraId="32132666"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23B4F29E" w14:textId="77777777" w:rsidR="00013726" w:rsidRPr="00B138EC" w:rsidRDefault="001A14B7" w:rsidP="00EA5685">
            <w:pPr>
              <w:spacing w:before="180" w:after="60"/>
              <w:jc w:val="center"/>
              <w:outlineLvl w:val="0"/>
              <w:rPr>
                <w:sz w:val="20"/>
                <w:szCs w:val="20"/>
              </w:rPr>
            </w:pPr>
            <w:r w:rsidRPr="00B138EC">
              <w:rPr>
                <w:sz w:val="20"/>
                <w:szCs w:val="20"/>
              </w:rPr>
              <w:t>Medium</w:t>
            </w:r>
          </w:p>
        </w:tc>
        <w:tc>
          <w:tcPr>
            <w:tcW w:w="1440" w:type="dxa"/>
          </w:tcPr>
          <w:p w14:paraId="6FCC6FE3"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10ED452A" w14:textId="77777777" w:rsidR="00013726" w:rsidRPr="00B138EC" w:rsidRDefault="001A14B7" w:rsidP="00EA5685">
            <w:pPr>
              <w:spacing w:before="180" w:after="60"/>
              <w:jc w:val="center"/>
              <w:outlineLvl w:val="0"/>
              <w:rPr>
                <w:sz w:val="20"/>
                <w:szCs w:val="20"/>
              </w:rPr>
            </w:pPr>
            <w:r w:rsidRPr="00B138EC">
              <w:rPr>
                <w:sz w:val="20"/>
                <w:szCs w:val="20"/>
              </w:rPr>
              <w:t>Text</w:t>
            </w:r>
          </w:p>
        </w:tc>
        <w:tc>
          <w:tcPr>
            <w:tcW w:w="1800" w:type="dxa"/>
          </w:tcPr>
          <w:p w14:paraId="79830CBC" w14:textId="77777777" w:rsidR="00013726" w:rsidRPr="00B138EC" w:rsidRDefault="001A14B7" w:rsidP="00EA5685">
            <w:pPr>
              <w:spacing w:before="180" w:after="60"/>
              <w:jc w:val="center"/>
              <w:outlineLvl w:val="0"/>
              <w:rPr>
                <w:sz w:val="20"/>
                <w:szCs w:val="20"/>
              </w:rPr>
            </w:pPr>
            <w:r w:rsidRPr="00B138EC">
              <w:rPr>
                <w:sz w:val="20"/>
                <w:szCs w:val="20"/>
              </w:rPr>
              <w:t>Fixed to mobile.</w:t>
            </w:r>
          </w:p>
        </w:tc>
        <w:tc>
          <w:tcPr>
            <w:tcW w:w="1620" w:type="dxa"/>
          </w:tcPr>
          <w:p w14:paraId="338C7625" w14:textId="77777777" w:rsidR="00013726" w:rsidRPr="00B138EC" w:rsidRDefault="001A14B7" w:rsidP="00EA5685">
            <w:pPr>
              <w:spacing w:before="180" w:after="60"/>
              <w:jc w:val="center"/>
              <w:outlineLvl w:val="0"/>
              <w:rPr>
                <w:sz w:val="20"/>
                <w:szCs w:val="20"/>
              </w:rPr>
            </w:pPr>
            <w:r w:rsidRPr="00B138EC">
              <w:rPr>
                <w:sz w:val="20"/>
                <w:szCs w:val="20"/>
              </w:rPr>
              <w:t>Reception of maritime safety information.</w:t>
            </w:r>
          </w:p>
        </w:tc>
        <w:tc>
          <w:tcPr>
            <w:tcW w:w="1260" w:type="dxa"/>
          </w:tcPr>
          <w:p w14:paraId="2E9D2802" w14:textId="77777777" w:rsidR="00013726" w:rsidRPr="00B138EC" w:rsidRDefault="001A14B7" w:rsidP="00EA5685">
            <w:pPr>
              <w:spacing w:before="180" w:after="60"/>
              <w:jc w:val="center"/>
              <w:outlineLvl w:val="0"/>
              <w:rPr>
                <w:sz w:val="20"/>
                <w:szCs w:val="20"/>
              </w:rPr>
            </w:pPr>
            <w:r w:rsidRPr="00B138EC">
              <w:rPr>
                <w:sz w:val="20"/>
                <w:szCs w:val="20"/>
              </w:rPr>
              <w:t xml:space="preserve">Long distance, </w:t>
            </w:r>
          </w:p>
          <w:p w14:paraId="5E14A1E7" w14:textId="77777777" w:rsidR="00013726" w:rsidRPr="00B138EC" w:rsidRDefault="001A14B7" w:rsidP="00EA5685">
            <w:pPr>
              <w:rPr>
                <w:sz w:val="20"/>
                <w:szCs w:val="20"/>
              </w:rPr>
            </w:pPr>
            <w:r w:rsidRPr="00B138EC">
              <w:rPr>
                <w:sz w:val="20"/>
                <w:szCs w:val="20"/>
              </w:rPr>
              <w:t xml:space="preserve">&gt; 250 nm </w:t>
            </w:r>
          </w:p>
          <w:p w14:paraId="5893F834" w14:textId="77777777" w:rsidR="00013726" w:rsidRPr="00B138EC" w:rsidRDefault="001A14B7" w:rsidP="00EA5685">
            <w:pPr>
              <w:rPr>
                <w:sz w:val="20"/>
                <w:szCs w:val="20"/>
              </w:rPr>
            </w:pPr>
            <w:r w:rsidRPr="00B138EC">
              <w:rPr>
                <w:sz w:val="20"/>
                <w:szCs w:val="20"/>
              </w:rPr>
              <w:t>Broadcast to mobile only.</w:t>
            </w:r>
          </w:p>
        </w:tc>
      </w:tr>
      <w:tr w:rsidR="00013726" w:rsidRPr="00B138EC" w14:paraId="498F671F" w14:textId="77777777" w:rsidTr="00D20450">
        <w:trPr>
          <w:cantSplit/>
        </w:trPr>
        <w:tc>
          <w:tcPr>
            <w:tcW w:w="1384" w:type="dxa"/>
            <w:gridSpan w:val="2"/>
          </w:tcPr>
          <w:p w14:paraId="5517FA2A" w14:textId="77777777" w:rsidR="00013726" w:rsidRPr="00B138EC" w:rsidRDefault="001A14B7" w:rsidP="00EA5685">
            <w:pPr>
              <w:spacing w:before="180" w:after="60"/>
              <w:jc w:val="center"/>
              <w:outlineLvl w:val="0"/>
              <w:rPr>
                <w:sz w:val="20"/>
                <w:szCs w:val="20"/>
              </w:rPr>
            </w:pPr>
            <w:r w:rsidRPr="00B138EC">
              <w:rPr>
                <w:sz w:val="20"/>
                <w:szCs w:val="20"/>
              </w:rPr>
              <w:lastRenderedPageBreak/>
              <w:t>Narrow band direct print</w:t>
            </w:r>
            <w:r w:rsidRPr="00B138EC">
              <w:rPr>
                <w:sz w:val="20"/>
                <w:szCs w:val="20"/>
                <w:lang w:eastAsia="ja-JP"/>
              </w:rPr>
              <w:t>ing</w:t>
            </w:r>
            <w:r w:rsidRPr="00B138EC">
              <w:rPr>
                <w:sz w:val="20"/>
                <w:szCs w:val="20"/>
              </w:rPr>
              <w:t>. (NBDP)</w:t>
            </w:r>
          </w:p>
        </w:tc>
        <w:tc>
          <w:tcPr>
            <w:tcW w:w="992" w:type="dxa"/>
          </w:tcPr>
          <w:p w14:paraId="13E4FCB8" w14:textId="77777777" w:rsidR="00013726" w:rsidRPr="00B138EC" w:rsidRDefault="001A14B7" w:rsidP="00EA5685">
            <w:pPr>
              <w:spacing w:before="180" w:after="60"/>
              <w:jc w:val="center"/>
              <w:outlineLvl w:val="0"/>
              <w:rPr>
                <w:sz w:val="20"/>
                <w:szCs w:val="20"/>
              </w:rPr>
            </w:pPr>
            <w:r w:rsidRPr="00B138EC">
              <w:rPr>
                <w:sz w:val="20"/>
                <w:szCs w:val="20"/>
              </w:rPr>
              <w:t>HF</w:t>
            </w:r>
          </w:p>
        </w:tc>
        <w:tc>
          <w:tcPr>
            <w:tcW w:w="1512" w:type="dxa"/>
          </w:tcPr>
          <w:p w14:paraId="52BFE20E" w14:textId="77777777" w:rsidR="00013726" w:rsidRPr="00B138EC" w:rsidRDefault="001A14B7" w:rsidP="00EA5685">
            <w:pPr>
              <w:spacing w:before="180" w:after="60"/>
              <w:jc w:val="center"/>
              <w:outlineLvl w:val="0"/>
              <w:rPr>
                <w:sz w:val="20"/>
                <w:szCs w:val="20"/>
              </w:rPr>
            </w:pPr>
            <w:r w:rsidRPr="00B138EC">
              <w:rPr>
                <w:sz w:val="20"/>
                <w:szCs w:val="20"/>
              </w:rPr>
              <w:t>.    4210 kHz</w:t>
            </w:r>
          </w:p>
          <w:p w14:paraId="26500A4E" w14:textId="77777777" w:rsidR="00013726" w:rsidRPr="00B138EC" w:rsidRDefault="001A14B7" w:rsidP="00EA5685">
            <w:pPr>
              <w:rPr>
                <w:sz w:val="20"/>
                <w:szCs w:val="20"/>
              </w:rPr>
            </w:pPr>
            <w:r w:rsidRPr="00B138EC">
              <w:rPr>
                <w:sz w:val="20"/>
                <w:szCs w:val="20"/>
              </w:rPr>
              <w:t xml:space="preserve">     6314 kHz</w:t>
            </w:r>
          </w:p>
          <w:p w14:paraId="67A8164B" w14:textId="77777777" w:rsidR="00013726" w:rsidRPr="00B138EC" w:rsidRDefault="001A14B7" w:rsidP="00EA5685">
            <w:pPr>
              <w:rPr>
                <w:sz w:val="20"/>
                <w:szCs w:val="20"/>
              </w:rPr>
            </w:pPr>
            <w:r w:rsidRPr="00B138EC">
              <w:rPr>
                <w:sz w:val="20"/>
                <w:szCs w:val="20"/>
              </w:rPr>
              <w:t xml:space="preserve">  8416.5 kHz</w:t>
            </w:r>
          </w:p>
          <w:p w14:paraId="366C31C9" w14:textId="77777777" w:rsidR="00013726" w:rsidRPr="00B138EC" w:rsidRDefault="001A14B7" w:rsidP="00EA5685">
            <w:pPr>
              <w:rPr>
                <w:sz w:val="20"/>
                <w:szCs w:val="20"/>
              </w:rPr>
            </w:pPr>
            <w:r w:rsidRPr="00B138EC">
              <w:rPr>
                <w:sz w:val="20"/>
                <w:szCs w:val="20"/>
              </w:rPr>
              <w:t xml:space="preserve">   12509 kHz</w:t>
            </w:r>
          </w:p>
          <w:p w14:paraId="6FBEAD21" w14:textId="77777777" w:rsidR="00013726" w:rsidRPr="00B138EC" w:rsidRDefault="001A14B7" w:rsidP="00EA5685">
            <w:pPr>
              <w:rPr>
                <w:sz w:val="20"/>
                <w:szCs w:val="20"/>
              </w:rPr>
            </w:pPr>
            <w:r w:rsidRPr="00B138EC">
              <w:rPr>
                <w:sz w:val="20"/>
                <w:szCs w:val="20"/>
              </w:rPr>
              <w:t>16806.5 kHz</w:t>
            </w:r>
          </w:p>
          <w:p w14:paraId="0104C547" w14:textId="77777777" w:rsidR="00013726" w:rsidRPr="00B138EC" w:rsidRDefault="001A14B7" w:rsidP="00EA5685">
            <w:pPr>
              <w:rPr>
                <w:sz w:val="20"/>
                <w:szCs w:val="20"/>
              </w:rPr>
            </w:pPr>
            <w:r w:rsidRPr="00B138EC">
              <w:rPr>
                <w:sz w:val="20"/>
                <w:szCs w:val="20"/>
              </w:rPr>
              <w:t>19680.5 kHz</w:t>
            </w:r>
          </w:p>
          <w:p w14:paraId="2F10D2B1" w14:textId="77777777" w:rsidR="00013726" w:rsidRPr="00B138EC" w:rsidRDefault="001A14B7" w:rsidP="00EA5685">
            <w:pPr>
              <w:rPr>
                <w:sz w:val="20"/>
                <w:szCs w:val="20"/>
              </w:rPr>
            </w:pPr>
            <w:r w:rsidRPr="00B138EC">
              <w:rPr>
                <w:sz w:val="20"/>
                <w:szCs w:val="20"/>
              </w:rPr>
              <w:t>22376.0 kHz</w:t>
            </w:r>
          </w:p>
          <w:p w14:paraId="336F95FD" w14:textId="77777777" w:rsidR="00013726" w:rsidRPr="00B138EC" w:rsidRDefault="001A14B7" w:rsidP="00EA5685">
            <w:pPr>
              <w:rPr>
                <w:sz w:val="20"/>
                <w:szCs w:val="20"/>
              </w:rPr>
            </w:pPr>
            <w:r w:rsidRPr="00B138EC">
              <w:rPr>
                <w:sz w:val="20"/>
                <w:szCs w:val="20"/>
              </w:rPr>
              <w:t>26100.5 kHz</w:t>
            </w:r>
          </w:p>
        </w:tc>
        <w:tc>
          <w:tcPr>
            <w:tcW w:w="1440" w:type="dxa"/>
          </w:tcPr>
          <w:p w14:paraId="5AD9C70A" w14:textId="77777777" w:rsidR="00013726" w:rsidRPr="00B138EC" w:rsidRDefault="001A14B7" w:rsidP="00EA5685">
            <w:pPr>
              <w:spacing w:before="180" w:after="60"/>
              <w:jc w:val="center"/>
              <w:outlineLvl w:val="0"/>
              <w:rPr>
                <w:sz w:val="20"/>
                <w:szCs w:val="20"/>
              </w:rPr>
            </w:pPr>
            <w:r w:rsidRPr="00B138EC">
              <w:rPr>
                <w:sz w:val="20"/>
                <w:szCs w:val="20"/>
              </w:rPr>
              <w:t>0.5 kHz</w:t>
            </w:r>
          </w:p>
        </w:tc>
        <w:tc>
          <w:tcPr>
            <w:tcW w:w="900" w:type="dxa"/>
          </w:tcPr>
          <w:p w14:paraId="6FB5AEB2"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27FBE5F1" w14:textId="77777777" w:rsidR="00013726" w:rsidRPr="00B138EC" w:rsidRDefault="001A14B7" w:rsidP="00EA5685">
            <w:pPr>
              <w:spacing w:before="180" w:after="60"/>
              <w:jc w:val="center"/>
              <w:outlineLvl w:val="0"/>
              <w:rPr>
                <w:sz w:val="20"/>
                <w:szCs w:val="20"/>
              </w:rPr>
            </w:pPr>
            <w:r w:rsidRPr="00B138EC">
              <w:rPr>
                <w:sz w:val="20"/>
                <w:szCs w:val="20"/>
              </w:rPr>
              <w:t xml:space="preserve">Medium </w:t>
            </w:r>
          </w:p>
        </w:tc>
        <w:tc>
          <w:tcPr>
            <w:tcW w:w="1440" w:type="dxa"/>
          </w:tcPr>
          <w:p w14:paraId="05B10B06"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740088B1" w14:textId="77777777" w:rsidR="00013726" w:rsidRPr="00B138EC" w:rsidRDefault="001A14B7" w:rsidP="00EA5685">
            <w:pPr>
              <w:spacing w:before="180" w:after="60"/>
              <w:jc w:val="center"/>
              <w:outlineLvl w:val="0"/>
              <w:rPr>
                <w:sz w:val="20"/>
                <w:szCs w:val="20"/>
              </w:rPr>
            </w:pPr>
            <w:r w:rsidRPr="00B138EC">
              <w:rPr>
                <w:sz w:val="20"/>
                <w:szCs w:val="20"/>
              </w:rPr>
              <w:t>Text</w:t>
            </w:r>
          </w:p>
        </w:tc>
        <w:tc>
          <w:tcPr>
            <w:tcW w:w="1800" w:type="dxa"/>
          </w:tcPr>
          <w:p w14:paraId="5388F240" w14:textId="77777777" w:rsidR="00013726" w:rsidRPr="00B138EC" w:rsidRDefault="001A14B7" w:rsidP="00EA5685">
            <w:pPr>
              <w:spacing w:before="180" w:after="60"/>
              <w:jc w:val="center"/>
              <w:outlineLvl w:val="0"/>
              <w:rPr>
                <w:sz w:val="20"/>
                <w:szCs w:val="20"/>
              </w:rPr>
            </w:pPr>
            <w:r w:rsidRPr="00B138EC">
              <w:rPr>
                <w:sz w:val="20"/>
                <w:szCs w:val="20"/>
              </w:rPr>
              <w:t>Mobile to mobile.</w:t>
            </w:r>
          </w:p>
          <w:p w14:paraId="47C25625" w14:textId="77777777" w:rsidR="00013726" w:rsidRPr="00B138EC" w:rsidRDefault="001A14B7" w:rsidP="00EA5685">
            <w:pPr>
              <w:rPr>
                <w:sz w:val="20"/>
                <w:szCs w:val="20"/>
              </w:rPr>
            </w:pPr>
            <w:r w:rsidRPr="00B138EC">
              <w:rPr>
                <w:sz w:val="20"/>
                <w:szCs w:val="20"/>
              </w:rPr>
              <w:t>Fixed to mobile. Mobile to fixed.</w:t>
            </w:r>
          </w:p>
        </w:tc>
        <w:tc>
          <w:tcPr>
            <w:tcW w:w="1620" w:type="dxa"/>
          </w:tcPr>
          <w:p w14:paraId="056F9B91" w14:textId="77777777" w:rsidR="00013726" w:rsidRPr="00B138EC" w:rsidRDefault="001A14B7" w:rsidP="00EA5685">
            <w:pPr>
              <w:spacing w:before="180" w:after="60"/>
              <w:jc w:val="center"/>
              <w:outlineLvl w:val="0"/>
              <w:rPr>
                <w:sz w:val="20"/>
                <w:szCs w:val="20"/>
              </w:rPr>
            </w:pPr>
            <w:r w:rsidRPr="00B138EC">
              <w:rPr>
                <w:sz w:val="20"/>
                <w:szCs w:val="20"/>
              </w:rPr>
              <w:t>Reception of maritime safety information</w:t>
            </w:r>
          </w:p>
        </w:tc>
        <w:tc>
          <w:tcPr>
            <w:tcW w:w="1260" w:type="dxa"/>
          </w:tcPr>
          <w:p w14:paraId="25AFC027" w14:textId="77777777" w:rsidR="00013726" w:rsidRPr="00B138EC" w:rsidRDefault="001A14B7" w:rsidP="00EA5685">
            <w:pPr>
              <w:spacing w:before="180" w:after="60"/>
              <w:jc w:val="center"/>
              <w:outlineLvl w:val="0"/>
              <w:rPr>
                <w:sz w:val="20"/>
                <w:szCs w:val="20"/>
              </w:rPr>
            </w:pPr>
            <w:r w:rsidRPr="00B138EC">
              <w:rPr>
                <w:sz w:val="20"/>
                <w:szCs w:val="20"/>
              </w:rPr>
              <w:t xml:space="preserve">Long distance, </w:t>
            </w:r>
          </w:p>
          <w:p w14:paraId="626B4DAA" w14:textId="77777777" w:rsidR="00013726" w:rsidRPr="00B138EC" w:rsidRDefault="001A14B7" w:rsidP="00EA5685">
            <w:pPr>
              <w:rPr>
                <w:sz w:val="20"/>
                <w:szCs w:val="20"/>
              </w:rPr>
            </w:pPr>
            <w:r w:rsidRPr="00B138EC">
              <w:rPr>
                <w:sz w:val="20"/>
                <w:szCs w:val="20"/>
              </w:rPr>
              <w:t>&gt; 250 nm</w:t>
            </w:r>
          </w:p>
        </w:tc>
      </w:tr>
      <w:tr w:rsidR="00013726" w:rsidRPr="00B138EC" w14:paraId="3896DE91" w14:textId="77777777" w:rsidTr="00D20450">
        <w:trPr>
          <w:cantSplit/>
        </w:trPr>
        <w:tc>
          <w:tcPr>
            <w:tcW w:w="1384" w:type="dxa"/>
            <w:gridSpan w:val="2"/>
          </w:tcPr>
          <w:p w14:paraId="1D73ED7A" w14:textId="77777777" w:rsidR="00013726" w:rsidRPr="00B138EC" w:rsidRDefault="001A14B7" w:rsidP="00EA5685">
            <w:pPr>
              <w:spacing w:before="180" w:after="60"/>
              <w:jc w:val="center"/>
              <w:outlineLvl w:val="0"/>
              <w:rPr>
                <w:sz w:val="20"/>
                <w:szCs w:val="20"/>
              </w:rPr>
            </w:pPr>
            <w:r w:rsidRPr="00B138EC">
              <w:rPr>
                <w:sz w:val="20"/>
                <w:szCs w:val="20"/>
              </w:rPr>
              <w:t xml:space="preserve">EGC </w:t>
            </w:r>
          </w:p>
        </w:tc>
        <w:tc>
          <w:tcPr>
            <w:tcW w:w="992" w:type="dxa"/>
          </w:tcPr>
          <w:p w14:paraId="036A134D" w14:textId="77777777" w:rsidR="00013726" w:rsidRPr="00B138EC" w:rsidRDefault="001A14B7" w:rsidP="00EA5685">
            <w:pPr>
              <w:spacing w:before="180" w:after="60"/>
              <w:jc w:val="center"/>
              <w:outlineLvl w:val="0"/>
              <w:rPr>
                <w:sz w:val="20"/>
                <w:szCs w:val="20"/>
              </w:rPr>
            </w:pPr>
            <w:r w:rsidRPr="00B138EC">
              <w:rPr>
                <w:sz w:val="20"/>
                <w:szCs w:val="20"/>
              </w:rPr>
              <w:t>UHF</w:t>
            </w:r>
          </w:p>
        </w:tc>
        <w:tc>
          <w:tcPr>
            <w:tcW w:w="1512" w:type="dxa"/>
          </w:tcPr>
          <w:p w14:paraId="17732A5F" w14:textId="77777777" w:rsidR="00013726" w:rsidRPr="00B138EC" w:rsidRDefault="001A14B7" w:rsidP="00EA5685">
            <w:pPr>
              <w:spacing w:before="180" w:after="60"/>
              <w:jc w:val="center"/>
              <w:outlineLvl w:val="0"/>
              <w:rPr>
                <w:sz w:val="20"/>
                <w:szCs w:val="20"/>
              </w:rPr>
            </w:pPr>
            <w:r w:rsidRPr="00B138EC">
              <w:rPr>
                <w:sz w:val="20"/>
                <w:szCs w:val="20"/>
              </w:rPr>
              <w:t xml:space="preserve">Tx 1626.5 </w:t>
            </w:r>
            <w:r w:rsidR="001E5C2A" w:rsidRPr="00B138EC">
              <w:rPr>
                <w:sz w:val="20"/>
                <w:szCs w:val="20"/>
              </w:rPr>
              <w:t>-</w:t>
            </w:r>
            <w:r w:rsidRPr="00B138EC">
              <w:rPr>
                <w:sz w:val="20"/>
                <w:szCs w:val="20"/>
              </w:rPr>
              <w:t xml:space="preserve"> 1646.5 </w:t>
            </w:r>
            <w:r w:rsidR="00A960E6" w:rsidRPr="00B138EC">
              <w:rPr>
                <w:sz w:val="20"/>
                <w:szCs w:val="20"/>
              </w:rPr>
              <w:t>MHz</w:t>
            </w:r>
          </w:p>
          <w:p w14:paraId="382D373C" w14:textId="77777777" w:rsidR="00013726" w:rsidRPr="00B138EC" w:rsidRDefault="001A14B7" w:rsidP="00EA5685">
            <w:pPr>
              <w:rPr>
                <w:sz w:val="20"/>
                <w:szCs w:val="20"/>
              </w:rPr>
            </w:pPr>
            <w:r w:rsidRPr="00B138EC">
              <w:rPr>
                <w:sz w:val="20"/>
                <w:szCs w:val="20"/>
              </w:rPr>
              <w:t xml:space="preserve">Rx 1525.0 </w:t>
            </w:r>
            <w:r w:rsidR="001E5C2A" w:rsidRPr="00B138EC">
              <w:rPr>
                <w:sz w:val="20"/>
                <w:szCs w:val="20"/>
              </w:rPr>
              <w:t>-</w:t>
            </w:r>
            <w:r w:rsidRPr="00B138EC">
              <w:rPr>
                <w:sz w:val="20"/>
                <w:szCs w:val="20"/>
              </w:rPr>
              <w:t xml:space="preserve"> 1545.0 </w:t>
            </w:r>
            <w:r w:rsidR="00A960E6" w:rsidRPr="00B138EC">
              <w:rPr>
                <w:sz w:val="20"/>
                <w:szCs w:val="20"/>
              </w:rPr>
              <w:t>MHz</w:t>
            </w:r>
          </w:p>
        </w:tc>
        <w:tc>
          <w:tcPr>
            <w:tcW w:w="1440" w:type="dxa"/>
          </w:tcPr>
          <w:p w14:paraId="39ACBF88" w14:textId="77777777" w:rsidR="00013726" w:rsidRPr="00B138EC" w:rsidRDefault="00013726" w:rsidP="00EA5685">
            <w:pPr>
              <w:rPr>
                <w:sz w:val="20"/>
                <w:szCs w:val="20"/>
              </w:rPr>
            </w:pPr>
          </w:p>
        </w:tc>
        <w:tc>
          <w:tcPr>
            <w:tcW w:w="900" w:type="dxa"/>
          </w:tcPr>
          <w:p w14:paraId="333C89DE"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3481CBBC"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7271CD13" w14:textId="77777777" w:rsidR="00013726" w:rsidRPr="00B138EC" w:rsidRDefault="00013726" w:rsidP="00903714">
            <w:pPr>
              <w:spacing w:before="180" w:after="60"/>
              <w:jc w:val="center"/>
              <w:outlineLvl w:val="0"/>
              <w:rPr>
                <w:sz w:val="20"/>
                <w:szCs w:val="20"/>
              </w:rPr>
            </w:pPr>
            <w:r w:rsidRPr="00B138EC">
              <w:rPr>
                <w:sz w:val="20"/>
                <w:szCs w:val="20"/>
              </w:rPr>
              <w:t>I</w:t>
            </w:r>
            <w:r w:rsidR="001A14B7" w:rsidRPr="00B138EC">
              <w:rPr>
                <w:sz w:val="20"/>
                <w:szCs w:val="20"/>
              </w:rPr>
              <w:t>nternational</w:t>
            </w:r>
          </w:p>
        </w:tc>
        <w:tc>
          <w:tcPr>
            <w:tcW w:w="1260" w:type="dxa"/>
          </w:tcPr>
          <w:p w14:paraId="12D553AE" w14:textId="77777777" w:rsidR="00013726" w:rsidRPr="00B138EC" w:rsidRDefault="001A14B7" w:rsidP="00EA5685">
            <w:pPr>
              <w:spacing w:before="180" w:after="60"/>
              <w:jc w:val="center"/>
              <w:outlineLvl w:val="0"/>
              <w:rPr>
                <w:sz w:val="20"/>
                <w:szCs w:val="20"/>
              </w:rPr>
            </w:pPr>
            <w:r w:rsidRPr="00B138EC">
              <w:rPr>
                <w:sz w:val="20"/>
                <w:szCs w:val="20"/>
              </w:rPr>
              <w:t>Digital data.</w:t>
            </w:r>
          </w:p>
        </w:tc>
        <w:tc>
          <w:tcPr>
            <w:tcW w:w="1800" w:type="dxa"/>
          </w:tcPr>
          <w:p w14:paraId="1CF804C4" w14:textId="77777777" w:rsidR="00013726" w:rsidRPr="00B138EC" w:rsidRDefault="001A14B7" w:rsidP="00EA5685">
            <w:pPr>
              <w:spacing w:before="180" w:after="60"/>
              <w:jc w:val="center"/>
              <w:outlineLvl w:val="0"/>
              <w:rPr>
                <w:sz w:val="20"/>
                <w:szCs w:val="20"/>
              </w:rPr>
            </w:pPr>
            <w:r w:rsidRPr="00B138EC">
              <w:rPr>
                <w:sz w:val="20"/>
                <w:szCs w:val="20"/>
              </w:rPr>
              <w:t>Satellite to mobile</w:t>
            </w:r>
          </w:p>
        </w:tc>
        <w:tc>
          <w:tcPr>
            <w:tcW w:w="1620" w:type="dxa"/>
          </w:tcPr>
          <w:p w14:paraId="71DBA2C6" w14:textId="77777777" w:rsidR="00013726" w:rsidRPr="00B138EC" w:rsidRDefault="001A14B7" w:rsidP="00EA5685">
            <w:pPr>
              <w:spacing w:before="180" w:after="60"/>
              <w:jc w:val="center"/>
              <w:outlineLvl w:val="0"/>
              <w:rPr>
                <w:sz w:val="20"/>
                <w:szCs w:val="20"/>
              </w:rPr>
            </w:pPr>
            <w:r w:rsidRPr="00B138EC">
              <w:rPr>
                <w:sz w:val="20"/>
                <w:szCs w:val="20"/>
              </w:rPr>
              <w:t>Reception of maritime safety information (Safety Net)</w:t>
            </w:r>
          </w:p>
        </w:tc>
        <w:tc>
          <w:tcPr>
            <w:tcW w:w="1260" w:type="dxa"/>
          </w:tcPr>
          <w:p w14:paraId="12008264" w14:textId="77777777" w:rsidR="00013726" w:rsidRPr="00B138EC" w:rsidRDefault="001A14B7" w:rsidP="00EA5685">
            <w:pPr>
              <w:spacing w:before="180" w:after="60"/>
              <w:jc w:val="center"/>
              <w:outlineLvl w:val="0"/>
              <w:rPr>
                <w:sz w:val="20"/>
                <w:szCs w:val="20"/>
              </w:rPr>
            </w:pPr>
            <w:r w:rsidRPr="00B138EC">
              <w:rPr>
                <w:sz w:val="20"/>
                <w:szCs w:val="20"/>
              </w:rPr>
              <w:t>Global coverage</w:t>
            </w:r>
          </w:p>
        </w:tc>
      </w:tr>
      <w:tr w:rsidR="00013726" w:rsidRPr="00B138EC" w14:paraId="61FBBF26" w14:textId="77777777" w:rsidTr="00D20450">
        <w:trPr>
          <w:cantSplit/>
        </w:trPr>
        <w:tc>
          <w:tcPr>
            <w:tcW w:w="1384" w:type="dxa"/>
            <w:gridSpan w:val="2"/>
          </w:tcPr>
          <w:p w14:paraId="0EE528E9" w14:textId="77777777" w:rsidR="00013726" w:rsidRPr="00B138EC" w:rsidRDefault="00013726" w:rsidP="00EA5685">
            <w:pPr>
              <w:rPr>
                <w:sz w:val="20"/>
                <w:szCs w:val="20"/>
              </w:rPr>
            </w:pPr>
          </w:p>
        </w:tc>
        <w:tc>
          <w:tcPr>
            <w:tcW w:w="992" w:type="dxa"/>
          </w:tcPr>
          <w:p w14:paraId="085F2A05" w14:textId="77777777" w:rsidR="00013726" w:rsidRPr="00B138EC" w:rsidRDefault="00013726" w:rsidP="00EA5685">
            <w:pPr>
              <w:rPr>
                <w:sz w:val="20"/>
                <w:szCs w:val="20"/>
              </w:rPr>
            </w:pPr>
          </w:p>
        </w:tc>
        <w:tc>
          <w:tcPr>
            <w:tcW w:w="1512" w:type="dxa"/>
          </w:tcPr>
          <w:p w14:paraId="45DBBE35" w14:textId="77777777" w:rsidR="00013726" w:rsidRPr="00B138EC" w:rsidRDefault="00013726" w:rsidP="00EA5685">
            <w:pPr>
              <w:rPr>
                <w:sz w:val="20"/>
                <w:szCs w:val="20"/>
              </w:rPr>
            </w:pPr>
          </w:p>
        </w:tc>
        <w:tc>
          <w:tcPr>
            <w:tcW w:w="1440" w:type="dxa"/>
          </w:tcPr>
          <w:p w14:paraId="1A1CE088" w14:textId="77777777" w:rsidR="00013726" w:rsidRPr="00B138EC" w:rsidRDefault="00013726" w:rsidP="00EA5685">
            <w:pPr>
              <w:rPr>
                <w:sz w:val="20"/>
                <w:szCs w:val="20"/>
              </w:rPr>
            </w:pPr>
          </w:p>
        </w:tc>
        <w:tc>
          <w:tcPr>
            <w:tcW w:w="900" w:type="dxa"/>
          </w:tcPr>
          <w:p w14:paraId="60DE7CBF" w14:textId="77777777" w:rsidR="00013726" w:rsidRPr="00B138EC" w:rsidRDefault="00013726" w:rsidP="00EA5685">
            <w:pPr>
              <w:rPr>
                <w:sz w:val="20"/>
                <w:szCs w:val="20"/>
              </w:rPr>
            </w:pPr>
          </w:p>
        </w:tc>
        <w:tc>
          <w:tcPr>
            <w:tcW w:w="1080" w:type="dxa"/>
          </w:tcPr>
          <w:p w14:paraId="5264A632" w14:textId="77777777" w:rsidR="00013726" w:rsidRPr="00B138EC" w:rsidRDefault="00013726" w:rsidP="00EA5685">
            <w:pPr>
              <w:rPr>
                <w:sz w:val="20"/>
                <w:szCs w:val="20"/>
              </w:rPr>
            </w:pPr>
          </w:p>
        </w:tc>
        <w:tc>
          <w:tcPr>
            <w:tcW w:w="1440" w:type="dxa"/>
          </w:tcPr>
          <w:p w14:paraId="7A489AD6" w14:textId="77777777" w:rsidR="00013726" w:rsidRPr="00B138EC" w:rsidRDefault="00013726" w:rsidP="00EA5685">
            <w:pPr>
              <w:rPr>
                <w:sz w:val="20"/>
                <w:szCs w:val="20"/>
              </w:rPr>
            </w:pPr>
          </w:p>
        </w:tc>
        <w:tc>
          <w:tcPr>
            <w:tcW w:w="1260" w:type="dxa"/>
          </w:tcPr>
          <w:p w14:paraId="4E68F94E" w14:textId="77777777" w:rsidR="00013726" w:rsidRPr="00B138EC" w:rsidRDefault="00013726" w:rsidP="00EA5685">
            <w:pPr>
              <w:rPr>
                <w:sz w:val="20"/>
                <w:szCs w:val="20"/>
              </w:rPr>
            </w:pPr>
          </w:p>
        </w:tc>
        <w:tc>
          <w:tcPr>
            <w:tcW w:w="1800" w:type="dxa"/>
          </w:tcPr>
          <w:p w14:paraId="2C30FF07" w14:textId="77777777" w:rsidR="00013726" w:rsidRPr="00B138EC" w:rsidRDefault="00013726" w:rsidP="00EA5685">
            <w:pPr>
              <w:rPr>
                <w:sz w:val="20"/>
                <w:szCs w:val="20"/>
              </w:rPr>
            </w:pPr>
          </w:p>
        </w:tc>
        <w:tc>
          <w:tcPr>
            <w:tcW w:w="1620" w:type="dxa"/>
          </w:tcPr>
          <w:p w14:paraId="6EB47347" w14:textId="77777777" w:rsidR="00013726" w:rsidRPr="00B138EC" w:rsidRDefault="00013726" w:rsidP="00EA5685">
            <w:pPr>
              <w:rPr>
                <w:sz w:val="20"/>
                <w:szCs w:val="20"/>
              </w:rPr>
            </w:pPr>
          </w:p>
        </w:tc>
        <w:tc>
          <w:tcPr>
            <w:tcW w:w="1260" w:type="dxa"/>
          </w:tcPr>
          <w:p w14:paraId="1BB74C6D" w14:textId="77777777" w:rsidR="00013726" w:rsidRPr="00B138EC" w:rsidRDefault="00013726" w:rsidP="00EA5685">
            <w:pPr>
              <w:rPr>
                <w:sz w:val="20"/>
                <w:szCs w:val="20"/>
              </w:rPr>
            </w:pPr>
          </w:p>
        </w:tc>
      </w:tr>
      <w:tr w:rsidR="00013726" w:rsidRPr="00B138EC" w14:paraId="7D2D21BD" w14:textId="77777777">
        <w:trPr>
          <w:cantSplit/>
        </w:trPr>
        <w:tc>
          <w:tcPr>
            <w:tcW w:w="14688" w:type="dxa"/>
            <w:gridSpan w:val="12"/>
          </w:tcPr>
          <w:p w14:paraId="11E0EE92" w14:textId="77777777" w:rsidR="00013726" w:rsidRPr="00B138EC" w:rsidRDefault="001A14B7" w:rsidP="00EA5685">
            <w:pPr>
              <w:spacing w:before="180" w:after="60"/>
              <w:jc w:val="center"/>
              <w:outlineLvl w:val="0"/>
              <w:rPr>
                <w:b/>
                <w:sz w:val="20"/>
                <w:szCs w:val="20"/>
              </w:rPr>
            </w:pPr>
            <w:r w:rsidRPr="00B138EC">
              <w:rPr>
                <w:b/>
                <w:sz w:val="20"/>
                <w:szCs w:val="20"/>
              </w:rPr>
              <w:t xml:space="preserve">Safety of navigation </w:t>
            </w:r>
          </w:p>
        </w:tc>
      </w:tr>
      <w:tr w:rsidR="00013726" w:rsidRPr="00B138EC" w14:paraId="784E9335" w14:textId="77777777" w:rsidTr="00D20450">
        <w:trPr>
          <w:cantSplit/>
        </w:trPr>
        <w:tc>
          <w:tcPr>
            <w:tcW w:w="1384" w:type="dxa"/>
            <w:gridSpan w:val="2"/>
          </w:tcPr>
          <w:p w14:paraId="47745389" w14:textId="77777777" w:rsidR="00013726" w:rsidRPr="00B138EC" w:rsidRDefault="001A14B7" w:rsidP="00EA5685">
            <w:pPr>
              <w:spacing w:before="180" w:after="60"/>
              <w:jc w:val="center"/>
              <w:outlineLvl w:val="0"/>
              <w:rPr>
                <w:sz w:val="20"/>
                <w:szCs w:val="20"/>
              </w:rPr>
            </w:pPr>
            <w:r w:rsidRPr="00B138EC">
              <w:rPr>
                <w:sz w:val="20"/>
                <w:szCs w:val="20"/>
              </w:rPr>
              <w:t>Loran and e-Loran</w:t>
            </w:r>
          </w:p>
        </w:tc>
        <w:tc>
          <w:tcPr>
            <w:tcW w:w="992" w:type="dxa"/>
          </w:tcPr>
          <w:p w14:paraId="54B57C9E" w14:textId="77777777" w:rsidR="00013726" w:rsidRPr="00B138EC" w:rsidRDefault="001A14B7" w:rsidP="00EA5685">
            <w:pPr>
              <w:spacing w:before="180" w:after="60"/>
              <w:jc w:val="center"/>
              <w:outlineLvl w:val="0"/>
              <w:rPr>
                <w:sz w:val="20"/>
                <w:szCs w:val="20"/>
              </w:rPr>
            </w:pPr>
            <w:r w:rsidRPr="00B138EC">
              <w:rPr>
                <w:sz w:val="20"/>
                <w:szCs w:val="20"/>
              </w:rPr>
              <w:t>LF</w:t>
            </w:r>
          </w:p>
        </w:tc>
        <w:tc>
          <w:tcPr>
            <w:tcW w:w="1512" w:type="dxa"/>
          </w:tcPr>
          <w:p w14:paraId="517AAF09" w14:textId="77777777" w:rsidR="00013726" w:rsidRPr="00B138EC" w:rsidRDefault="00013726" w:rsidP="00EA5685">
            <w:pPr>
              <w:spacing w:before="180" w:after="60"/>
              <w:jc w:val="center"/>
              <w:outlineLvl w:val="0"/>
              <w:rPr>
                <w:sz w:val="20"/>
                <w:szCs w:val="20"/>
              </w:rPr>
            </w:pPr>
            <w:r w:rsidRPr="00B138EC">
              <w:rPr>
                <w:sz w:val="20"/>
                <w:szCs w:val="20"/>
              </w:rPr>
              <w:t>90-110 KHz</w:t>
            </w:r>
          </w:p>
        </w:tc>
        <w:tc>
          <w:tcPr>
            <w:tcW w:w="1440" w:type="dxa"/>
          </w:tcPr>
          <w:p w14:paraId="6A99CCDA" w14:textId="77777777" w:rsidR="00013726" w:rsidRPr="00B138EC" w:rsidRDefault="00013726" w:rsidP="00EA5685">
            <w:pPr>
              <w:rPr>
                <w:sz w:val="20"/>
                <w:szCs w:val="20"/>
              </w:rPr>
            </w:pPr>
          </w:p>
        </w:tc>
        <w:tc>
          <w:tcPr>
            <w:tcW w:w="900" w:type="dxa"/>
          </w:tcPr>
          <w:p w14:paraId="2954A635"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2F78FF05" w14:textId="77777777" w:rsidR="00013726" w:rsidRPr="00B138EC" w:rsidRDefault="001A14B7" w:rsidP="00EA5685">
            <w:pPr>
              <w:spacing w:before="180" w:after="60"/>
              <w:jc w:val="center"/>
              <w:outlineLvl w:val="0"/>
              <w:rPr>
                <w:sz w:val="20"/>
                <w:szCs w:val="20"/>
              </w:rPr>
            </w:pPr>
            <w:r w:rsidRPr="00B138EC">
              <w:rPr>
                <w:sz w:val="20"/>
                <w:szCs w:val="20"/>
              </w:rPr>
              <w:t>Very Long</w:t>
            </w:r>
          </w:p>
        </w:tc>
        <w:tc>
          <w:tcPr>
            <w:tcW w:w="1440" w:type="dxa"/>
          </w:tcPr>
          <w:p w14:paraId="4FDC2C65" w14:textId="77777777" w:rsidR="00013726" w:rsidRPr="00B138EC" w:rsidRDefault="001A14B7" w:rsidP="00EA5685">
            <w:pPr>
              <w:spacing w:before="180" w:after="60"/>
              <w:jc w:val="center"/>
              <w:outlineLvl w:val="0"/>
              <w:rPr>
                <w:sz w:val="20"/>
                <w:szCs w:val="20"/>
              </w:rPr>
            </w:pPr>
            <w:r w:rsidRPr="00B138EC">
              <w:rPr>
                <w:sz w:val="20"/>
                <w:szCs w:val="20"/>
              </w:rPr>
              <w:t>Regional</w:t>
            </w:r>
          </w:p>
        </w:tc>
        <w:tc>
          <w:tcPr>
            <w:tcW w:w="1260" w:type="dxa"/>
          </w:tcPr>
          <w:p w14:paraId="4CA006C4" w14:textId="77777777" w:rsidR="00013726" w:rsidRPr="00B138EC" w:rsidRDefault="001A14B7" w:rsidP="00EA5685">
            <w:pPr>
              <w:spacing w:before="180" w:after="60"/>
              <w:jc w:val="center"/>
              <w:outlineLvl w:val="0"/>
              <w:rPr>
                <w:sz w:val="20"/>
                <w:szCs w:val="20"/>
              </w:rPr>
            </w:pPr>
            <w:r w:rsidRPr="00B138EC">
              <w:rPr>
                <w:sz w:val="20"/>
                <w:szCs w:val="20"/>
              </w:rPr>
              <w:t xml:space="preserve">Carrier </w:t>
            </w:r>
          </w:p>
          <w:p w14:paraId="32307282" w14:textId="77777777" w:rsidR="00013726" w:rsidRPr="00B138EC" w:rsidRDefault="001A14B7" w:rsidP="00EA5685">
            <w:pPr>
              <w:rPr>
                <w:sz w:val="20"/>
                <w:szCs w:val="20"/>
              </w:rPr>
            </w:pPr>
            <w:r w:rsidRPr="00B138EC">
              <w:rPr>
                <w:sz w:val="20"/>
                <w:szCs w:val="20"/>
              </w:rPr>
              <w:t>(Analogue)</w:t>
            </w:r>
          </w:p>
        </w:tc>
        <w:tc>
          <w:tcPr>
            <w:tcW w:w="1800" w:type="dxa"/>
          </w:tcPr>
          <w:p w14:paraId="07A5AEE3" w14:textId="77777777" w:rsidR="00013726" w:rsidRPr="00B138EC" w:rsidRDefault="001A14B7" w:rsidP="00EA5685">
            <w:pPr>
              <w:spacing w:before="180" w:after="60"/>
              <w:jc w:val="center"/>
              <w:outlineLvl w:val="0"/>
              <w:rPr>
                <w:sz w:val="20"/>
                <w:szCs w:val="20"/>
              </w:rPr>
            </w:pPr>
            <w:r w:rsidRPr="00B138EC">
              <w:rPr>
                <w:sz w:val="20"/>
                <w:szCs w:val="20"/>
              </w:rPr>
              <w:t>Fixed to mobile.</w:t>
            </w:r>
          </w:p>
        </w:tc>
        <w:tc>
          <w:tcPr>
            <w:tcW w:w="1620" w:type="dxa"/>
          </w:tcPr>
          <w:p w14:paraId="7A32DCC7" w14:textId="77777777" w:rsidR="00013726" w:rsidRPr="00B138EC" w:rsidRDefault="001A14B7" w:rsidP="00EA5685">
            <w:pPr>
              <w:spacing w:before="180" w:after="60"/>
              <w:jc w:val="center"/>
              <w:outlineLvl w:val="0"/>
              <w:rPr>
                <w:sz w:val="20"/>
                <w:szCs w:val="20"/>
              </w:rPr>
            </w:pPr>
            <w:r w:rsidRPr="00B138EC">
              <w:rPr>
                <w:sz w:val="20"/>
                <w:szCs w:val="20"/>
              </w:rPr>
              <w:t>Positioning</w:t>
            </w:r>
          </w:p>
        </w:tc>
        <w:tc>
          <w:tcPr>
            <w:tcW w:w="1260" w:type="dxa"/>
          </w:tcPr>
          <w:p w14:paraId="0C4CC5D7" w14:textId="77777777" w:rsidR="00013726" w:rsidRPr="00B138EC" w:rsidRDefault="001A14B7" w:rsidP="00EA5685">
            <w:pPr>
              <w:spacing w:before="180" w:after="60"/>
              <w:jc w:val="center"/>
              <w:outlineLvl w:val="0"/>
              <w:rPr>
                <w:sz w:val="20"/>
                <w:szCs w:val="20"/>
              </w:rPr>
            </w:pPr>
            <w:r w:rsidRPr="00B138EC">
              <w:rPr>
                <w:sz w:val="20"/>
                <w:szCs w:val="20"/>
              </w:rPr>
              <w:t>Long distance</w:t>
            </w:r>
          </w:p>
        </w:tc>
      </w:tr>
      <w:tr w:rsidR="00013726" w:rsidRPr="00B138EC" w14:paraId="44DDE6AD" w14:textId="77777777" w:rsidTr="00D20450">
        <w:trPr>
          <w:cantSplit/>
        </w:trPr>
        <w:tc>
          <w:tcPr>
            <w:tcW w:w="1384" w:type="dxa"/>
            <w:gridSpan w:val="2"/>
          </w:tcPr>
          <w:p w14:paraId="79724ABE" w14:textId="77777777" w:rsidR="00013726" w:rsidRPr="00B138EC" w:rsidRDefault="001A14B7" w:rsidP="00EA5685">
            <w:pPr>
              <w:spacing w:before="180" w:after="60"/>
              <w:jc w:val="center"/>
              <w:outlineLvl w:val="0"/>
              <w:rPr>
                <w:sz w:val="20"/>
                <w:szCs w:val="20"/>
              </w:rPr>
            </w:pPr>
            <w:r w:rsidRPr="00B138EC">
              <w:rPr>
                <w:sz w:val="20"/>
                <w:szCs w:val="20"/>
              </w:rPr>
              <w:t>DGNSS</w:t>
            </w:r>
          </w:p>
        </w:tc>
        <w:tc>
          <w:tcPr>
            <w:tcW w:w="992" w:type="dxa"/>
          </w:tcPr>
          <w:p w14:paraId="30AA49D8" w14:textId="77777777" w:rsidR="00013726" w:rsidRPr="00B138EC" w:rsidRDefault="001A14B7" w:rsidP="00EA5685">
            <w:pPr>
              <w:spacing w:before="180" w:after="60"/>
              <w:jc w:val="center"/>
              <w:outlineLvl w:val="0"/>
              <w:rPr>
                <w:sz w:val="20"/>
                <w:szCs w:val="20"/>
              </w:rPr>
            </w:pPr>
            <w:r w:rsidRPr="00B138EC">
              <w:rPr>
                <w:sz w:val="20"/>
                <w:szCs w:val="20"/>
              </w:rPr>
              <w:t>MF</w:t>
            </w:r>
          </w:p>
        </w:tc>
        <w:tc>
          <w:tcPr>
            <w:tcW w:w="1512" w:type="dxa"/>
          </w:tcPr>
          <w:p w14:paraId="0FDFAFD3" w14:textId="77777777" w:rsidR="00013726" w:rsidRPr="00B138EC" w:rsidRDefault="001A14B7" w:rsidP="00EA5685">
            <w:pPr>
              <w:spacing w:before="180" w:after="60"/>
              <w:jc w:val="center"/>
              <w:outlineLvl w:val="0"/>
              <w:rPr>
                <w:sz w:val="20"/>
                <w:szCs w:val="20"/>
              </w:rPr>
            </w:pPr>
            <w:r w:rsidRPr="00B138EC">
              <w:rPr>
                <w:sz w:val="20"/>
                <w:szCs w:val="20"/>
              </w:rPr>
              <w:t>28</w:t>
            </w:r>
            <w:r w:rsidR="00013726" w:rsidRPr="00B138EC">
              <w:rPr>
                <w:sz w:val="20"/>
                <w:szCs w:val="20"/>
              </w:rPr>
              <w:t>3.5</w:t>
            </w:r>
            <w:r w:rsidRPr="00B138EC">
              <w:rPr>
                <w:sz w:val="20"/>
                <w:szCs w:val="20"/>
              </w:rPr>
              <w:t xml:space="preserve"> to 325 kHz</w:t>
            </w:r>
          </w:p>
        </w:tc>
        <w:tc>
          <w:tcPr>
            <w:tcW w:w="1440" w:type="dxa"/>
          </w:tcPr>
          <w:p w14:paraId="1368E8A7" w14:textId="77777777" w:rsidR="00013726" w:rsidRPr="00B138EC" w:rsidRDefault="001A14B7" w:rsidP="00EA5685">
            <w:pPr>
              <w:spacing w:before="180" w:after="60"/>
              <w:jc w:val="center"/>
              <w:outlineLvl w:val="0"/>
              <w:rPr>
                <w:sz w:val="20"/>
                <w:szCs w:val="20"/>
              </w:rPr>
            </w:pPr>
            <w:r w:rsidRPr="00B138EC">
              <w:rPr>
                <w:sz w:val="20"/>
                <w:szCs w:val="20"/>
              </w:rPr>
              <w:t>50/100 bps</w:t>
            </w:r>
          </w:p>
        </w:tc>
        <w:tc>
          <w:tcPr>
            <w:tcW w:w="900" w:type="dxa"/>
          </w:tcPr>
          <w:p w14:paraId="3AB20E95"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5BE641A5" w14:textId="77777777" w:rsidR="00013726" w:rsidRPr="00B138EC" w:rsidRDefault="001A14B7" w:rsidP="00EA5685">
            <w:pPr>
              <w:spacing w:before="180" w:after="60"/>
              <w:jc w:val="center"/>
              <w:outlineLvl w:val="0"/>
              <w:rPr>
                <w:sz w:val="20"/>
                <w:szCs w:val="20"/>
              </w:rPr>
            </w:pPr>
            <w:r w:rsidRPr="00B138EC">
              <w:rPr>
                <w:sz w:val="20"/>
                <w:szCs w:val="20"/>
              </w:rPr>
              <w:t>Medium.</w:t>
            </w:r>
          </w:p>
        </w:tc>
        <w:tc>
          <w:tcPr>
            <w:tcW w:w="1440" w:type="dxa"/>
          </w:tcPr>
          <w:p w14:paraId="2B7136C7" w14:textId="77777777" w:rsidR="00013726" w:rsidRPr="00B138EC" w:rsidRDefault="001A14B7" w:rsidP="00EA5685">
            <w:pPr>
              <w:spacing w:before="180" w:after="60"/>
              <w:jc w:val="center"/>
              <w:outlineLvl w:val="0"/>
              <w:rPr>
                <w:sz w:val="20"/>
                <w:szCs w:val="20"/>
              </w:rPr>
            </w:pPr>
            <w:r w:rsidRPr="00B138EC">
              <w:rPr>
                <w:sz w:val="20"/>
                <w:szCs w:val="20"/>
              </w:rPr>
              <w:t>Regional.</w:t>
            </w:r>
          </w:p>
        </w:tc>
        <w:tc>
          <w:tcPr>
            <w:tcW w:w="1260" w:type="dxa"/>
          </w:tcPr>
          <w:p w14:paraId="314F2FFC" w14:textId="77777777" w:rsidR="00013726" w:rsidRPr="00B138EC" w:rsidRDefault="001A14B7" w:rsidP="00EA5685">
            <w:pPr>
              <w:spacing w:before="180" w:after="60"/>
              <w:jc w:val="center"/>
              <w:outlineLvl w:val="0"/>
              <w:rPr>
                <w:sz w:val="20"/>
                <w:szCs w:val="20"/>
              </w:rPr>
            </w:pPr>
            <w:r w:rsidRPr="00B138EC">
              <w:rPr>
                <w:sz w:val="20"/>
                <w:szCs w:val="20"/>
              </w:rPr>
              <w:t>Digital</w:t>
            </w:r>
          </w:p>
        </w:tc>
        <w:tc>
          <w:tcPr>
            <w:tcW w:w="1800" w:type="dxa"/>
          </w:tcPr>
          <w:p w14:paraId="45F09928" w14:textId="77777777" w:rsidR="00013726" w:rsidRPr="00B138EC" w:rsidRDefault="001A14B7" w:rsidP="00EA5685">
            <w:pPr>
              <w:spacing w:before="180" w:after="60"/>
              <w:jc w:val="center"/>
              <w:outlineLvl w:val="0"/>
              <w:rPr>
                <w:sz w:val="20"/>
                <w:szCs w:val="20"/>
              </w:rPr>
            </w:pPr>
            <w:r w:rsidRPr="00B138EC">
              <w:rPr>
                <w:sz w:val="20"/>
                <w:szCs w:val="20"/>
              </w:rPr>
              <w:t>Fixed to mobile.</w:t>
            </w:r>
          </w:p>
        </w:tc>
        <w:tc>
          <w:tcPr>
            <w:tcW w:w="1620" w:type="dxa"/>
          </w:tcPr>
          <w:p w14:paraId="3A307FBA" w14:textId="77777777" w:rsidR="00013726" w:rsidRPr="00B138EC" w:rsidRDefault="001A14B7" w:rsidP="00EA5685">
            <w:pPr>
              <w:spacing w:before="180" w:after="60"/>
              <w:jc w:val="center"/>
              <w:outlineLvl w:val="0"/>
              <w:rPr>
                <w:sz w:val="20"/>
                <w:szCs w:val="20"/>
              </w:rPr>
            </w:pPr>
            <w:r w:rsidRPr="00B138EC">
              <w:rPr>
                <w:sz w:val="20"/>
                <w:szCs w:val="20"/>
              </w:rPr>
              <w:t>Augmentation of positioning</w:t>
            </w:r>
          </w:p>
        </w:tc>
        <w:tc>
          <w:tcPr>
            <w:tcW w:w="1260" w:type="dxa"/>
          </w:tcPr>
          <w:p w14:paraId="71A0E77F" w14:textId="77777777" w:rsidR="00013726" w:rsidRPr="00B138EC" w:rsidRDefault="001A14B7" w:rsidP="00EA5685">
            <w:pPr>
              <w:spacing w:before="180" w:after="60"/>
              <w:jc w:val="center"/>
              <w:outlineLvl w:val="0"/>
              <w:rPr>
                <w:sz w:val="20"/>
                <w:szCs w:val="20"/>
              </w:rPr>
            </w:pPr>
            <w:r w:rsidRPr="00B138EC">
              <w:rPr>
                <w:sz w:val="20"/>
                <w:szCs w:val="20"/>
              </w:rPr>
              <w:t>Medium distance</w:t>
            </w:r>
          </w:p>
        </w:tc>
      </w:tr>
      <w:tr w:rsidR="00013726" w:rsidRPr="00B138EC" w14:paraId="5477A55A" w14:textId="77777777" w:rsidTr="00D20450">
        <w:trPr>
          <w:cantSplit/>
        </w:trPr>
        <w:tc>
          <w:tcPr>
            <w:tcW w:w="1384" w:type="dxa"/>
            <w:gridSpan w:val="2"/>
          </w:tcPr>
          <w:p w14:paraId="0FE75849" w14:textId="77777777" w:rsidR="00013726" w:rsidRPr="00B138EC" w:rsidRDefault="001A14B7" w:rsidP="00EA5685">
            <w:pPr>
              <w:spacing w:before="180" w:after="60"/>
              <w:jc w:val="center"/>
              <w:outlineLvl w:val="0"/>
              <w:rPr>
                <w:sz w:val="20"/>
                <w:szCs w:val="20"/>
              </w:rPr>
            </w:pPr>
            <w:r w:rsidRPr="00B138EC">
              <w:rPr>
                <w:sz w:val="20"/>
                <w:szCs w:val="20"/>
              </w:rPr>
              <w:t>AIS</w:t>
            </w:r>
          </w:p>
        </w:tc>
        <w:tc>
          <w:tcPr>
            <w:tcW w:w="992" w:type="dxa"/>
          </w:tcPr>
          <w:p w14:paraId="3932AF67" w14:textId="77777777" w:rsidR="00013726" w:rsidRPr="00B138EC" w:rsidRDefault="001A14B7" w:rsidP="00EA5685">
            <w:pPr>
              <w:spacing w:before="180" w:after="60"/>
              <w:jc w:val="center"/>
              <w:outlineLvl w:val="0"/>
              <w:rPr>
                <w:sz w:val="20"/>
                <w:szCs w:val="20"/>
              </w:rPr>
            </w:pPr>
            <w:r w:rsidRPr="00B138EC">
              <w:rPr>
                <w:sz w:val="20"/>
                <w:szCs w:val="20"/>
              </w:rPr>
              <w:t>VHF</w:t>
            </w:r>
          </w:p>
        </w:tc>
        <w:tc>
          <w:tcPr>
            <w:tcW w:w="1512" w:type="dxa"/>
          </w:tcPr>
          <w:p w14:paraId="687FD5D0" w14:textId="77777777" w:rsidR="00013726" w:rsidRPr="00B138EC" w:rsidRDefault="001A14B7" w:rsidP="00EA5685">
            <w:pPr>
              <w:spacing w:before="180" w:after="60"/>
              <w:jc w:val="center"/>
              <w:outlineLvl w:val="0"/>
              <w:rPr>
                <w:sz w:val="20"/>
                <w:szCs w:val="20"/>
              </w:rPr>
            </w:pPr>
            <w:r w:rsidRPr="00B138EC">
              <w:rPr>
                <w:sz w:val="20"/>
                <w:szCs w:val="20"/>
              </w:rPr>
              <w:t>161.975 MHz (AIS 1)</w:t>
            </w:r>
          </w:p>
          <w:p w14:paraId="0B3A6CC6" w14:textId="77777777" w:rsidR="00013726" w:rsidRPr="00B138EC" w:rsidRDefault="001A14B7" w:rsidP="00EA5685">
            <w:pPr>
              <w:rPr>
                <w:sz w:val="20"/>
                <w:szCs w:val="20"/>
              </w:rPr>
            </w:pPr>
            <w:r w:rsidRPr="00B138EC">
              <w:rPr>
                <w:sz w:val="20"/>
                <w:szCs w:val="20"/>
              </w:rPr>
              <w:t>162.025 MHz (AIS 2)</w:t>
            </w:r>
          </w:p>
        </w:tc>
        <w:tc>
          <w:tcPr>
            <w:tcW w:w="1440" w:type="dxa"/>
          </w:tcPr>
          <w:p w14:paraId="5B6BA419" w14:textId="77777777" w:rsidR="00013726" w:rsidRPr="00B138EC" w:rsidRDefault="001A14B7" w:rsidP="00EA5685">
            <w:pPr>
              <w:spacing w:before="180" w:after="60"/>
              <w:jc w:val="center"/>
              <w:outlineLvl w:val="0"/>
              <w:rPr>
                <w:sz w:val="20"/>
                <w:szCs w:val="20"/>
              </w:rPr>
            </w:pPr>
            <w:r w:rsidRPr="00B138EC">
              <w:rPr>
                <w:sz w:val="20"/>
                <w:szCs w:val="20"/>
              </w:rPr>
              <w:t>25 kHz</w:t>
            </w:r>
          </w:p>
          <w:p w14:paraId="4B832773" w14:textId="77777777" w:rsidR="00013726" w:rsidRPr="00B138EC" w:rsidRDefault="001A14B7" w:rsidP="00EA5685">
            <w:pPr>
              <w:rPr>
                <w:sz w:val="20"/>
                <w:szCs w:val="20"/>
              </w:rPr>
            </w:pPr>
            <w:r w:rsidRPr="00B138EC">
              <w:rPr>
                <w:sz w:val="20"/>
                <w:szCs w:val="20"/>
              </w:rPr>
              <w:t>9600 bps/ TDMA</w:t>
            </w:r>
          </w:p>
        </w:tc>
        <w:tc>
          <w:tcPr>
            <w:tcW w:w="900" w:type="dxa"/>
          </w:tcPr>
          <w:p w14:paraId="018D54DA"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25FCDC27"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70969D68"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5D2190EF" w14:textId="77777777" w:rsidR="00013726" w:rsidRPr="00B138EC" w:rsidRDefault="001A14B7" w:rsidP="00EA5685">
            <w:pPr>
              <w:spacing w:before="180" w:after="60"/>
              <w:jc w:val="center"/>
              <w:outlineLvl w:val="0"/>
              <w:rPr>
                <w:sz w:val="20"/>
                <w:szCs w:val="20"/>
              </w:rPr>
            </w:pPr>
            <w:r w:rsidRPr="00B138EC">
              <w:rPr>
                <w:sz w:val="20"/>
                <w:szCs w:val="20"/>
              </w:rPr>
              <w:t xml:space="preserve">Data </w:t>
            </w:r>
          </w:p>
          <w:p w14:paraId="6BC20381" w14:textId="77777777" w:rsidR="00013726" w:rsidRPr="00B138EC" w:rsidRDefault="001A14B7" w:rsidP="00EA5685">
            <w:pPr>
              <w:rPr>
                <w:sz w:val="20"/>
                <w:szCs w:val="20"/>
              </w:rPr>
            </w:pPr>
            <w:r w:rsidRPr="00B138EC">
              <w:rPr>
                <w:sz w:val="20"/>
                <w:szCs w:val="20"/>
              </w:rPr>
              <w:t>(Digital)</w:t>
            </w:r>
          </w:p>
        </w:tc>
        <w:tc>
          <w:tcPr>
            <w:tcW w:w="1800" w:type="dxa"/>
          </w:tcPr>
          <w:p w14:paraId="0D0D4E2C" w14:textId="77777777" w:rsidR="00013726" w:rsidRPr="00B138EC" w:rsidRDefault="001A14B7" w:rsidP="00EA5685">
            <w:pPr>
              <w:spacing w:before="180" w:after="60"/>
              <w:jc w:val="center"/>
              <w:outlineLvl w:val="0"/>
              <w:rPr>
                <w:sz w:val="20"/>
                <w:szCs w:val="20"/>
              </w:rPr>
            </w:pPr>
            <w:r w:rsidRPr="00B138EC">
              <w:rPr>
                <w:sz w:val="20"/>
                <w:szCs w:val="20"/>
              </w:rPr>
              <w:t>Mobile to mobile.</w:t>
            </w:r>
          </w:p>
          <w:p w14:paraId="527CAD73" w14:textId="77777777" w:rsidR="00013726" w:rsidRPr="00B138EC" w:rsidRDefault="001A14B7" w:rsidP="00EA5685">
            <w:pPr>
              <w:rPr>
                <w:sz w:val="20"/>
                <w:szCs w:val="20"/>
              </w:rPr>
            </w:pPr>
            <w:r w:rsidRPr="00B138EC">
              <w:rPr>
                <w:sz w:val="20"/>
                <w:szCs w:val="20"/>
              </w:rPr>
              <w:t>Fixed to mobile. Mobile to fixed.</w:t>
            </w:r>
          </w:p>
        </w:tc>
        <w:tc>
          <w:tcPr>
            <w:tcW w:w="1620" w:type="dxa"/>
          </w:tcPr>
          <w:p w14:paraId="1416E8DA" w14:textId="77777777" w:rsidR="00013726" w:rsidRPr="00B138EC" w:rsidRDefault="001A14B7" w:rsidP="00EA5685">
            <w:pPr>
              <w:spacing w:before="180" w:after="60"/>
              <w:jc w:val="center"/>
              <w:outlineLvl w:val="0"/>
              <w:rPr>
                <w:sz w:val="20"/>
                <w:szCs w:val="20"/>
              </w:rPr>
            </w:pPr>
            <w:r w:rsidRPr="00B138EC">
              <w:rPr>
                <w:sz w:val="20"/>
                <w:szCs w:val="20"/>
              </w:rPr>
              <w:t xml:space="preserve">Collision avoidance, Environmental protection, Security, VTS, </w:t>
            </w:r>
          </w:p>
          <w:p w14:paraId="4DEF9F07" w14:textId="77777777" w:rsidR="00013726" w:rsidRPr="00B138EC" w:rsidRDefault="001A14B7" w:rsidP="00EA5685">
            <w:pPr>
              <w:rPr>
                <w:sz w:val="20"/>
                <w:szCs w:val="20"/>
              </w:rPr>
            </w:pPr>
            <w:r w:rsidRPr="00B138EC">
              <w:rPr>
                <w:sz w:val="20"/>
                <w:szCs w:val="20"/>
              </w:rPr>
              <w:t>Augmentation of positioning,</w:t>
            </w:r>
          </w:p>
          <w:p w14:paraId="7CB4B358" w14:textId="77777777" w:rsidR="00013726" w:rsidRPr="00B138EC" w:rsidRDefault="001A14B7" w:rsidP="00EA5685">
            <w:pPr>
              <w:rPr>
                <w:sz w:val="20"/>
                <w:szCs w:val="20"/>
              </w:rPr>
            </w:pPr>
            <w:r w:rsidRPr="00B138EC">
              <w:rPr>
                <w:sz w:val="20"/>
                <w:szCs w:val="20"/>
              </w:rPr>
              <w:t>communication for navigational and safety related purposes.</w:t>
            </w:r>
          </w:p>
        </w:tc>
        <w:tc>
          <w:tcPr>
            <w:tcW w:w="1260" w:type="dxa"/>
          </w:tcPr>
          <w:p w14:paraId="3B513513" w14:textId="77777777" w:rsidR="00013726" w:rsidRPr="00B138EC" w:rsidRDefault="001A14B7" w:rsidP="00EA5685">
            <w:pPr>
              <w:rPr>
                <w:sz w:val="20"/>
                <w:szCs w:val="20"/>
                <w:lang w:eastAsia="ja-JP"/>
              </w:rPr>
            </w:pPr>
            <w:r w:rsidRPr="00B138EC">
              <w:rPr>
                <w:sz w:val="20"/>
                <w:szCs w:val="20"/>
              </w:rPr>
              <w:t>Line of sight</w:t>
            </w:r>
          </w:p>
          <w:p w14:paraId="356DE85A" w14:textId="77777777" w:rsidR="00013726" w:rsidRPr="00B138EC" w:rsidRDefault="001A14B7" w:rsidP="00EA5685">
            <w:pPr>
              <w:rPr>
                <w:sz w:val="20"/>
                <w:szCs w:val="20"/>
                <w:lang w:eastAsia="ja-JP"/>
              </w:rPr>
            </w:pPr>
            <w:r w:rsidRPr="00B138EC">
              <w:rPr>
                <w:sz w:val="20"/>
                <w:szCs w:val="20"/>
                <w:lang w:eastAsia="ja-JP"/>
              </w:rPr>
              <w:t>LEO Satellite detection for tracking</w:t>
            </w:r>
          </w:p>
        </w:tc>
      </w:tr>
      <w:tr w:rsidR="00013726" w:rsidRPr="00B138EC" w14:paraId="5E03A8BD" w14:textId="77777777" w:rsidTr="00D20450">
        <w:trPr>
          <w:cantSplit/>
        </w:trPr>
        <w:tc>
          <w:tcPr>
            <w:tcW w:w="1384" w:type="dxa"/>
            <w:gridSpan w:val="2"/>
          </w:tcPr>
          <w:p w14:paraId="0D0F53AD" w14:textId="77777777" w:rsidR="00013726" w:rsidRPr="00B138EC" w:rsidRDefault="001A14B7" w:rsidP="00EA5685">
            <w:pPr>
              <w:spacing w:before="180" w:after="60"/>
              <w:jc w:val="center"/>
              <w:outlineLvl w:val="0"/>
              <w:rPr>
                <w:sz w:val="20"/>
                <w:szCs w:val="20"/>
              </w:rPr>
            </w:pPr>
            <w:r w:rsidRPr="00B138EC">
              <w:rPr>
                <w:sz w:val="20"/>
                <w:szCs w:val="20"/>
              </w:rPr>
              <w:lastRenderedPageBreak/>
              <w:t>AIS AtoN</w:t>
            </w:r>
          </w:p>
        </w:tc>
        <w:tc>
          <w:tcPr>
            <w:tcW w:w="992" w:type="dxa"/>
          </w:tcPr>
          <w:p w14:paraId="2009CF7E" w14:textId="77777777" w:rsidR="00013726" w:rsidRPr="00B138EC" w:rsidRDefault="001A14B7" w:rsidP="00EA5685">
            <w:pPr>
              <w:spacing w:before="180" w:after="60"/>
              <w:jc w:val="center"/>
              <w:outlineLvl w:val="0"/>
              <w:rPr>
                <w:sz w:val="20"/>
                <w:szCs w:val="20"/>
              </w:rPr>
            </w:pPr>
            <w:r w:rsidRPr="00B138EC">
              <w:rPr>
                <w:sz w:val="20"/>
                <w:szCs w:val="20"/>
              </w:rPr>
              <w:t>VHF</w:t>
            </w:r>
          </w:p>
        </w:tc>
        <w:tc>
          <w:tcPr>
            <w:tcW w:w="1512" w:type="dxa"/>
          </w:tcPr>
          <w:p w14:paraId="3369DEBB" w14:textId="77777777" w:rsidR="00013726" w:rsidRPr="00B138EC" w:rsidRDefault="001A14B7" w:rsidP="00EA5685">
            <w:pPr>
              <w:spacing w:before="180" w:after="60"/>
              <w:jc w:val="center"/>
              <w:outlineLvl w:val="0"/>
              <w:rPr>
                <w:sz w:val="20"/>
                <w:szCs w:val="20"/>
              </w:rPr>
            </w:pPr>
            <w:r w:rsidRPr="00B138EC">
              <w:rPr>
                <w:sz w:val="20"/>
                <w:szCs w:val="20"/>
              </w:rPr>
              <w:t>161.975MHz (AIS 1)</w:t>
            </w:r>
          </w:p>
          <w:p w14:paraId="7F926A1F" w14:textId="77777777" w:rsidR="00013726" w:rsidRPr="00B138EC" w:rsidRDefault="001A14B7" w:rsidP="00EA5685">
            <w:pPr>
              <w:rPr>
                <w:sz w:val="20"/>
                <w:szCs w:val="20"/>
              </w:rPr>
            </w:pPr>
            <w:r w:rsidRPr="00B138EC">
              <w:rPr>
                <w:sz w:val="20"/>
                <w:szCs w:val="20"/>
              </w:rPr>
              <w:t>162.025MHz (AIS 2)</w:t>
            </w:r>
          </w:p>
        </w:tc>
        <w:tc>
          <w:tcPr>
            <w:tcW w:w="1440" w:type="dxa"/>
          </w:tcPr>
          <w:p w14:paraId="2EFE1E53" w14:textId="77777777" w:rsidR="00013726" w:rsidRPr="00B138EC" w:rsidRDefault="001A14B7" w:rsidP="00EA5685">
            <w:pPr>
              <w:spacing w:before="180" w:after="60"/>
              <w:jc w:val="center"/>
              <w:outlineLvl w:val="0"/>
              <w:rPr>
                <w:sz w:val="20"/>
                <w:szCs w:val="20"/>
              </w:rPr>
            </w:pPr>
            <w:r w:rsidRPr="00B138EC">
              <w:rPr>
                <w:sz w:val="20"/>
                <w:szCs w:val="20"/>
              </w:rPr>
              <w:t>25 kHz</w:t>
            </w:r>
          </w:p>
          <w:p w14:paraId="65DE21C1" w14:textId="77777777" w:rsidR="00013726" w:rsidRPr="00B138EC" w:rsidRDefault="001A14B7" w:rsidP="00EA5685">
            <w:pPr>
              <w:rPr>
                <w:sz w:val="20"/>
                <w:szCs w:val="20"/>
              </w:rPr>
            </w:pPr>
            <w:r w:rsidRPr="00B138EC">
              <w:rPr>
                <w:sz w:val="20"/>
                <w:szCs w:val="20"/>
              </w:rPr>
              <w:t>9600 bps/ TDMA</w:t>
            </w:r>
          </w:p>
        </w:tc>
        <w:tc>
          <w:tcPr>
            <w:tcW w:w="900" w:type="dxa"/>
          </w:tcPr>
          <w:p w14:paraId="15C1CD85"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46F62A14"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6CB91508"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1368D6F5" w14:textId="77777777" w:rsidR="00013726" w:rsidRPr="00B138EC" w:rsidRDefault="001A14B7" w:rsidP="00EA5685">
            <w:pPr>
              <w:spacing w:before="180" w:after="60"/>
              <w:jc w:val="center"/>
              <w:outlineLvl w:val="0"/>
              <w:rPr>
                <w:sz w:val="20"/>
                <w:szCs w:val="20"/>
              </w:rPr>
            </w:pPr>
            <w:r w:rsidRPr="00B138EC">
              <w:rPr>
                <w:sz w:val="20"/>
                <w:szCs w:val="20"/>
              </w:rPr>
              <w:t xml:space="preserve">Data </w:t>
            </w:r>
          </w:p>
          <w:p w14:paraId="380B4301" w14:textId="77777777" w:rsidR="00013726" w:rsidRPr="00B138EC" w:rsidRDefault="001A14B7" w:rsidP="00EA5685">
            <w:pPr>
              <w:rPr>
                <w:sz w:val="20"/>
                <w:szCs w:val="20"/>
              </w:rPr>
            </w:pPr>
            <w:r w:rsidRPr="00B138EC">
              <w:rPr>
                <w:sz w:val="20"/>
                <w:szCs w:val="20"/>
              </w:rPr>
              <w:t>(Digital)</w:t>
            </w:r>
          </w:p>
        </w:tc>
        <w:tc>
          <w:tcPr>
            <w:tcW w:w="1800" w:type="dxa"/>
          </w:tcPr>
          <w:p w14:paraId="23165A93" w14:textId="77777777" w:rsidR="00013726" w:rsidRPr="00B138EC" w:rsidRDefault="001A14B7" w:rsidP="00EA5685">
            <w:pPr>
              <w:spacing w:before="180" w:after="60"/>
              <w:jc w:val="center"/>
              <w:outlineLvl w:val="0"/>
              <w:rPr>
                <w:sz w:val="20"/>
                <w:szCs w:val="20"/>
              </w:rPr>
            </w:pPr>
            <w:r w:rsidRPr="00B138EC">
              <w:rPr>
                <w:sz w:val="20"/>
                <w:szCs w:val="20"/>
              </w:rPr>
              <w:t xml:space="preserve">AtoN (fixed/floating) to mobile/shore </w:t>
            </w:r>
          </w:p>
        </w:tc>
        <w:tc>
          <w:tcPr>
            <w:tcW w:w="1620" w:type="dxa"/>
          </w:tcPr>
          <w:p w14:paraId="2B9D91BF" w14:textId="77777777" w:rsidR="00013726" w:rsidRPr="00B138EC" w:rsidRDefault="001A14B7" w:rsidP="00EA5685">
            <w:pPr>
              <w:spacing w:before="180" w:after="60"/>
              <w:jc w:val="center"/>
              <w:outlineLvl w:val="0"/>
              <w:rPr>
                <w:sz w:val="20"/>
                <w:szCs w:val="20"/>
              </w:rPr>
            </w:pPr>
            <w:r w:rsidRPr="00B138EC">
              <w:rPr>
                <w:sz w:val="20"/>
                <w:szCs w:val="20"/>
              </w:rPr>
              <w:t>Navigational aid</w:t>
            </w:r>
          </w:p>
        </w:tc>
        <w:tc>
          <w:tcPr>
            <w:tcW w:w="1260" w:type="dxa"/>
          </w:tcPr>
          <w:p w14:paraId="56ED05C8" w14:textId="77777777" w:rsidR="00013726" w:rsidRPr="00B138EC" w:rsidRDefault="001A14B7" w:rsidP="00EA5685">
            <w:pPr>
              <w:spacing w:before="180" w:after="60"/>
              <w:jc w:val="center"/>
              <w:outlineLvl w:val="0"/>
              <w:rPr>
                <w:sz w:val="20"/>
                <w:szCs w:val="20"/>
              </w:rPr>
            </w:pPr>
            <w:r w:rsidRPr="00B138EC">
              <w:rPr>
                <w:sz w:val="20"/>
                <w:szCs w:val="20"/>
              </w:rPr>
              <w:t xml:space="preserve">Line of sight </w:t>
            </w:r>
          </w:p>
        </w:tc>
      </w:tr>
      <w:tr w:rsidR="00013726" w:rsidRPr="00B138EC" w14:paraId="714F7096" w14:textId="77777777" w:rsidTr="00D20450">
        <w:trPr>
          <w:cantSplit/>
        </w:trPr>
        <w:tc>
          <w:tcPr>
            <w:tcW w:w="1384" w:type="dxa"/>
            <w:gridSpan w:val="2"/>
          </w:tcPr>
          <w:p w14:paraId="4D6D47C1" w14:textId="77777777" w:rsidR="00013726" w:rsidRPr="00B138EC" w:rsidRDefault="001A14B7" w:rsidP="00EA5685">
            <w:pPr>
              <w:spacing w:before="180" w:after="60"/>
              <w:jc w:val="center"/>
              <w:outlineLvl w:val="0"/>
              <w:rPr>
                <w:sz w:val="20"/>
                <w:szCs w:val="20"/>
              </w:rPr>
            </w:pPr>
            <w:r w:rsidRPr="00B138EC">
              <w:rPr>
                <w:sz w:val="20"/>
                <w:szCs w:val="20"/>
              </w:rPr>
              <w:t>VHF voice</w:t>
            </w:r>
          </w:p>
        </w:tc>
        <w:tc>
          <w:tcPr>
            <w:tcW w:w="992" w:type="dxa"/>
          </w:tcPr>
          <w:p w14:paraId="7466A2EF" w14:textId="77777777" w:rsidR="00013726" w:rsidRPr="00B138EC" w:rsidRDefault="001A14B7" w:rsidP="00EA5685">
            <w:pPr>
              <w:spacing w:before="180" w:after="60"/>
              <w:jc w:val="center"/>
              <w:outlineLvl w:val="0"/>
              <w:rPr>
                <w:sz w:val="20"/>
                <w:szCs w:val="20"/>
              </w:rPr>
            </w:pPr>
            <w:r w:rsidRPr="00B138EC">
              <w:rPr>
                <w:sz w:val="20"/>
                <w:szCs w:val="20"/>
              </w:rPr>
              <w:t>VHF</w:t>
            </w:r>
          </w:p>
          <w:p w14:paraId="20859347" w14:textId="77777777" w:rsidR="00013726" w:rsidRPr="00B138EC" w:rsidRDefault="001A14B7" w:rsidP="00EA5685">
            <w:pPr>
              <w:rPr>
                <w:sz w:val="20"/>
                <w:szCs w:val="20"/>
              </w:rPr>
            </w:pPr>
            <w:r w:rsidRPr="00B138EC">
              <w:rPr>
                <w:sz w:val="20"/>
                <w:szCs w:val="20"/>
              </w:rPr>
              <w:t>Mobile</w:t>
            </w:r>
          </w:p>
        </w:tc>
        <w:tc>
          <w:tcPr>
            <w:tcW w:w="1512" w:type="dxa"/>
          </w:tcPr>
          <w:p w14:paraId="3F6FC65C" w14:textId="77777777" w:rsidR="00013726" w:rsidRPr="00B138EC" w:rsidRDefault="001A14B7" w:rsidP="00EA5685">
            <w:pPr>
              <w:spacing w:before="180" w:after="60"/>
              <w:jc w:val="center"/>
              <w:outlineLvl w:val="0"/>
              <w:rPr>
                <w:sz w:val="20"/>
                <w:szCs w:val="20"/>
              </w:rPr>
            </w:pPr>
            <w:r w:rsidRPr="00B138EC">
              <w:rPr>
                <w:sz w:val="20"/>
                <w:szCs w:val="20"/>
              </w:rPr>
              <w:t xml:space="preserve">156.025 to </w:t>
            </w:r>
          </w:p>
          <w:p w14:paraId="3E19A0C6" w14:textId="77777777" w:rsidR="00013726" w:rsidRPr="00B138EC" w:rsidRDefault="001A14B7" w:rsidP="00EA5685">
            <w:pPr>
              <w:rPr>
                <w:sz w:val="20"/>
                <w:szCs w:val="20"/>
              </w:rPr>
            </w:pPr>
            <w:r w:rsidRPr="00B138EC">
              <w:rPr>
                <w:sz w:val="20"/>
                <w:szCs w:val="20"/>
              </w:rPr>
              <w:t xml:space="preserve">161.950 </w:t>
            </w:r>
            <w:r w:rsidR="001E5C2A" w:rsidRPr="00B138EC">
              <w:rPr>
                <w:sz w:val="20"/>
                <w:szCs w:val="20"/>
              </w:rPr>
              <w:t>MHz</w:t>
            </w:r>
          </w:p>
        </w:tc>
        <w:tc>
          <w:tcPr>
            <w:tcW w:w="1440" w:type="dxa"/>
          </w:tcPr>
          <w:p w14:paraId="78398E3D" w14:textId="77777777" w:rsidR="00013726" w:rsidRPr="00B138EC" w:rsidRDefault="001A14B7" w:rsidP="00EA5685">
            <w:pPr>
              <w:spacing w:before="180" w:after="60"/>
              <w:jc w:val="center"/>
              <w:outlineLvl w:val="0"/>
              <w:rPr>
                <w:sz w:val="20"/>
                <w:szCs w:val="20"/>
              </w:rPr>
            </w:pPr>
            <w:r w:rsidRPr="00B138EC">
              <w:rPr>
                <w:sz w:val="20"/>
                <w:szCs w:val="20"/>
              </w:rPr>
              <w:t>25 kHz</w:t>
            </w:r>
          </w:p>
        </w:tc>
        <w:tc>
          <w:tcPr>
            <w:tcW w:w="900" w:type="dxa"/>
          </w:tcPr>
          <w:p w14:paraId="5312B0D9"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0F1743E2"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0A9400C8"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6AEEBDAA" w14:textId="77777777" w:rsidR="00013726" w:rsidRPr="00B138EC" w:rsidRDefault="001A14B7" w:rsidP="00EA5685">
            <w:pPr>
              <w:spacing w:before="180" w:after="60"/>
              <w:jc w:val="center"/>
              <w:outlineLvl w:val="0"/>
              <w:rPr>
                <w:sz w:val="20"/>
                <w:szCs w:val="20"/>
              </w:rPr>
            </w:pPr>
            <w:r w:rsidRPr="00B138EC">
              <w:rPr>
                <w:sz w:val="20"/>
                <w:szCs w:val="20"/>
              </w:rPr>
              <w:t>Voice</w:t>
            </w:r>
          </w:p>
        </w:tc>
        <w:tc>
          <w:tcPr>
            <w:tcW w:w="1800" w:type="dxa"/>
          </w:tcPr>
          <w:p w14:paraId="63EF07C2" w14:textId="77777777" w:rsidR="00013726" w:rsidRPr="00B138EC" w:rsidRDefault="001A14B7" w:rsidP="00EA5685">
            <w:pPr>
              <w:spacing w:before="180" w:after="60"/>
              <w:jc w:val="center"/>
              <w:outlineLvl w:val="0"/>
              <w:rPr>
                <w:sz w:val="20"/>
                <w:szCs w:val="20"/>
              </w:rPr>
            </w:pPr>
            <w:r w:rsidRPr="00B138EC">
              <w:rPr>
                <w:sz w:val="20"/>
                <w:szCs w:val="20"/>
              </w:rPr>
              <w:t>Mobile to mobile.</w:t>
            </w:r>
          </w:p>
          <w:p w14:paraId="640997FC" w14:textId="77777777" w:rsidR="00013726" w:rsidRPr="00B138EC" w:rsidRDefault="001A14B7" w:rsidP="00EA5685">
            <w:pPr>
              <w:rPr>
                <w:sz w:val="20"/>
                <w:szCs w:val="20"/>
              </w:rPr>
            </w:pPr>
            <w:r w:rsidRPr="00B138EC">
              <w:rPr>
                <w:sz w:val="20"/>
                <w:szCs w:val="20"/>
              </w:rPr>
              <w:t>Fixed to mobile. Mobile to fixed.</w:t>
            </w:r>
          </w:p>
        </w:tc>
        <w:tc>
          <w:tcPr>
            <w:tcW w:w="1620" w:type="dxa"/>
          </w:tcPr>
          <w:p w14:paraId="5F1877B6" w14:textId="77777777" w:rsidR="00013726" w:rsidRPr="00B138EC" w:rsidRDefault="001A14B7" w:rsidP="00EA5685">
            <w:pPr>
              <w:spacing w:before="180" w:after="60"/>
              <w:jc w:val="center"/>
              <w:outlineLvl w:val="0"/>
              <w:rPr>
                <w:sz w:val="20"/>
                <w:szCs w:val="20"/>
              </w:rPr>
            </w:pPr>
            <w:r w:rsidRPr="00B138EC">
              <w:rPr>
                <w:sz w:val="20"/>
                <w:szCs w:val="20"/>
              </w:rPr>
              <w:t>communication for navigational and safety related purposes</w:t>
            </w:r>
          </w:p>
        </w:tc>
        <w:tc>
          <w:tcPr>
            <w:tcW w:w="1260" w:type="dxa"/>
          </w:tcPr>
          <w:p w14:paraId="48B560CD" w14:textId="77777777" w:rsidR="00013726" w:rsidRPr="00B138EC" w:rsidRDefault="001A14B7" w:rsidP="00EA5685">
            <w:pPr>
              <w:spacing w:before="180" w:after="60"/>
              <w:jc w:val="center"/>
              <w:outlineLvl w:val="0"/>
              <w:rPr>
                <w:sz w:val="20"/>
                <w:szCs w:val="20"/>
              </w:rPr>
            </w:pPr>
            <w:r w:rsidRPr="00B138EC">
              <w:rPr>
                <w:sz w:val="20"/>
                <w:szCs w:val="20"/>
              </w:rPr>
              <w:t>Line of sight</w:t>
            </w:r>
          </w:p>
        </w:tc>
      </w:tr>
      <w:tr w:rsidR="00013726" w:rsidRPr="00B138EC" w14:paraId="21593F92" w14:textId="77777777" w:rsidTr="00D20450">
        <w:trPr>
          <w:cantSplit/>
        </w:trPr>
        <w:tc>
          <w:tcPr>
            <w:tcW w:w="1384" w:type="dxa"/>
            <w:gridSpan w:val="2"/>
          </w:tcPr>
          <w:p w14:paraId="0F9F1BB6" w14:textId="77777777" w:rsidR="00013726" w:rsidRPr="00B138EC" w:rsidRDefault="001A14B7" w:rsidP="00EA5685">
            <w:pPr>
              <w:spacing w:before="180" w:after="60"/>
              <w:jc w:val="center"/>
              <w:outlineLvl w:val="0"/>
              <w:rPr>
                <w:sz w:val="20"/>
                <w:szCs w:val="20"/>
              </w:rPr>
            </w:pPr>
            <w:r w:rsidRPr="00B138EC">
              <w:rPr>
                <w:sz w:val="20"/>
                <w:szCs w:val="20"/>
              </w:rPr>
              <w:t>GNSS</w:t>
            </w:r>
          </w:p>
        </w:tc>
        <w:tc>
          <w:tcPr>
            <w:tcW w:w="992" w:type="dxa"/>
          </w:tcPr>
          <w:p w14:paraId="65F6DA46" w14:textId="77777777" w:rsidR="00013726" w:rsidRPr="00B138EC" w:rsidRDefault="001A14B7" w:rsidP="00EA5685">
            <w:pPr>
              <w:spacing w:before="180" w:after="60"/>
              <w:jc w:val="center"/>
              <w:outlineLvl w:val="0"/>
              <w:rPr>
                <w:sz w:val="20"/>
                <w:szCs w:val="20"/>
              </w:rPr>
            </w:pPr>
            <w:r w:rsidRPr="00B138EC">
              <w:rPr>
                <w:sz w:val="20"/>
                <w:szCs w:val="20"/>
              </w:rPr>
              <w:t>UHF</w:t>
            </w:r>
          </w:p>
        </w:tc>
        <w:tc>
          <w:tcPr>
            <w:tcW w:w="1512" w:type="dxa"/>
          </w:tcPr>
          <w:p w14:paraId="4A20A25F" w14:textId="77777777" w:rsidR="00013726" w:rsidRPr="00B138EC" w:rsidRDefault="001A14B7" w:rsidP="00EA5685">
            <w:pPr>
              <w:spacing w:before="180" w:after="60"/>
              <w:jc w:val="center"/>
              <w:outlineLvl w:val="0"/>
              <w:rPr>
                <w:sz w:val="20"/>
                <w:szCs w:val="20"/>
              </w:rPr>
            </w:pPr>
            <w:r w:rsidRPr="00B138EC">
              <w:rPr>
                <w:sz w:val="20"/>
                <w:szCs w:val="20"/>
              </w:rPr>
              <w:t>GPS:</w:t>
            </w:r>
            <w:r w:rsidRPr="00B138EC">
              <w:rPr>
                <w:sz w:val="20"/>
                <w:szCs w:val="20"/>
              </w:rPr>
              <w:br/>
              <w:t xml:space="preserve">1227.6 MHz 1575.42 MHz </w:t>
            </w:r>
          </w:p>
          <w:p w14:paraId="6101E26A" w14:textId="77777777" w:rsidR="00013726" w:rsidRPr="00B138EC" w:rsidRDefault="001A14B7" w:rsidP="00EA5685">
            <w:pPr>
              <w:rPr>
                <w:sz w:val="20"/>
                <w:szCs w:val="20"/>
              </w:rPr>
            </w:pPr>
            <w:r w:rsidRPr="00B138EC">
              <w:rPr>
                <w:sz w:val="20"/>
                <w:szCs w:val="20"/>
              </w:rPr>
              <w:t>GLONASS:</w:t>
            </w:r>
          </w:p>
          <w:p w14:paraId="2057D66D" w14:textId="77777777" w:rsidR="00013726" w:rsidRPr="00B138EC" w:rsidRDefault="001A14B7" w:rsidP="00EA5685">
            <w:pPr>
              <w:rPr>
                <w:sz w:val="20"/>
                <w:szCs w:val="20"/>
              </w:rPr>
            </w:pPr>
            <w:r w:rsidRPr="00B138EC">
              <w:rPr>
                <w:sz w:val="20"/>
                <w:szCs w:val="20"/>
              </w:rPr>
              <w:t xml:space="preserve"> </w:t>
            </w:r>
            <w:r w:rsidR="00013726" w:rsidRPr="00B138EC">
              <w:rPr>
                <w:sz w:val="20"/>
                <w:szCs w:val="20"/>
              </w:rPr>
              <w:t>1559-1610 MHz</w:t>
            </w:r>
          </w:p>
          <w:p w14:paraId="64C9C5DF" w14:textId="77777777" w:rsidR="00013726" w:rsidRPr="00B138EC" w:rsidRDefault="00013726" w:rsidP="00EA5685">
            <w:pPr>
              <w:rPr>
                <w:sz w:val="20"/>
                <w:szCs w:val="20"/>
              </w:rPr>
            </w:pPr>
            <w:r w:rsidRPr="00B138EC">
              <w:rPr>
                <w:sz w:val="20"/>
                <w:szCs w:val="20"/>
              </w:rPr>
              <w:t>1240-1260 MHz</w:t>
            </w:r>
          </w:p>
          <w:p w14:paraId="2BB8F7A5" w14:textId="77777777" w:rsidR="00013726" w:rsidRPr="00B138EC" w:rsidRDefault="00013726" w:rsidP="00EA5685">
            <w:pPr>
              <w:rPr>
                <w:sz w:val="20"/>
                <w:szCs w:val="20"/>
              </w:rPr>
            </w:pPr>
            <w:r w:rsidRPr="00B138EC">
              <w:rPr>
                <w:sz w:val="20"/>
                <w:szCs w:val="20"/>
              </w:rPr>
              <w:t>BeiDou</w:t>
            </w:r>
          </w:p>
          <w:p w14:paraId="7201438A" w14:textId="77777777" w:rsidR="00013726" w:rsidRPr="00B138EC" w:rsidRDefault="00013726" w:rsidP="00EA5685">
            <w:pPr>
              <w:rPr>
                <w:sz w:val="20"/>
                <w:szCs w:val="20"/>
              </w:rPr>
            </w:pPr>
            <w:r w:rsidRPr="00B138EC">
              <w:rPr>
                <w:sz w:val="20"/>
                <w:szCs w:val="20"/>
              </w:rPr>
              <w:t>1.561098 GHz</w:t>
            </w:r>
          </w:p>
          <w:p w14:paraId="3588F3BA" w14:textId="77777777" w:rsidR="00013726" w:rsidRPr="00B138EC" w:rsidRDefault="00013726" w:rsidP="00EA5685">
            <w:pPr>
              <w:rPr>
                <w:sz w:val="20"/>
                <w:szCs w:val="20"/>
              </w:rPr>
            </w:pPr>
            <w:r w:rsidRPr="00B138EC">
              <w:rPr>
                <w:sz w:val="20"/>
                <w:szCs w:val="20"/>
              </w:rPr>
              <w:t>1.589742 GHz</w:t>
            </w:r>
          </w:p>
          <w:p w14:paraId="61FB044E" w14:textId="77777777" w:rsidR="00013726" w:rsidRPr="00B138EC" w:rsidRDefault="00013726" w:rsidP="00EA5685">
            <w:pPr>
              <w:rPr>
                <w:sz w:val="20"/>
                <w:szCs w:val="20"/>
              </w:rPr>
            </w:pPr>
            <w:r w:rsidRPr="00B138EC">
              <w:rPr>
                <w:sz w:val="20"/>
                <w:szCs w:val="20"/>
              </w:rPr>
              <w:t>1.20714 GHz</w:t>
            </w:r>
          </w:p>
          <w:p w14:paraId="75E10717" w14:textId="77777777" w:rsidR="00013726" w:rsidRPr="00B138EC" w:rsidRDefault="00013726" w:rsidP="00EA5685">
            <w:pPr>
              <w:rPr>
                <w:sz w:val="20"/>
                <w:szCs w:val="20"/>
              </w:rPr>
            </w:pPr>
            <w:r w:rsidRPr="00B138EC">
              <w:rPr>
                <w:sz w:val="20"/>
                <w:szCs w:val="20"/>
              </w:rPr>
              <w:t>1.26852 GHz</w:t>
            </w:r>
          </w:p>
          <w:p w14:paraId="54D9E6A1" w14:textId="77777777" w:rsidR="00013726" w:rsidRPr="00B138EC" w:rsidRDefault="001A14B7" w:rsidP="00EA5685">
            <w:pPr>
              <w:rPr>
                <w:sz w:val="20"/>
                <w:szCs w:val="20"/>
              </w:rPr>
            </w:pPr>
            <w:r w:rsidRPr="00B138EC">
              <w:rPr>
                <w:sz w:val="20"/>
                <w:szCs w:val="20"/>
              </w:rPr>
              <w:t>Galileo</w:t>
            </w:r>
          </w:p>
          <w:p w14:paraId="46719045" w14:textId="77777777" w:rsidR="00013726" w:rsidRPr="00B138EC" w:rsidRDefault="00013726" w:rsidP="00EA5685">
            <w:pPr>
              <w:rPr>
                <w:sz w:val="20"/>
                <w:szCs w:val="20"/>
              </w:rPr>
            </w:pPr>
            <w:r w:rsidRPr="00B138EC">
              <w:rPr>
                <w:sz w:val="20"/>
                <w:szCs w:val="20"/>
              </w:rPr>
              <w:t>1.164-1.215 GHz</w:t>
            </w:r>
          </w:p>
          <w:p w14:paraId="0DB8827B" w14:textId="77777777" w:rsidR="00013726" w:rsidRPr="00B138EC" w:rsidRDefault="00013726" w:rsidP="00EA5685">
            <w:pPr>
              <w:rPr>
                <w:sz w:val="20"/>
                <w:szCs w:val="20"/>
              </w:rPr>
            </w:pPr>
            <w:r w:rsidRPr="00B138EC">
              <w:rPr>
                <w:sz w:val="20"/>
                <w:szCs w:val="20"/>
              </w:rPr>
              <w:t>1.260-1.300 GHz</w:t>
            </w:r>
          </w:p>
          <w:p w14:paraId="7A72733C" w14:textId="77777777" w:rsidR="00013726" w:rsidRPr="00B138EC" w:rsidRDefault="00013726" w:rsidP="00EA5685">
            <w:pPr>
              <w:rPr>
                <w:sz w:val="20"/>
                <w:szCs w:val="20"/>
              </w:rPr>
            </w:pPr>
            <w:r w:rsidRPr="00B138EC">
              <w:rPr>
                <w:sz w:val="20"/>
                <w:szCs w:val="20"/>
              </w:rPr>
              <w:t>1.559-1.592 GHz</w:t>
            </w:r>
          </w:p>
        </w:tc>
        <w:tc>
          <w:tcPr>
            <w:tcW w:w="1440" w:type="dxa"/>
          </w:tcPr>
          <w:p w14:paraId="13BBBABD" w14:textId="77777777" w:rsidR="00013726" w:rsidRPr="00B138EC" w:rsidRDefault="00013726" w:rsidP="00EA5685">
            <w:pPr>
              <w:rPr>
                <w:sz w:val="20"/>
                <w:szCs w:val="20"/>
              </w:rPr>
            </w:pPr>
          </w:p>
        </w:tc>
        <w:tc>
          <w:tcPr>
            <w:tcW w:w="900" w:type="dxa"/>
          </w:tcPr>
          <w:p w14:paraId="23F7948B" w14:textId="77777777" w:rsidR="00013726" w:rsidRPr="00B138EC" w:rsidRDefault="001A14B7" w:rsidP="00EA5685">
            <w:pPr>
              <w:spacing w:before="180" w:after="60"/>
              <w:jc w:val="center"/>
              <w:outlineLvl w:val="0"/>
              <w:rPr>
                <w:sz w:val="20"/>
                <w:szCs w:val="20"/>
              </w:rPr>
            </w:pPr>
            <w:r w:rsidRPr="00B138EC">
              <w:rPr>
                <w:sz w:val="20"/>
                <w:szCs w:val="20"/>
              </w:rPr>
              <w:t>Current</w:t>
            </w:r>
          </w:p>
          <w:p w14:paraId="6C0A4E98" w14:textId="77777777" w:rsidR="00013726" w:rsidRPr="00B138EC" w:rsidRDefault="00013726" w:rsidP="00EA5685">
            <w:pPr>
              <w:rPr>
                <w:sz w:val="20"/>
                <w:szCs w:val="20"/>
              </w:rPr>
            </w:pPr>
          </w:p>
          <w:p w14:paraId="6275FC9A" w14:textId="77777777" w:rsidR="00013726" w:rsidRPr="00B138EC" w:rsidRDefault="00013726" w:rsidP="00EA5685">
            <w:pPr>
              <w:rPr>
                <w:sz w:val="20"/>
                <w:szCs w:val="20"/>
              </w:rPr>
            </w:pPr>
          </w:p>
          <w:p w14:paraId="636882A0" w14:textId="77777777" w:rsidR="00013726" w:rsidRPr="00B138EC" w:rsidRDefault="001A14B7" w:rsidP="00EA5685">
            <w:pPr>
              <w:rPr>
                <w:sz w:val="20"/>
                <w:szCs w:val="20"/>
              </w:rPr>
            </w:pPr>
            <w:r w:rsidRPr="00B138EC">
              <w:rPr>
                <w:sz w:val="20"/>
                <w:szCs w:val="20"/>
              </w:rPr>
              <w:t>Current</w:t>
            </w:r>
          </w:p>
          <w:p w14:paraId="3B68166E" w14:textId="77777777" w:rsidR="00013726" w:rsidRPr="00B138EC" w:rsidRDefault="00013726" w:rsidP="00EA5685">
            <w:pPr>
              <w:rPr>
                <w:sz w:val="20"/>
                <w:szCs w:val="20"/>
              </w:rPr>
            </w:pPr>
          </w:p>
          <w:p w14:paraId="23315FCA" w14:textId="77777777" w:rsidR="00013726" w:rsidRPr="00B138EC" w:rsidRDefault="00013726" w:rsidP="00EA5685">
            <w:pPr>
              <w:rPr>
                <w:sz w:val="20"/>
                <w:szCs w:val="20"/>
              </w:rPr>
            </w:pPr>
          </w:p>
          <w:p w14:paraId="38349C74" w14:textId="77777777" w:rsidR="00013726" w:rsidRPr="00B138EC" w:rsidRDefault="00013726" w:rsidP="00EA5685">
            <w:pPr>
              <w:rPr>
                <w:sz w:val="20"/>
                <w:szCs w:val="20"/>
              </w:rPr>
            </w:pPr>
          </w:p>
          <w:p w14:paraId="5562E056" w14:textId="77777777" w:rsidR="00013726" w:rsidRPr="00B138EC" w:rsidRDefault="00013726" w:rsidP="00EA5685">
            <w:pPr>
              <w:rPr>
                <w:sz w:val="20"/>
                <w:szCs w:val="20"/>
              </w:rPr>
            </w:pPr>
          </w:p>
          <w:p w14:paraId="4D45270C" w14:textId="77777777" w:rsidR="00013726" w:rsidRPr="00B138EC" w:rsidRDefault="00013726" w:rsidP="00EA5685">
            <w:pPr>
              <w:rPr>
                <w:sz w:val="20"/>
                <w:szCs w:val="20"/>
              </w:rPr>
            </w:pPr>
            <w:r w:rsidRPr="00B138EC">
              <w:rPr>
                <w:sz w:val="20"/>
                <w:szCs w:val="20"/>
              </w:rPr>
              <w:t>Current</w:t>
            </w:r>
          </w:p>
          <w:p w14:paraId="70F7CF19" w14:textId="77777777" w:rsidR="00013726" w:rsidRPr="00B138EC" w:rsidRDefault="00013726" w:rsidP="00EA5685">
            <w:pPr>
              <w:rPr>
                <w:sz w:val="20"/>
                <w:szCs w:val="20"/>
              </w:rPr>
            </w:pPr>
          </w:p>
          <w:p w14:paraId="6DD0E6D1" w14:textId="77777777" w:rsidR="00013726" w:rsidRPr="00B138EC" w:rsidRDefault="00013726" w:rsidP="00EA5685">
            <w:pPr>
              <w:rPr>
                <w:sz w:val="20"/>
                <w:szCs w:val="20"/>
              </w:rPr>
            </w:pPr>
          </w:p>
          <w:p w14:paraId="0233E022" w14:textId="77777777" w:rsidR="00013726" w:rsidRPr="00B138EC" w:rsidRDefault="00013726" w:rsidP="00EA5685">
            <w:pPr>
              <w:rPr>
                <w:sz w:val="20"/>
                <w:szCs w:val="20"/>
              </w:rPr>
            </w:pPr>
          </w:p>
          <w:p w14:paraId="1B2A23BD" w14:textId="77777777" w:rsidR="00013726" w:rsidRPr="00B138EC" w:rsidRDefault="00013726" w:rsidP="00EA5685">
            <w:pPr>
              <w:rPr>
                <w:sz w:val="20"/>
                <w:szCs w:val="20"/>
              </w:rPr>
            </w:pPr>
          </w:p>
          <w:p w14:paraId="3AA9C3A8" w14:textId="77777777" w:rsidR="00013726" w:rsidRPr="00B138EC" w:rsidRDefault="001A14B7" w:rsidP="00EA5685">
            <w:pPr>
              <w:rPr>
                <w:sz w:val="20"/>
                <w:szCs w:val="20"/>
              </w:rPr>
            </w:pPr>
            <w:r w:rsidRPr="00B138EC">
              <w:rPr>
                <w:sz w:val="20"/>
                <w:szCs w:val="20"/>
              </w:rPr>
              <w:t>Future</w:t>
            </w:r>
          </w:p>
        </w:tc>
        <w:tc>
          <w:tcPr>
            <w:tcW w:w="1080" w:type="dxa"/>
          </w:tcPr>
          <w:p w14:paraId="1DC3E524" w14:textId="77777777" w:rsidR="00013726" w:rsidRPr="00B138EC" w:rsidRDefault="001A14B7" w:rsidP="00EA5685">
            <w:pPr>
              <w:spacing w:before="180" w:after="60"/>
              <w:jc w:val="center"/>
              <w:outlineLvl w:val="0"/>
              <w:rPr>
                <w:sz w:val="20"/>
                <w:szCs w:val="20"/>
              </w:rPr>
            </w:pPr>
            <w:r w:rsidRPr="00B138EC">
              <w:rPr>
                <w:sz w:val="20"/>
                <w:szCs w:val="20"/>
              </w:rPr>
              <w:t>Long</w:t>
            </w:r>
          </w:p>
          <w:p w14:paraId="7F3A5923" w14:textId="77777777" w:rsidR="00013726" w:rsidRPr="00B138EC" w:rsidRDefault="00013726" w:rsidP="00EA5685">
            <w:pPr>
              <w:rPr>
                <w:sz w:val="20"/>
                <w:szCs w:val="20"/>
              </w:rPr>
            </w:pPr>
          </w:p>
          <w:p w14:paraId="7C7A835B" w14:textId="77777777" w:rsidR="00013726" w:rsidRPr="00B138EC" w:rsidRDefault="00013726" w:rsidP="00EA5685">
            <w:pPr>
              <w:rPr>
                <w:sz w:val="20"/>
                <w:szCs w:val="20"/>
              </w:rPr>
            </w:pPr>
          </w:p>
          <w:p w14:paraId="030E2CC7" w14:textId="77777777" w:rsidR="00013726" w:rsidRPr="00B138EC" w:rsidRDefault="001A14B7" w:rsidP="00EA5685">
            <w:pPr>
              <w:rPr>
                <w:sz w:val="20"/>
                <w:szCs w:val="20"/>
              </w:rPr>
            </w:pPr>
            <w:r w:rsidRPr="00B138EC">
              <w:rPr>
                <w:sz w:val="20"/>
                <w:szCs w:val="20"/>
              </w:rPr>
              <w:t>Long</w:t>
            </w:r>
          </w:p>
          <w:p w14:paraId="51D8855D" w14:textId="77777777" w:rsidR="00013726" w:rsidRPr="00B138EC" w:rsidRDefault="00013726" w:rsidP="00EA5685">
            <w:pPr>
              <w:rPr>
                <w:sz w:val="20"/>
                <w:szCs w:val="20"/>
              </w:rPr>
            </w:pPr>
          </w:p>
          <w:p w14:paraId="7A812E08" w14:textId="77777777" w:rsidR="00013726" w:rsidRPr="00B138EC" w:rsidRDefault="00013726" w:rsidP="00EA5685">
            <w:pPr>
              <w:rPr>
                <w:sz w:val="20"/>
                <w:szCs w:val="20"/>
              </w:rPr>
            </w:pPr>
          </w:p>
          <w:p w14:paraId="48CFD34E" w14:textId="77777777" w:rsidR="00013726" w:rsidRPr="00B138EC" w:rsidRDefault="00013726" w:rsidP="00EA5685">
            <w:pPr>
              <w:rPr>
                <w:sz w:val="20"/>
                <w:szCs w:val="20"/>
              </w:rPr>
            </w:pPr>
          </w:p>
          <w:p w14:paraId="67EA2E7A" w14:textId="77777777" w:rsidR="00013726" w:rsidRPr="00B138EC" w:rsidRDefault="00013726" w:rsidP="00EA5685">
            <w:pPr>
              <w:rPr>
                <w:sz w:val="20"/>
                <w:szCs w:val="20"/>
              </w:rPr>
            </w:pPr>
          </w:p>
          <w:p w14:paraId="1E05E1AD" w14:textId="77777777" w:rsidR="00013726" w:rsidRPr="00B138EC" w:rsidRDefault="00013726" w:rsidP="00EA5685">
            <w:pPr>
              <w:rPr>
                <w:sz w:val="20"/>
                <w:szCs w:val="20"/>
              </w:rPr>
            </w:pPr>
          </w:p>
          <w:p w14:paraId="62AF7E24" w14:textId="77777777" w:rsidR="00013726" w:rsidRPr="00B138EC" w:rsidRDefault="001A14B7" w:rsidP="00EA5685">
            <w:pPr>
              <w:rPr>
                <w:sz w:val="20"/>
                <w:szCs w:val="20"/>
              </w:rPr>
            </w:pPr>
            <w:r w:rsidRPr="00B138EC">
              <w:rPr>
                <w:sz w:val="20"/>
                <w:szCs w:val="20"/>
              </w:rPr>
              <w:t>Long</w:t>
            </w:r>
          </w:p>
          <w:p w14:paraId="0187122F" w14:textId="77777777" w:rsidR="00013726" w:rsidRPr="00B138EC" w:rsidRDefault="00013726" w:rsidP="00EA5685">
            <w:pPr>
              <w:rPr>
                <w:sz w:val="20"/>
                <w:szCs w:val="20"/>
              </w:rPr>
            </w:pPr>
          </w:p>
          <w:p w14:paraId="35D14627" w14:textId="77777777" w:rsidR="00013726" w:rsidRPr="00B138EC" w:rsidRDefault="00013726" w:rsidP="00EA5685">
            <w:pPr>
              <w:rPr>
                <w:sz w:val="20"/>
                <w:szCs w:val="20"/>
              </w:rPr>
            </w:pPr>
          </w:p>
          <w:p w14:paraId="387D1F09" w14:textId="77777777" w:rsidR="00013726" w:rsidRPr="00B138EC" w:rsidRDefault="00013726" w:rsidP="00EA5685">
            <w:pPr>
              <w:rPr>
                <w:sz w:val="20"/>
                <w:szCs w:val="20"/>
              </w:rPr>
            </w:pPr>
          </w:p>
          <w:p w14:paraId="331C6B8B" w14:textId="77777777" w:rsidR="00013726" w:rsidRPr="00B138EC" w:rsidRDefault="001A14B7" w:rsidP="00EA5685">
            <w:pPr>
              <w:rPr>
                <w:sz w:val="20"/>
                <w:szCs w:val="20"/>
              </w:rPr>
            </w:pPr>
            <w:r w:rsidRPr="00B138EC">
              <w:rPr>
                <w:sz w:val="20"/>
                <w:szCs w:val="20"/>
              </w:rPr>
              <w:t>Long</w:t>
            </w:r>
          </w:p>
        </w:tc>
        <w:tc>
          <w:tcPr>
            <w:tcW w:w="1440" w:type="dxa"/>
          </w:tcPr>
          <w:p w14:paraId="64569414" w14:textId="77777777" w:rsidR="00013726" w:rsidRPr="00B138EC" w:rsidRDefault="001A14B7" w:rsidP="00EA5685">
            <w:pPr>
              <w:spacing w:before="180" w:after="60"/>
              <w:jc w:val="center"/>
              <w:outlineLvl w:val="0"/>
              <w:rPr>
                <w:sz w:val="20"/>
                <w:szCs w:val="20"/>
              </w:rPr>
            </w:pPr>
            <w:r w:rsidRPr="00B138EC">
              <w:rPr>
                <w:sz w:val="20"/>
                <w:szCs w:val="20"/>
              </w:rPr>
              <w:t>International</w:t>
            </w:r>
          </w:p>
          <w:p w14:paraId="687BA246" w14:textId="77777777" w:rsidR="00013726" w:rsidRPr="00B138EC" w:rsidRDefault="00013726" w:rsidP="00EA5685">
            <w:pPr>
              <w:rPr>
                <w:sz w:val="20"/>
                <w:szCs w:val="20"/>
              </w:rPr>
            </w:pPr>
          </w:p>
          <w:p w14:paraId="6A0D3D8E" w14:textId="77777777" w:rsidR="00013726" w:rsidRPr="00B138EC" w:rsidRDefault="00013726" w:rsidP="00EA5685">
            <w:pPr>
              <w:rPr>
                <w:sz w:val="20"/>
                <w:szCs w:val="20"/>
              </w:rPr>
            </w:pPr>
          </w:p>
          <w:p w14:paraId="18FF6088" w14:textId="77777777" w:rsidR="00013726" w:rsidRPr="00B138EC" w:rsidRDefault="001A14B7" w:rsidP="00EA5685">
            <w:pPr>
              <w:rPr>
                <w:sz w:val="20"/>
                <w:szCs w:val="20"/>
              </w:rPr>
            </w:pPr>
            <w:r w:rsidRPr="00B138EC">
              <w:rPr>
                <w:sz w:val="20"/>
                <w:szCs w:val="20"/>
              </w:rPr>
              <w:t>International</w:t>
            </w:r>
          </w:p>
          <w:p w14:paraId="1827031F" w14:textId="77777777" w:rsidR="00013726" w:rsidRPr="00B138EC" w:rsidRDefault="00013726" w:rsidP="00EA5685">
            <w:pPr>
              <w:rPr>
                <w:sz w:val="20"/>
                <w:szCs w:val="20"/>
              </w:rPr>
            </w:pPr>
          </w:p>
          <w:p w14:paraId="2BAF7B34" w14:textId="77777777" w:rsidR="00013726" w:rsidRPr="00B138EC" w:rsidRDefault="00013726" w:rsidP="00EA5685">
            <w:pPr>
              <w:rPr>
                <w:sz w:val="20"/>
                <w:szCs w:val="20"/>
              </w:rPr>
            </w:pPr>
          </w:p>
          <w:p w14:paraId="0616438D" w14:textId="77777777" w:rsidR="00013726" w:rsidRPr="00B138EC" w:rsidRDefault="00013726" w:rsidP="00EA5685">
            <w:pPr>
              <w:rPr>
                <w:sz w:val="20"/>
                <w:szCs w:val="20"/>
              </w:rPr>
            </w:pPr>
          </w:p>
          <w:p w14:paraId="1F2A1A8B" w14:textId="77777777" w:rsidR="00013726" w:rsidRPr="00B138EC" w:rsidRDefault="00013726" w:rsidP="00EA5685">
            <w:pPr>
              <w:rPr>
                <w:sz w:val="20"/>
                <w:szCs w:val="20"/>
              </w:rPr>
            </w:pPr>
          </w:p>
          <w:p w14:paraId="2D490151" w14:textId="77777777" w:rsidR="00013726" w:rsidRPr="00B138EC" w:rsidRDefault="00013726" w:rsidP="00EA5685">
            <w:pPr>
              <w:rPr>
                <w:sz w:val="20"/>
                <w:szCs w:val="20"/>
              </w:rPr>
            </w:pPr>
          </w:p>
          <w:p w14:paraId="64C44A74" w14:textId="77777777" w:rsidR="00013726" w:rsidRPr="00B138EC" w:rsidRDefault="001A14B7" w:rsidP="00EA5685">
            <w:pPr>
              <w:rPr>
                <w:sz w:val="20"/>
                <w:szCs w:val="20"/>
              </w:rPr>
            </w:pPr>
            <w:r w:rsidRPr="00B138EC">
              <w:rPr>
                <w:sz w:val="20"/>
                <w:szCs w:val="20"/>
              </w:rPr>
              <w:t>Regional</w:t>
            </w:r>
          </w:p>
          <w:p w14:paraId="59692FA9" w14:textId="77777777" w:rsidR="00013726" w:rsidRPr="00B138EC" w:rsidRDefault="00013726" w:rsidP="00EA5685">
            <w:pPr>
              <w:rPr>
                <w:sz w:val="20"/>
                <w:szCs w:val="20"/>
              </w:rPr>
            </w:pPr>
          </w:p>
          <w:p w14:paraId="33565956" w14:textId="77777777" w:rsidR="00013726" w:rsidRPr="00B138EC" w:rsidRDefault="00013726" w:rsidP="00EA5685">
            <w:pPr>
              <w:rPr>
                <w:sz w:val="20"/>
                <w:szCs w:val="20"/>
              </w:rPr>
            </w:pPr>
          </w:p>
          <w:p w14:paraId="12AE0426" w14:textId="77777777" w:rsidR="00013726" w:rsidRPr="00B138EC" w:rsidRDefault="00013726" w:rsidP="00EA5685">
            <w:pPr>
              <w:rPr>
                <w:sz w:val="20"/>
                <w:szCs w:val="20"/>
              </w:rPr>
            </w:pPr>
          </w:p>
          <w:p w14:paraId="38E1D95B" w14:textId="77777777" w:rsidR="00013726" w:rsidRPr="00B138EC" w:rsidRDefault="001A14B7" w:rsidP="00EA5685">
            <w:pPr>
              <w:rPr>
                <w:sz w:val="20"/>
                <w:szCs w:val="20"/>
              </w:rPr>
            </w:pPr>
            <w:r w:rsidRPr="00B138EC">
              <w:rPr>
                <w:sz w:val="20"/>
                <w:szCs w:val="20"/>
              </w:rPr>
              <w:t>International</w:t>
            </w:r>
          </w:p>
        </w:tc>
        <w:tc>
          <w:tcPr>
            <w:tcW w:w="1260" w:type="dxa"/>
          </w:tcPr>
          <w:p w14:paraId="4B5C50B3" w14:textId="77777777" w:rsidR="00013726" w:rsidRPr="00B138EC" w:rsidRDefault="001A14B7" w:rsidP="00EA5685">
            <w:pPr>
              <w:spacing w:before="180" w:after="60"/>
              <w:jc w:val="center"/>
              <w:outlineLvl w:val="0"/>
              <w:rPr>
                <w:sz w:val="20"/>
                <w:szCs w:val="20"/>
              </w:rPr>
            </w:pPr>
            <w:r w:rsidRPr="00B138EC">
              <w:rPr>
                <w:sz w:val="20"/>
                <w:szCs w:val="20"/>
              </w:rPr>
              <w:t>Digital</w:t>
            </w:r>
          </w:p>
        </w:tc>
        <w:tc>
          <w:tcPr>
            <w:tcW w:w="1800" w:type="dxa"/>
          </w:tcPr>
          <w:p w14:paraId="2F90B84C" w14:textId="77777777" w:rsidR="00013726" w:rsidRPr="00B138EC" w:rsidRDefault="001A14B7" w:rsidP="00EA5685">
            <w:pPr>
              <w:spacing w:before="180" w:after="60"/>
              <w:jc w:val="center"/>
              <w:outlineLvl w:val="0"/>
              <w:rPr>
                <w:sz w:val="20"/>
                <w:szCs w:val="20"/>
              </w:rPr>
            </w:pPr>
            <w:r w:rsidRPr="00B138EC">
              <w:rPr>
                <w:sz w:val="20"/>
                <w:szCs w:val="20"/>
              </w:rPr>
              <w:t>Satellite to earth</w:t>
            </w:r>
          </w:p>
        </w:tc>
        <w:tc>
          <w:tcPr>
            <w:tcW w:w="1620" w:type="dxa"/>
          </w:tcPr>
          <w:p w14:paraId="5DFB0A35" w14:textId="77777777" w:rsidR="00013726" w:rsidRPr="00B138EC" w:rsidRDefault="001A14B7" w:rsidP="00EA5685">
            <w:pPr>
              <w:spacing w:before="180" w:after="60"/>
              <w:jc w:val="center"/>
              <w:outlineLvl w:val="0"/>
              <w:rPr>
                <w:sz w:val="20"/>
                <w:szCs w:val="20"/>
              </w:rPr>
            </w:pPr>
            <w:r w:rsidRPr="00B138EC">
              <w:rPr>
                <w:sz w:val="20"/>
                <w:szCs w:val="20"/>
              </w:rPr>
              <w:t>Positioning</w:t>
            </w:r>
          </w:p>
        </w:tc>
        <w:tc>
          <w:tcPr>
            <w:tcW w:w="1260" w:type="dxa"/>
          </w:tcPr>
          <w:p w14:paraId="02C381DA" w14:textId="77777777" w:rsidR="00013726" w:rsidRPr="00B138EC" w:rsidRDefault="001A14B7" w:rsidP="00EA5685">
            <w:pPr>
              <w:spacing w:before="180" w:after="60"/>
              <w:jc w:val="center"/>
              <w:outlineLvl w:val="0"/>
              <w:rPr>
                <w:sz w:val="20"/>
                <w:szCs w:val="20"/>
              </w:rPr>
            </w:pPr>
            <w:r w:rsidRPr="00B138EC">
              <w:rPr>
                <w:sz w:val="20"/>
                <w:szCs w:val="20"/>
              </w:rPr>
              <w:t>Global coverage</w:t>
            </w:r>
          </w:p>
        </w:tc>
      </w:tr>
      <w:tr w:rsidR="00013726" w:rsidRPr="00B138EC" w14:paraId="30A87094" w14:textId="77777777" w:rsidTr="00D20450">
        <w:trPr>
          <w:cantSplit/>
        </w:trPr>
        <w:tc>
          <w:tcPr>
            <w:tcW w:w="1384" w:type="dxa"/>
            <w:gridSpan w:val="2"/>
          </w:tcPr>
          <w:p w14:paraId="77E8806E" w14:textId="77777777" w:rsidR="00013726" w:rsidRPr="00B138EC" w:rsidRDefault="001A14B7" w:rsidP="00EA5685">
            <w:pPr>
              <w:spacing w:before="180" w:after="60"/>
              <w:jc w:val="center"/>
              <w:outlineLvl w:val="0"/>
              <w:rPr>
                <w:sz w:val="20"/>
                <w:szCs w:val="20"/>
              </w:rPr>
            </w:pPr>
            <w:r w:rsidRPr="00B138EC">
              <w:rPr>
                <w:sz w:val="20"/>
                <w:szCs w:val="20"/>
              </w:rPr>
              <w:t>LRIT</w:t>
            </w:r>
          </w:p>
        </w:tc>
        <w:tc>
          <w:tcPr>
            <w:tcW w:w="992" w:type="dxa"/>
          </w:tcPr>
          <w:p w14:paraId="2D93FC3D" w14:textId="77777777" w:rsidR="00013726" w:rsidRPr="00B138EC" w:rsidRDefault="001A14B7" w:rsidP="00EA5685">
            <w:pPr>
              <w:spacing w:before="180" w:after="60"/>
              <w:jc w:val="center"/>
              <w:outlineLvl w:val="0"/>
              <w:rPr>
                <w:sz w:val="20"/>
                <w:szCs w:val="20"/>
              </w:rPr>
            </w:pPr>
            <w:r w:rsidRPr="00B138EC">
              <w:rPr>
                <w:sz w:val="20"/>
                <w:szCs w:val="20"/>
              </w:rPr>
              <w:t>Satellite</w:t>
            </w:r>
          </w:p>
        </w:tc>
        <w:tc>
          <w:tcPr>
            <w:tcW w:w="1512" w:type="dxa"/>
          </w:tcPr>
          <w:p w14:paraId="214088CD" w14:textId="77777777" w:rsidR="00013726" w:rsidRPr="00B138EC" w:rsidRDefault="001A14B7" w:rsidP="00EA5685">
            <w:pPr>
              <w:spacing w:before="180" w:after="60"/>
              <w:jc w:val="center"/>
              <w:outlineLvl w:val="0"/>
              <w:rPr>
                <w:sz w:val="20"/>
                <w:szCs w:val="20"/>
              </w:rPr>
            </w:pPr>
            <w:r w:rsidRPr="00B138EC">
              <w:rPr>
                <w:sz w:val="20"/>
                <w:szCs w:val="20"/>
              </w:rPr>
              <w:t xml:space="preserve">Tx 1626.5 to 1646.5 </w:t>
            </w:r>
            <w:r w:rsidR="00A960E6" w:rsidRPr="00B138EC">
              <w:rPr>
                <w:sz w:val="20"/>
                <w:szCs w:val="20"/>
              </w:rPr>
              <w:t>MHz</w:t>
            </w:r>
          </w:p>
          <w:p w14:paraId="43CCF5BE" w14:textId="77777777" w:rsidR="00013726" w:rsidRPr="00B138EC" w:rsidRDefault="001A14B7" w:rsidP="00EA5685">
            <w:pPr>
              <w:rPr>
                <w:sz w:val="20"/>
                <w:szCs w:val="20"/>
              </w:rPr>
            </w:pPr>
            <w:r w:rsidRPr="00B138EC">
              <w:rPr>
                <w:sz w:val="20"/>
                <w:szCs w:val="20"/>
              </w:rPr>
              <w:t>Rx 1525.0 to 1545.0 Mhz.</w:t>
            </w:r>
          </w:p>
        </w:tc>
        <w:tc>
          <w:tcPr>
            <w:tcW w:w="1440" w:type="dxa"/>
          </w:tcPr>
          <w:p w14:paraId="28FC48A0" w14:textId="77777777" w:rsidR="00013726" w:rsidRPr="00B138EC" w:rsidRDefault="00013726" w:rsidP="00EA5685">
            <w:pPr>
              <w:rPr>
                <w:sz w:val="20"/>
                <w:szCs w:val="20"/>
              </w:rPr>
            </w:pPr>
          </w:p>
        </w:tc>
        <w:tc>
          <w:tcPr>
            <w:tcW w:w="900" w:type="dxa"/>
          </w:tcPr>
          <w:p w14:paraId="717AEA5A" w14:textId="77777777" w:rsidR="00013726" w:rsidRPr="00B138EC" w:rsidRDefault="00013726" w:rsidP="00EA5685">
            <w:pPr>
              <w:spacing w:before="180" w:after="60"/>
              <w:jc w:val="center"/>
              <w:outlineLvl w:val="0"/>
              <w:rPr>
                <w:sz w:val="20"/>
                <w:szCs w:val="20"/>
              </w:rPr>
            </w:pPr>
            <w:r w:rsidRPr="00B138EC">
              <w:rPr>
                <w:sz w:val="20"/>
                <w:szCs w:val="20"/>
              </w:rPr>
              <w:t>Current</w:t>
            </w:r>
          </w:p>
        </w:tc>
        <w:tc>
          <w:tcPr>
            <w:tcW w:w="1080" w:type="dxa"/>
          </w:tcPr>
          <w:p w14:paraId="137D82CC" w14:textId="77777777" w:rsidR="00013726" w:rsidRPr="00B138EC" w:rsidRDefault="001A14B7" w:rsidP="00EA5685">
            <w:pPr>
              <w:spacing w:before="180" w:after="60"/>
              <w:jc w:val="center"/>
              <w:outlineLvl w:val="0"/>
              <w:rPr>
                <w:sz w:val="20"/>
                <w:szCs w:val="20"/>
              </w:rPr>
            </w:pPr>
            <w:r w:rsidRPr="00B138EC">
              <w:rPr>
                <w:sz w:val="20"/>
                <w:szCs w:val="20"/>
              </w:rPr>
              <w:t>Short</w:t>
            </w:r>
          </w:p>
        </w:tc>
        <w:tc>
          <w:tcPr>
            <w:tcW w:w="1440" w:type="dxa"/>
          </w:tcPr>
          <w:p w14:paraId="510F8893" w14:textId="77777777" w:rsidR="00013726" w:rsidRPr="00B138EC" w:rsidRDefault="001A14B7" w:rsidP="00EA5685">
            <w:pPr>
              <w:spacing w:before="180" w:after="60"/>
              <w:jc w:val="center"/>
              <w:outlineLvl w:val="0"/>
              <w:rPr>
                <w:sz w:val="20"/>
                <w:szCs w:val="20"/>
              </w:rPr>
            </w:pPr>
            <w:r w:rsidRPr="00B138EC">
              <w:rPr>
                <w:sz w:val="20"/>
                <w:szCs w:val="20"/>
              </w:rPr>
              <w:t>3</w:t>
            </w:r>
            <w:r w:rsidRPr="00B138EC">
              <w:rPr>
                <w:sz w:val="20"/>
                <w:szCs w:val="20"/>
                <w:vertAlign w:val="superscript"/>
              </w:rPr>
              <w:t>rd</w:t>
            </w:r>
            <w:r w:rsidRPr="00B138EC">
              <w:rPr>
                <w:sz w:val="20"/>
                <w:szCs w:val="20"/>
              </w:rPr>
              <w:t xml:space="preserve"> party</w:t>
            </w:r>
          </w:p>
        </w:tc>
        <w:tc>
          <w:tcPr>
            <w:tcW w:w="1260" w:type="dxa"/>
          </w:tcPr>
          <w:p w14:paraId="5BF75FA5" w14:textId="77777777" w:rsidR="00013726" w:rsidRPr="00B138EC" w:rsidRDefault="001A14B7" w:rsidP="00EA5685">
            <w:pPr>
              <w:spacing w:before="180" w:after="60"/>
              <w:jc w:val="center"/>
              <w:outlineLvl w:val="0"/>
              <w:rPr>
                <w:sz w:val="20"/>
                <w:szCs w:val="20"/>
              </w:rPr>
            </w:pPr>
            <w:r w:rsidRPr="00B138EC">
              <w:rPr>
                <w:sz w:val="20"/>
                <w:szCs w:val="20"/>
              </w:rPr>
              <w:t xml:space="preserve">Data </w:t>
            </w:r>
          </w:p>
          <w:p w14:paraId="3C1D1A87" w14:textId="77777777" w:rsidR="00013726" w:rsidRPr="00B138EC" w:rsidRDefault="001A14B7" w:rsidP="00EA5685">
            <w:pPr>
              <w:rPr>
                <w:sz w:val="20"/>
                <w:szCs w:val="20"/>
              </w:rPr>
            </w:pPr>
            <w:r w:rsidRPr="00B138EC">
              <w:rPr>
                <w:sz w:val="20"/>
                <w:szCs w:val="20"/>
              </w:rPr>
              <w:t>(Digital)</w:t>
            </w:r>
          </w:p>
        </w:tc>
        <w:tc>
          <w:tcPr>
            <w:tcW w:w="1800" w:type="dxa"/>
          </w:tcPr>
          <w:p w14:paraId="438F81DD" w14:textId="77777777" w:rsidR="00013726" w:rsidRPr="00B138EC" w:rsidRDefault="001A14B7" w:rsidP="00EA5685">
            <w:pPr>
              <w:spacing w:before="180" w:after="60"/>
              <w:jc w:val="center"/>
              <w:outlineLvl w:val="0"/>
              <w:rPr>
                <w:sz w:val="20"/>
                <w:szCs w:val="20"/>
              </w:rPr>
            </w:pPr>
            <w:r w:rsidRPr="00B138EC">
              <w:rPr>
                <w:sz w:val="20"/>
                <w:szCs w:val="20"/>
              </w:rPr>
              <w:t>Inmarsat</w:t>
            </w:r>
          </w:p>
        </w:tc>
        <w:tc>
          <w:tcPr>
            <w:tcW w:w="1620" w:type="dxa"/>
          </w:tcPr>
          <w:p w14:paraId="7375C66F" w14:textId="77777777" w:rsidR="00013726" w:rsidRPr="00B138EC" w:rsidRDefault="001A14B7" w:rsidP="00EA5685">
            <w:pPr>
              <w:spacing w:before="180" w:after="60"/>
              <w:jc w:val="center"/>
              <w:outlineLvl w:val="0"/>
              <w:rPr>
                <w:sz w:val="20"/>
                <w:szCs w:val="20"/>
              </w:rPr>
            </w:pPr>
            <w:r w:rsidRPr="00B138EC">
              <w:rPr>
                <w:sz w:val="20"/>
                <w:szCs w:val="20"/>
              </w:rPr>
              <w:t>Security. Vessel tracking. Environmental protection.</w:t>
            </w:r>
          </w:p>
        </w:tc>
        <w:tc>
          <w:tcPr>
            <w:tcW w:w="1260" w:type="dxa"/>
          </w:tcPr>
          <w:p w14:paraId="084A97A6" w14:textId="77777777" w:rsidR="00013726" w:rsidRPr="00B138EC" w:rsidRDefault="001A14B7" w:rsidP="00EA5685">
            <w:pPr>
              <w:spacing w:before="180" w:after="60"/>
              <w:jc w:val="center"/>
              <w:outlineLvl w:val="0"/>
              <w:rPr>
                <w:sz w:val="20"/>
                <w:szCs w:val="20"/>
              </w:rPr>
            </w:pPr>
            <w:r w:rsidRPr="00B138EC">
              <w:rPr>
                <w:sz w:val="20"/>
                <w:szCs w:val="20"/>
              </w:rPr>
              <w:t>Global coverage</w:t>
            </w:r>
          </w:p>
        </w:tc>
      </w:tr>
      <w:tr w:rsidR="00013726" w:rsidRPr="00B138EC" w14:paraId="0F1E615F" w14:textId="77777777" w:rsidTr="00D20450">
        <w:trPr>
          <w:cantSplit/>
        </w:trPr>
        <w:tc>
          <w:tcPr>
            <w:tcW w:w="1384" w:type="dxa"/>
            <w:gridSpan w:val="2"/>
          </w:tcPr>
          <w:p w14:paraId="48F3BD39" w14:textId="77777777" w:rsidR="00013726" w:rsidRPr="00B138EC" w:rsidRDefault="001A14B7" w:rsidP="00EA5685">
            <w:pPr>
              <w:spacing w:before="180" w:after="60"/>
              <w:jc w:val="center"/>
              <w:outlineLvl w:val="0"/>
              <w:rPr>
                <w:sz w:val="20"/>
                <w:szCs w:val="20"/>
              </w:rPr>
            </w:pPr>
            <w:r w:rsidRPr="00B138EC">
              <w:rPr>
                <w:sz w:val="20"/>
                <w:szCs w:val="20"/>
              </w:rPr>
              <w:lastRenderedPageBreak/>
              <w:t xml:space="preserve">Radar </w:t>
            </w:r>
          </w:p>
          <w:p w14:paraId="49AF1D48" w14:textId="77777777" w:rsidR="00013726" w:rsidRPr="00B138EC" w:rsidRDefault="001A14B7" w:rsidP="00EA5685">
            <w:pPr>
              <w:rPr>
                <w:sz w:val="20"/>
                <w:szCs w:val="20"/>
              </w:rPr>
            </w:pPr>
            <w:r w:rsidRPr="00B138EC">
              <w:rPr>
                <w:sz w:val="20"/>
                <w:szCs w:val="20"/>
              </w:rPr>
              <w:t>S Band</w:t>
            </w:r>
          </w:p>
        </w:tc>
        <w:tc>
          <w:tcPr>
            <w:tcW w:w="992" w:type="dxa"/>
          </w:tcPr>
          <w:p w14:paraId="5E032A5F" w14:textId="77777777" w:rsidR="00013726" w:rsidRPr="00B138EC" w:rsidRDefault="00013726" w:rsidP="00EA5685">
            <w:pPr>
              <w:rPr>
                <w:sz w:val="20"/>
                <w:szCs w:val="20"/>
              </w:rPr>
            </w:pPr>
          </w:p>
        </w:tc>
        <w:tc>
          <w:tcPr>
            <w:tcW w:w="1512" w:type="dxa"/>
          </w:tcPr>
          <w:p w14:paraId="3A7D68D6" w14:textId="77777777" w:rsidR="00013726" w:rsidRPr="00B138EC" w:rsidRDefault="001A14B7" w:rsidP="00EA5685">
            <w:pPr>
              <w:spacing w:before="180" w:after="60"/>
              <w:jc w:val="center"/>
              <w:outlineLvl w:val="0"/>
              <w:rPr>
                <w:sz w:val="20"/>
                <w:szCs w:val="20"/>
              </w:rPr>
            </w:pPr>
            <w:r w:rsidRPr="00B138EC">
              <w:rPr>
                <w:sz w:val="20"/>
                <w:szCs w:val="20"/>
              </w:rPr>
              <w:t>2.9 to 3.1 GHz</w:t>
            </w:r>
          </w:p>
        </w:tc>
        <w:tc>
          <w:tcPr>
            <w:tcW w:w="1440" w:type="dxa"/>
          </w:tcPr>
          <w:p w14:paraId="782BA9EA" w14:textId="77777777" w:rsidR="00013726" w:rsidRPr="00B138EC" w:rsidRDefault="00013726" w:rsidP="00EA5685">
            <w:pPr>
              <w:rPr>
                <w:sz w:val="20"/>
                <w:szCs w:val="20"/>
              </w:rPr>
            </w:pPr>
          </w:p>
        </w:tc>
        <w:tc>
          <w:tcPr>
            <w:tcW w:w="900" w:type="dxa"/>
          </w:tcPr>
          <w:p w14:paraId="3E225D7C"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4769320B"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29B19B3A"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1D9CC1A3" w14:textId="77777777" w:rsidR="00013726" w:rsidRPr="00B138EC" w:rsidRDefault="00013726" w:rsidP="00EA5685">
            <w:pPr>
              <w:rPr>
                <w:sz w:val="20"/>
                <w:szCs w:val="20"/>
              </w:rPr>
            </w:pPr>
          </w:p>
        </w:tc>
        <w:tc>
          <w:tcPr>
            <w:tcW w:w="1800" w:type="dxa"/>
          </w:tcPr>
          <w:p w14:paraId="21BD3B38" w14:textId="77777777" w:rsidR="00013726" w:rsidRPr="00B138EC" w:rsidRDefault="001A14B7" w:rsidP="00EA5685">
            <w:pPr>
              <w:spacing w:before="180" w:after="60"/>
              <w:jc w:val="center"/>
              <w:outlineLvl w:val="0"/>
              <w:rPr>
                <w:sz w:val="20"/>
                <w:szCs w:val="20"/>
              </w:rPr>
            </w:pPr>
            <w:r w:rsidRPr="00B138EC">
              <w:rPr>
                <w:sz w:val="20"/>
                <w:szCs w:val="20"/>
              </w:rPr>
              <w:t>Mobile and fixed</w:t>
            </w:r>
          </w:p>
        </w:tc>
        <w:tc>
          <w:tcPr>
            <w:tcW w:w="1620" w:type="dxa"/>
          </w:tcPr>
          <w:p w14:paraId="7395A53D" w14:textId="77777777" w:rsidR="00013726" w:rsidRPr="00B138EC" w:rsidRDefault="001A14B7" w:rsidP="00EA5685">
            <w:pPr>
              <w:spacing w:before="180" w:after="60"/>
              <w:jc w:val="center"/>
              <w:outlineLvl w:val="0"/>
              <w:rPr>
                <w:sz w:val="20"/>
                <w:szCs w:val="20"/>
              </w:rPr>
            </w:pPr>
            <w:r w:rsidRPr="00B138EC">
              <w:rPr>
                <w:sz w:val="20"/>
                <w:szCs w:val="20"/>
              </w:rPr>
              <w:t>Collision avoidance, Navigational aid.</w:t>
            </w:r>
          </w:p>
        </w:tc>
        <w:tc>
          <w:tcPr>
            <w:tcW w:w="1260" w:type="dxa"/>
          </w:tcPr>
          <w:p w14:paraId="4EF10374" w14:textId="77777777" w:rsidR="00013726" w:rsidRPr="00B138EC" w:rsidRDefault="001A14B7" w:rsidP="00EA5685">
            <w:pPr>
              <w:spacing w:before="180" w:after="60"/>
              <w:jc w:val="center"/>
              <w:outlineLvl w:val="0"/>
              <w:rPr>
                <w:sz w:val="20"/>
                <w:szCs w:val="20"/>
              </w:rPr>
            </w:pPr>
            <w:r w:rsidRPr="00B138EC">
              <w:rPr>
                <w:sz w:val="20"/>
                <w:szCs w:val="20"/>
              </w:rPr>
              <w:t>Line of sight</w:t>
            </w:r>
          </w:p>
        </w:tc>
      </w:tr>
      <w:tr w:rsidR="00013726" w:rsidRPr="00B138EC" w14:paraId="74C23DE1" w14:textId="77777777" w:rsidTr="00D20450">
        <w:trPr>
          <w:cantSplit/>
        </w:trPr>
        <w:tc>
          <w:tcPr>
            <w:tcW w:w="1384" w:type="dxa"/>
            <w:gridSpan w:val="2"/>
          </w:tcPr>
          <w:p w14:paraId="1B8A2007" w14:textId="77777777" w:rsidR="00013726" w:rsidRPr="00B138EC" w:rsidRDefault="001A14B7" w:rsidP="00EA5685">
            <w:pPr>
              <w:spacing w:before="180" w:after="60"/>
              <w:jc w:val="center"/>
              <w:outlineLvl w:val="0"/>
              <w:rPr>
                <w:sz w:val="20"/>
                <w:szCs w:val="20"/>
              </w:rPr>
            </w:pPr>
            <w:r w:rsidRPr="00B138EC">
              <w:rPr>
                <w:sz w:val="20"/>
                <w:szCs w:val="20"/>
              </w:rPr>
              <w:t xml:space="preserve">Radar </w:t>
            </w:r>
          </w:p>
          <w:p w14:paraId="1CFB6DF5" w14:textId="77777777" w:rsidR="00013726" w:rsidRPr="00B138EC" w:rsidRDefault="001A14B7" w:rsidP="00EA5685">
            <w:pPr>
              <w:rPr>
                <w:sz w:val="20"/>
                <w:szCs w:val="20"/>
              </w:rPr>
            </w:pPr>
            <w:r w:rsidRPr="00B138EC">
              <w:rPr>
                <w:sz w:val="20"/>
                <w:szCs w:val="20"/>
              </w:rPr>
              <w:t>X Band</w:t>
            </w:r>
          </w:p>
        </w:tc>
        <w:tc>
          <w:tcPr>
            <w:tcW w:w="992" w:type="dxa"/>
          </w:tcPr>
          <w:p w14:paraId="74B6196E" w14:textId="77777777" w:rsidR="00013726" w:rsidRPr="00B138EC" w:rsidRDefault="00013726" w:rsidP="00EA5685">
            <w:pPr>
              <w:rPr>
                <w:sz w:val="20"/>
                <w:szCs w:val="20"/>
              </w:rPr>
            </w:pPr>
          </w:p>
        </w:tc>
        <w:tc>
          <w:tcPr>
            <w:tcW w:w="1512" w:type="dxa"/>
          </w:tcPr>
          <w:p w14:paraId="08FA9177" w14:textId="77777777" w:rsidR="00013726" w:rsidRPr="00B138EC" w:rsidRDefault="001A14B7" w:rsidP="00EA5685">
            <w:pPr>
              <w:spacing w:before="180" w:after="60"/>
              <w:jc w:val="center"/>
              <w:outlineLvl w:val="0"/>
              <w:rPr>
                <w:sz w:val="20"/>
                <w:szCs w:val="20"/>
              </w:rPr>
            </w:pPr>
            <w:r w:rsidRPr="00B138EC">
              <w:rPr>
                <w:sz w:val="20"/>
                <w:szCs w:val="20"/>
              </w:rPr>
              <w:t>9.2 to 9.5 GHz</w:t>
            </w:r>
          </w:p>
        </w:tc>
        <w:tc>
          <w:tcPr>
            <w:tcW w:w="1440" w:type="dxa"/>
          </w:tcPr>
          <w:p w14:paraId="0FAB497E" w14:textId="77777777" w:rsidR="00013726" w:rsidRPr="00B138EC" w:rsidRDefault="00013726" w:rsidP="00EA5685">
            <w:pPr>
              <w:rPr>
                <w:sz w:val="20"/>
                <w:szCs w:val="20"/>
              </w:rPr>
            </w:pPr>
          </w:p>
        </w:tc>
        <w:tc>
          <w:tcPr>
            <w:tcW w:w="900" w:type="dxa"/>
          </w:tcPr>
          <w:p w14:paraId="392F1049"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5D908C1F"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0D5C65AB"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2CB513E2" w14:textId="77777777" w:rsidR="00013726" w:rsidRPr="00B138EC" w:rsidRDefault="00013726" w:rsidP="00EA5685">
            <w:pPr>
              <w:rPr>
                <w:sz w:val="20"/>
                <w:szCs w:val="20"/>
              </w:rPr>
            </w:pPr>
          </w:p>
        </w:tc>
        <w:tc>
          <w:tcPr>
            <w:tcW w:w="1800" w:type="dxa"/>
          </w:tcPr>
          <w:p w14:paraId="39C898DF" w14:textId="77777777" w:rsidR="00013726" w:rsidRPr="00B138EC" w:rsidRDefault="001A14B7" w:rsidP="00EA5685">
            <w:pPr>
              <w:spacing w:before="180" w:after="60"/>
              <w:jc w:val="center"/>
              <w:outlineLvl w:val="0"/>
              <w:rPr>
                <w:sz w:val="20"/>
                <w:szCs w:val="20"/>
              </w:rPr>
            </w:pPr>
            <w:r w:rsidRPr="00B138EC">
              <w:rPr>
                <w:sz w:val="20"/>
                <w:szCs w:val="20"/>
              </w:rPr>
              <w:t>Mobile and fixed.</w:t>
            </w:r>
          </w:p>
        </w:tc>
        <w:tc>
          <w:tcPr>
            <w:tcW w:w="1620" w:type="dxa"/>
          </w:tcPr>
          <w:p w14:paraId="5F9D7FB2" w14:textId="77777777" w:rsidR="00013726" w:rsidRPr="00B138EC" w:rsidRDefault="001A14B7" w:rsidP="00EA5685">
            <w:pPr>
              <w:spacing w:before="180" w:after="60"/>
              <w:jc w:val="center"/>
              <w:outlineLvl w:val="0"/>
              <w:rPr>
                <w:sz w:val="20"/>
                <w:szCs w:val="20"/>
              </w:rPr>
            </w:pPr>
            <w:r w:rsidRPr="00B138EC">
              <w:rPr>
                <w:sz w:val="20"/>
                <w:szCs w:val="20"/>
              </w:rPr>
              <w:t>Collision avoidance</w:t>
            </w:r>
            <w:r w:rsidR="00A960E6" w:rsidRPr="00B138EC">
              <w:rPr>
                <w:sz w:val="20"/>
                <w:szCs w:val="20"/>
              </w:rPr>
              <w:t>,</w:t>
            </w:r>
            <w:r w:rsidRPr="00B138EC">
              <w:rPr>
                <w:sz w:val="20"/>
                <w:szCs w:val="20"/>
              </w:rPr>
              <w:t xml:space="preserve"> Navigational aid</w:t>
            </w:r>
          </w:p>
        </w:tc>
        <w:tc>
          <w:tcPr>
            <w:tcW w:w="1260" w:type="dxa"/>
          </w:tcPr>
          <w:p w14:paraId="3838C3F4" w14:textId="77777777" w:rsidR="00013726" w:rsidRPr="00B138EC" w:rsidRDefault="001A14B7" w:rsidP="00EA5685">
            <w:pPr>
              <w:spacing w:before="180" w:after="60"/>
              <w:jc w:val="center"/>
              <w:outlineLvl w:val="0"/>
              <w:rPr>
                <w:sz w:val="20"/>
                <w:szCs w:val="20"/>
              </w:rPr>
            </w:pPr>
            <w:r w:rsidRPr="00B138EC">
              <w:rPr>
                <w:sz w:val="20"/>
                <w:szCs w:val="20"/>
              </w:rPr>
              <w:t xml:space="preserve">Line of sight </w:t>
            </w:r>
          </w:p>
        </w:tc>
      </w:tr>
      <w:tr w:rsidR="00013726" w:rsidRPr="00B138EC" w14:paraId="705FF0AB" w14:textId="77777777" w:rsidTr="00D20450">
        <w:trPr>
          <w:cantSplit/>
        </w:trPr>
        <w:tc>
          <w:tcPr>
            <w:tcW w:w="1384" w:type="dxa"/>
            <w:gridSpan w:val="2"/>
          </w:tcPr>
          <w:p w14:paraId="5ACCE390" w14:textId="77777777" w:rsidR="00013726" w:rsidRPr="00B138EC" w:rsidRDefault="00441816" w:rsidP="00EA5685">
            <w:pPr>
              <w:spacing w:before="180" w:after="60"/>
              <w:jc w:val="center"/>
              <w:outlineLvl w:val="0"/>
              <w:rPr>
                <w:sz w:val="20"/>
                <w:szCs w:val="20"/>
              </w:rPr>
            </w:pPr>
            <w:r w:rsidRPr="00B138EC">
              <w:rPr>
                <w:sz w:val="20"/>
                <w:szCs w:val="20"/>
              </w:rPr>
              <w:t>racon</w:t>
            </w:r>
          </w:p>
        </w:tc>
        <w:tc>
          <w:tcPr>
            <w:tcW w:w="992" w:type="dxa"/>
          </w:tcPr>
          <w:p w14:paraId="0142EADA" w14:textId="77777777" w:rsidR="00013726" w:rsidRPr="00B138EC" w:rsidRDefault="00013726" w:rsidP="00EA5685">
            <w:pPr>
              <w:rPr>
                <w:sz w:val="20"/>
                <w:szCs w:val="20"/>
              </w:rPr>
            </w:pPr>
          </w:p>
        </w:tc>
        <w:tc>
          <w:tcPr>
            <w:tcW w:w="1512" w:type="dxa"/>
          </w:tcPr>
          <w:p w14:paraId="7F385102" w14:textId="77777777" w:rsidR="00013726" w:rsidRPr="00B138EC" w:rsidRDefault="001A14B7" w:rsidP="00EA5685">
            <w:pPr>
              <w:spacing w:before="180" w:after="60"/>
              <w:jc w:val="center"/>
              <w:outlineLvl w:val="0"/>
              <w:rPr>
                <w:sz w:val="20"/>
                <w:szCs w:val="20"/>
              </w:rPr>
            </w:pPr>
            <w:r w:rsidRPr="00B138EC">
              <w:rPr>
                <w:sz w:val="20"/>
                <w:szCs w:val="20"/>
              </w:rPr>
              <w:t>2.9 to 3.1 GHz and</w:t>
            </w:r>
          </w:p>
          <w:p w14:paraId="2E88B330" w14:textId="77777777" w:rsidR="00013726" w:rsidRPr="00B138EC" w:rsidRDefault="001A14B7" w:rsidP="00EA5685">
            <w:pPr>
              <w:rPr>
                <w:sz w:val="20"/>
                <w:szCs w:val="20"/>
              </w:rPr>
            </w:pPr>
            <w:r w:rsidRPr="00B138EC">
              <w:rPr>
                <w:sz w:val="20"/>
                <w:szCs w:val="20"/>
              </w:rPr>
              <w:t>9.2 to 9.5 GHz</w:t>
            </w:r>
          </w:p>
        </w:tc>
        <w:tc>
          <w:tcPr>
            <w:tcW w:w="1440" w:type="dxa"/>
          </w:tcPr>
          <w:p w14:paraId="4D4F0863" w14:textId="77777777" w:rsidR="00013726" w:rsidRPr="00B138EC" w:rsidRDefault="00013726" w:rsidP="00EA5685">
            <w:pPr>
              <w:rPr>
                <w:sz w:val="20"/>
                <w:szCs w:val="20"/>
              </w:rPr>
            </w:pPr>
          </w:p>
        </w:tc>
        <w:tc>
          <w:tcPr>
            <w:tcW w:w="900" w:type="dxa"/>
          </w:tcPr>
          <w:p w14:paraId="6C019089"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1312B80E"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502BB44C"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37B09ED4" w14:textId="77777777" w:rsidR="00013726" w:rsidRPr="00B138EC" w:rsidRDefault="00013726" w:rsidP="00EA5685">
            <w:pPr>
              <w:rPr>
                <w:sz w:val="20"/>
                <w:szCs w:val="20"/>
              </w:rPr>
            </w:pPr>
          </w:p>
        </w:tc>
        <w:tc>
          <w:tcPr>
            <w:tcW w:w="1800" w:type="dxa"/>
          </w:tcPr>
          <w:p w14:paraId="0DC9EEFB" w14:textId="77777777" w:rsidR="00013726" w:rsidRPr="00B138EC" w:rsidRDefault="001A14B7" w:rsidP="00EA5685">
            <w:pPr>
              <w:spacing w:before="180" w:after="60"/>
              <w:jc w:val="center"/>
              <w:outlineLvl w:val="0"/>
              <w:rPr>
                <w:sz w:val="20"/>
                <w:szCs w:val="20"/>
              </w:rPr>
            </w:pPr>
            <w:r w:rsidRPr="00B138EC">
              <w:rPr>
                <w:sz w:val="20"/>
                <w:szCs w:val="20"/>
              </w:rPr>
              <w:t>Fixed.</w:t>
            </w:r>
          </w:p>
        </w:tc>
        <w:tc>
          <w:tcPr>
            <w:tcW w:w="1620" w:type="dxa"/>
          </w:tcPr>
          <w:p w14:paraId="16E1BCFF" w14:textId="77777777" w:rsidR="00013726" w:rsidRPr="00B138EC" w:rsidRDefault="001A14B7" w:rsidP="00EA5685">
            <w:pPr>
              <w:spacing w:before="180" w:after="60"/>
              <w:jc w:val="center"/>
              <w:outlineLvl w:val="0"/>
              <w:rPr>
                <w:sz w:val="20"/>
                <w:szCs w:val="20"/>
              </w:rPr>
            </w:pPr>
            <w:r w:rsidRPr="00B138EC">
              <w:rPr>
                <w:sz w:val="20"/>
                <w:szCs w:val="20"/>
              </w:rPr>
              <w:t>Navigational aid</w:t>
            </w:r>
          </w:p>
        </w:tc>
        <w:tc>
          <w:tcPr>
            <w:tcW w:w="1260" w:type="dxa"/>
          </w:tcPr>
          <w:p w14:paraId="6D1C43BF" w14:textId="77777777" w:rsidR="00013726" w:rsidRPr="00B138EC" w:rsidRDefault="001A14B7" w:rsidP="00EA5685">
            <w:pPr>
              <w:spacing w:before="180" w:after="60"/>
              <w:jc w:val="center"/>
              <w:outlineLvl w:val="0"/>
              <w:rPr>
                <w:sz w:val="20"/>
                <w:szCs w:val="20"/>
              </w:rPr>
            </w:pPr>
            <w:r w:rsidRPr="00B138EC">
              <w:rPr>
                <w:sz w:val="20"/>
                <w:szCs w:val="20"/>
              </w:rPr>
              <w:t xml:space="preserve">Line of sight </w:t>
            </w:r>
          </w:p>
        </w:tc>
      </w:tr>
      <w:tr w:rsidR="00013726" w:rsidRPr="00B138EC" w14:paraId="5028F725" w14:textId="77777777">
        <w:trPr>
          <w:cantSplit/>
        </w:trPr>
        <w:tc>
          <w:tcPr>
            <w:tcW w:w="14688" w:type="dxa"/>
            <w:gridSpan w:val="12"/>
          </w:tcPr>
          <w:p w14:paraId="2BA0BABF" w14:textId="77777777" w:rsidR="00013726" w:rsidRPr="00B138EC" w:rsidRDefault="001A14B7" w:rsidP="00EA5685">
            <w:pPr>
              <w:spacing w:before="180" w:after="60"/>
              <w:jc w:val="center"/>
              <w:outlineLvl w:val="0"/>
              <w:rPr>
                <w:b/>
                <w:sz w:val="20"/>
                <w:szCs w:val="20"/>
              </w:rPr>
            </w:pPr>
            <w:r w:rsidRPr="00B138EC">
              <w:rPr>
                <w:b/>
                <w:sz w:val="20"/>
                <w:szCs w:val="20"/>
              </w:rPr>
              <w:t>General communication</w:t>
            </w:r>
          </w:p>
        </w:tc>
      </w:tr>
      <w:tr w:rsidR="00013726" w:rsidRPr="00B138EC" w14:paraId="3AE7EB62" w14:textId="77777777" w:rsidTr="00D20450">
        <w:trPr>
          <w:cantSplit/>
        </w:trPr>
        <w:tc>
          <w:tcPr>
            <w:tcW w:w="1368" w:type="dxa"/>
          </w:tcPr>
          <w:p w14:paraId="4E9E2467" w14:textId="77777777" w:rsidR="00013726" w:rsidRPr="00B138EC" w:rsidRDefault="001A14B7" w:rsidP="00EA5685">
            <w:pPr>
              <w:spacing w:before="180" w:after="60"/>
              <w:jc w:val="center"/>
              <w:outlineLvl w:val="0"/>
              <w:rPr>
                <w:sz w:val="20"/>
                <w:szCs w:val="20"/>
              </w:rPr>
            </w:pPr>
            <w:r w:rsidRPr="00B138EC">
              <w:rPr>
                <w:sz w:val="20"/>
                <w:szCs w:val="20"/>
              </w:rPr>
              <w:t>HF Voice</w:t>
            </w:r>
          </w:p>
        </w:tc>
        <w:tc>
          <w:tcPr>
            <w:tcW w:w="1008" w:type="dxa"/>
            <w:gridSpan w:val="2"/>
          </w:tcPr>
          <w:p w14:paraId="23E754B8" w14:textId="77777777" w:rsidR="00013726" w:rsidRPr="00B138EC" w:rsidRDefault="001A14B7" w:rsidP="00EA5685">
            <w:pPr>
              <w:spacing w:before="180" w:after="60"/>
              <w:jc w:val="center"/>
              <w:outlineLvl w:val="0"/>
              <w:rPr>
                <w:sz w:val="20"/>
                <w:szCs w:val="20"/>
              </w:rPr>
            </w:pPr>
            <w:r w:rsidRPr="00B138EC">
              <w:rPr>
                <w:sz w:val="20"/>
                <w:szCs w:val="20"/>
              </w:rPr>
              <w:t>MF/HF</w:t>
            </w:r>
          </w:p>
        </w:tc>
        <w:tc>
          <w:tcPr>
            <w:tcW w:w="1512" w:type="dxa"/>
          </w:tcPr>
          <w:p w14:paraId="7CA9CD63" w14:textId="77777777" w:rsidR="00013726" w:rsidRPr="00B138EC" w:rsidRDefault="001A14B7" w:rsidP="00EA5685">
            <w:pPr>
              <w:spacing w:before="180" w:after="60"/>
              <w:jc w:val="center"/>
              <w:outlineLvl w:val="0"/>
              <w:rPr>
                <w:sz w:val="20"/>
                <w:szCs w:val="20"/>
              </w:rPr>
            </w:pPr>
            <w:r w:rsidRPr="00B138EC">
              <w:rPr>
                <w:sz w:val="20"/>
                <w:szCs w:val="20"/>
              </w:rPr>
              <w:t>1.6 to 26.5 MHz</w:t>
            </w:r>
          </w:p>
        </w:tc>
        <w:tc>
          <w:tcPr>
            <w:tcW w:w="1440" w:type="dxa"/>
          </w:tcPr>
          <w:p w14:paraId="19395829" w14:textId="77777777" w:rsidR="00013726" w:rsidRPr="00B138EC" w:rsidRDefault="001A14B7" w:rsidP="00EA5685">
            <w:pPr>
              <w:spacing w:before="180" w:after="60"/>
              <w:jc w:val="center"/>
              <w:outlineLvl w:val="0"/>
              <w:rPr>
                <w:sz w:val="20"/>
                <w:szCs w:val="20"/>
              </w:rPr>
            </w:pPr>
            <w:r w:rsidRPr="00B138EC">
              <w:rPr>
                <w:sz w:val="20"/>
                <w:szCs w:val="20"/>
              </w:rPr>
              <w:t>3 kHz</w:t>
            </w:r>
          </w:p>
        </w:tc>
        <w:tc>
          <w:tcPr>
            <w:tcW w:w="900" w:type="dxa"/>
          </w:tcPr>
          <w:p w14:paraId="47F7E6D9"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0C5FF764"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58A261A9" w14:textId="77777777" w:rsidR="00013726" w:rsidRPr="00B138EC" w:rsidRDefault="001A14B7" w:rsidP="00EA5685">
            <w:pPr>
              <w:spacing w:before="180" w:after="60"/>
              <w:jc w:val="center"/>
              <w:outlineLvl w:val="0"/>
              <w:rPr>
                <w:sz w:val="20"/>
                <w:szCs w:val="20"/>
              </w:rPr>
            </w:pPr>
            <w:r w:rsidRPr="00B138EC">
              <w:rPr>
                <w:sz w:val="20"/>
                <w:szCs w:val="20"/>
              </w:rPr>
              <w:t>Regional and International</w:t>
            </w:r>
          </w:p>
        </w:tc>
        <w:tc>
          <w:tcPr>
            <w:tcW w:w="1260" w:type="dxa"/>
          </w:tcPr>
          <w:p w14:paraId="68898249" w14:textId="77777777" w:rsidR="00013726" w:rsidRPr="00B138EC" w:rsidRDefault="001A14B7" w:rsidP="00EA5685">
            <w:pPr>
              <w:spacing w:before="180" w:after="60"/>
              <w:jc w:val="center"/>
              <w:outlineLvl w:val="0"/>
              <w:rPr>
                <w:sz w:val="20"/>
                <w:szCs w:val="20"/>
              </w:rPr>
            </w:pPr>
            <w:r w:rsidRPr="00B138EC">
              <w:rPr>
                <w:sz w:val="20"/>
                <w:szCs w:val="20"/>
              </w:rPr>
              <w:t>Analogue voice.</w:t>
            </w:r>
          </w:p>
          <w:p w14:paraId="7E5807F4" w14:textId="77777777" w:rsidR="00013726" w:rsidRPr="00B138EC" w:rsidRDefault="001A14B7" w:rsidP="00EA5685">
            <w:pPr>
              <w:rPr>
                <w:sz w:val="20"/>
                <w:szCs w:val="20"/>
              </w:rPr>
            </w:pPr>
            <w:r w:rsidRPr="00B138EC">
              <w:rPr>
                <w:sz w:val="20"/>
                <w:szCs w:val="20"/>
              </w:rPr>
              <w:t>(ALE)</w:t>
            </w:r>
          </w:p>
        </w:tc>
        <w:tc>
          <w:tcPr>
            <w:tcW w:w="1800" w:type="dxa"/>
          </w:tcPr>
          <w:p w14:paraId="123608E4" w14:textId="77777777" w:rsidR="00013726" w:rsidRPr="00B138EC" w:rsidRDefault="001A14B7" w:rsidP="00EA5685">
            <w:pPr>
              <w:spacing w:before="180" w:after="60"/>
              <w:jc w:val="center"/>
              <w:outlineLvl w:val="0"/>
              <w:rPr>
                <w:sz w:val="20"/>
                <w:szCs w:val="20"/>
              </w:rPr>
            </w:pPr>
            <w:r w:rsidRPr="00B138EC">
              <w:rPr>
                <w:sz w:val="20"/>
                <w:szCs w:val="20"/>
              </w:rPr>
              <w:t>Mobile to mobile.</w:t>
            </w:r>
          </w:p>
          <w:p w14:paraId="3DFFC003" w14:textId="77777777" w:rsidR="00013726" w:rsidRPr="00B138EC" w:rsidRDefault="001A14B7" w:rsidP="00EA5685">
            <w:pPr>
              <w:rPr>
                <w:sz w:val="20"/>
                <w:szCs w:val="20"/>
              </w:rPr>
            </w:pPr>
            <w:r w:rsidRPr="00B138EC">
              <w:rPr>
                <w:sz w:val="20"/>
                <w:szCs w:val="20"/>
              </w:rPr>
              <w:t>Fixed to mobile. Mobile to fixed.</w:t>
            </w:r>
          </w:p>
        </w:tc>
        <w:tc>
          <w:tcPr>
            <w:tcW w:w="1620" w:type="dxa"/>
          </w:tcPr>
          <w:p w14:paraId="1775FAE0" w14:textId="77777777" w:rsidR="00013726" w:rsidRPr="00B138EC" w:rsidRDefault="001A14B7" w:rsidP="00EA5685">
            <w:pPr>
              <w:spacing w:before="180" w:after="60"/>
              <w:jc w:val="center"/>
              <w:outlineLvl w:val="0"/>
              <w:rPr>
                <w:sz w:val="20"/>
                <w:szCs w:val="20"/>
              </w:rPr>
            </w:pPr>
            <w:r w:rsidRPr="00B138EC">
              <w:rPr>
                <w:sz w:val="20"/>
                <w:szCs w:val="20"/>
              </w:rPr>
              <w:t>General voice communication.</w:t>
            </w:r>
          </w:p>
        </w:tc>
        <w:tc>
          <w:tcPr>
            <w:tcW w:w="1260" w:type="dxa"/>
          </w:tcPr>
          <w:p w14:paraId="2426174D" w14:textId="77777777" w:rsidR="00013726" w:rsidRPr="00B138EC" w:rsidRDefault="001A14B7" w:rsidP="00EA5685">
            <w:pPr>
              <w:spacing w:before="180" w:after="60"/>
              <w:jc w:val="center"/>
              <w:outlineLvl w:val="0"/>
              <w:rPr>
                <w:sz w:val="20"/>
                <w:szCs w:val="20"/>
              </w:rPr>
            </w:pPr>
            <w:r w:rsidRPr="00B138EC">
              <w:rPr>
                <w:sz w:val="20"/>
                <w:szCs w:val="20"/>
              </w:rPr>
              <w:t xml:space="preserve">Long distance, </w:t>
            </w:r>
          </w:p>
          <w:p w14:paraId="6458BA17" w14:textId="77777777" w:rsidR="00013726" w:rsidRPr="00B138EC" w:rsidRDefault="001A14B7" w:rsidP="00EA5685">
            <w:pPr>
              <w:rPr>
                <w:sz w:val="20"/>
                <w:szCs w:val="20"/>
              </w:rPr>
            </w:pPr>
            <w:r w:rsidRPr="00B138EC">
              <w:rPr>
                <w:sz w:val="20"/>
                <w:szCs w:val="20"/>
              </w:rPr>
              <w:t xml:space="preserve">&gt; 250 nm </w:t>
            </w:r>
          </w:p>
        </w:tc>
      </w:tr>
      <w:tr w:rsidR="00013726" w:rsidRPr="00B138EC" w14:paraId="0E325B37" w14:textId="77777777" w:rsidTr="00D20450">
        <w:trPr>
          <w:cantSplit/>
        </w:trPr>
        <w:tc>
          <w:tcPr>
            <w:tcW w:w="1368" w:type="dxa"/>
          </w:tcPr>
          <w:p w14:paraId="6E3DDF12" w14:textId="77777777" w:rsidR="00013726" w:rsidRPr="00B138EC" w:rsidRDefault="001A14B7" w:rsidP="00EA5685">
            <w:pPr>
              <w:spacing w:before="180" w:after="60"/>
              <w:jc w:val="center"/>
              <w:outlineLvl w:val="0"/>
              <w:rPr>
                <w:sz w:val="20"/>
                <w:szCs w:val="20"/>
              </w:rPr>
            </w:pPr>
            <w:r w:rsidRPr="00B138EC">
              <w:rPr>
                <w:sz w:val="20"/>
                <w:szCs w:val="20"/>
              </w:rPr>
              <w:t>Narrow band direct print</w:t>
            </w:r>
            <w:r w:rsidR="00013726" w:rsidRPr="00B138EC">
              <w:rPr>
                <w:sz w:val="20"/>
                <w:szCs w:val="20"/>
                <w:lang w:eastAsia="ja-JP"/>
              </w:rPr>
              <w:t>ing</w:t>
            </w:r>
            <w:r w:rsidRPr="00B138EC">
              <w:rPr>
                <w:sz w:val="20"/>
                <w:szCs w:val="20"/>
              </w:rPr>
              <w:t>. (NBDP)</w:t>
            </w:r>
          </w:p>
        </w:tc>
        <w:tc>
          <w:tcPr>
            <w:tcW w:w="1008" w:type="dxa"/>
            <w:gridSpan w:val="2"/>
          </w:tcPr>
          <w:p w14:paraId="56A3B8E3" w14:textId="77777777" w:rsidR="00013726" w:rsidRPr="00B138EC" w:rsidRDefault="001A14B7" w:rsidP="00EA5685">
            <w:pPr>
              <w:spacing w:before="180" w:after="60"/>
              <w:jc w:val="center"/>
              <w:outlineLvl w:val="0"/>
              <w:rPr>
                <w:sz w:val="20"/>
                <w:szCs w:val="20"/>
              </w:rPr>
            </w:pPr>
            <w:r w:rsidRPr="00B138EC">
              <w:rPr>
                <w:sz w:val="20"/>
                <w:szCs w:val="20"/>
              </w:rPr>
              <w:t>MF &amp; HF.</w:t>
            </w:r>
          </w:p>
        </w:tc>
        <w:tc>
          <w:tcPr>
            <w:tcW w:w="1512" w:type="dxa"/>
          </w:tcPr>
          <w:p w14:paraId="61F8C656" w14:textId="77777777" w:rsidR="00013726" w:rsidRPr="00B138EC" w:rsidRDefault="001A14B7" w:rsidP="00EA5685">
            <w:pPr>
              <w:spacing w:before="180" w:after="60"/>
              <w:jc w:val="center"/>
              <w:outlineLvl w:val="0"/>
              <w:rPr>
                <w:sz w:val="20"/>
                <w:szCs w:val="20"/>
              </w:rPr>
            </w:pPr>
            <w:r w:rsidRPr="00B138EC">
              <w:rPr>
                <w:sz w:val="20"/>
                <w:szCs w:val="20"/>
              </w:rPr>
              <w:t xml:space="preserve">1.6 to 26.5 </w:t>
            </w:r>
            <w:r w:rsidR="001E5C2A" w:rsidRPr="00B138EC">
              <w:rPr>
                <w:sz w:val="20"/>
                <w:szCs w:val="20"/>
              </w:rPr>
              <w:t>MHz</w:t>
            </w:r>
          </w:p>
        </w:tc>
        <w:tc>
          <w:tcPr>
            <w:tcW w:w="1440" w:type="dxa"/>
          </w:tcPr>
          <w:p w14:paraId="1FDDC456" w14:textId="77777777" w:rsidR="00013726" w:rsidRPr="00B138EC" w:rsidRDefault="001A14B7" w:rsidP="00EA5685">
            <w:pPr>
              <w:spacing w:before="180" w:after="60"/>
              <w:jc w:val="center"/>
              <w:outlineLvl w:val="0"/>
              <w:rPr>
                <w:sz w:val="20"/>
                <w:szCs w:val="20"/>
              </w:rPr>
            </w:pPr>
            <w:r w:rsidRPr="00B138EC">
              <w:rPr>
                <w:sz w:val="20"/>
                <w:szCs w:val="20"/>
              </w:rPr>
              <w:t>0.5 kHz</w:t>
            </w:r>
          </w:p>
        </w:tc>
        <w:tc>
          <w:tcPr>
            <w:tcW w:w="900" w:type="dxa"/>
          </w:tcPr>
          <w:p w14:paraId="19C1CAB8"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3A8AC684" w14:textId="77777777" w:rsidR="00013726" w:rsidRPr="00B138EC" w:rsidRDefault="001A14B7" w:rsidP="00EA5685">
            <w:pPr>
              <w:spacing w:before="180" w:after="60"/>
              <w:jc w:val="center"/>
              <w:outlineLvl w:val="0"/>
              <w:rPr>
                <w:sz w:val="20"/>
                <w:szCs w:val="20"/>
              </w:rPr>
            </w:pPr>
            <w:r w:rsidRPr="00B138EC">
              <w:rPr>
                <w:sz w:val="20"/>
                <w:szCs w:val="20"/>
              </w:rPr>
              <w:t>Long for GMDSS.</w:t>
            </w:r>
          </w:p>
          <w:p w14:paraId="78EE8F57" w14:textId="77777777" w:rsidR="00013726" w:rsidRPr="00B138EC" w:rsidRDefault="001A14B7" w:rsidP="00EA5685">
            <w:pPr>
              <w:rPr>
                <w:sz w:val="20"/>
                <w:szCs w:val="20"/>
              </w:rPr>
            </w:pPr>
            <w:r w:rsidRPr="00B138EC">
              <w:rPr>
                <w:sz w:val="20"/>
                <w:szCs w:val="20"/>
              </w:rPr>
              <w:t>Short for general communication.</w:t>
            </w:r>
          </w:p>
        </w:tc>
        <w:tc>
          <w:tcPr>
            <w:tcW w:w="1440" w:type="dxa"/>
          </w:tcPr>
          <w:p w14:paraId="72FDF131"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131AD6EB" w14:textId="77777777" w:rsidR="00013726" w:rsidRPr="00B138EC" w:rsidRDefault="001A14B7" w:rsidP="00EA5685">
            <w:pPr>
              <w:spacing w:before="180" w:after="60"/>
              <w:jc w:val="center"/>
              <w:outlineLvl w:val="0"/>
              <w:rPr>
                <w:sz w:val="20"/>
                <w:szCs w:val="20"/>
              </w:rPr>
            </w:pPr>
            <w:r w:rsidRPr="00B138EC">
              <w:rPr>
                <w:sz w:val="20"/>
                <w:szCs w:val="20"/>
              </w:rPr>
              <w:t>Text</w:t>
            </w:r>
          </w:p>
        </w:tc>
        <w:tc>
          <w:tcPr>
            <w:tcW w:w="1800" w:type="dxa"/>
          </w:tcPr>
          <w:p w14:paraId="07B3C16D" w14:textId="77777777" w:rsidR="00013726" w:rsidRPr="00B138EC" w:rsidRDefault="001A14B7" w:rsidP="00EA5685">
            <w:pPr>
              <w:spacing w:before="180" w:after="60"/>
              <w:jc w:val="center"/>
              <w:outlineLvl w:val="0"/>
              <w:rPr>
                <w:sz w:val="20"/>
                <w:szCs w:val="20"/>
              </w:rPr>
            </w:pPr>
            <w:r w:rsidRPr="00B138EC">
              <w:rPr>
                <w:sz w:val="20"/>
                <w:szCs w:val="20"/>
              </w:rPr>
              <w:t>Mobile to mobile.</w:t>
            </w:r>
          </w:p>
          <w:p w14:paraId="16103416" w14:textId="77777777" w:rsidR="00013726" w:rsidRPr="00B138EC" w:rsidRDefault="001A14B7" w:rsidP="00EA5685">
            <w:pPr>
              <w:rPr>
                <w:sz w:val="20"/>
                <w:szCs w:val="20"/>
              </w:rPr>
            </w:pPr>
            <w:r w:rsidRPr="00B138EC">
              <w:rPr>
                <w:sz w:val="20"/>
                <w:szCs w:val="20"/>
              </w:rPr>
              <w:t>Fixed to mobile. Mobile to fixed.</w:t>
            </w:r>
          </w:p>
        </w:tc>
        <w:tc>
          <w:tcPr>
            <w:tcW w:w="1620" w:type="dxa"/>
          </w:tcPr>
          <w:p w14:paraId="06AB0065" w14:textId="77777777" w:rsidR="00013726" w:rsidRPr="00B138EC" w:rsidRDefault="001A14B7" w:rsidP="00EA5685">
            <w:pPr>
              <w:spacing w:before="180" w:after="60"/>
              <w:jc w:val="center"/>
              <w:outlineLvl w:val="0"/>
              <w:rPr>
                <w:sz w:val="20"/>
                <w:szCs w:val="20"/>
              </w:rPr>
            </w:pPr>
            <w:r w:rsidRPr="00B138EC">
              <w:rPr>
                <w:sz w:val="20"/>
                <w:szCs w:val="20"/>
              </w:rPr>
              <w:t>General text communication.</w:t>
            </w:r>
          </w:p>
        </w:tc>
        <w:tc>
          <w:tcPr>
            <w:tcW w:w="1260" w:type="dxa"/>
          </w:tcPr>
          <w:p w14:paraId="693AD258" w14:textId="77777777" w:rsidR="00013726" w:rsidRPr="00B138EC" w:rsidRDefault="001A14B7" w:rsidP="00EA5685">
            <w:pPr>
              <w:spacing w:before="180" w:after="60"/>
              <w:jc w:val="center"/>
              <w:outlineLvl w:val="0"/>
              <w:rPr>
                <w:sz w:val="20"/>
                <w:szCs w:val="20"/>
              </w:rPr>
            </w:pPr>
            <w:r w:rsidRPr="00B138EC">
              <w:rPr>
                <w:sz w:val="20"/>
                <w:szCs w:val="20"/>
              </w:rPr>
              <w:t xml:space="preserve">Long distance, </w:t>
            </w:r>
          </w:p>
          <w:p w14:paraId="10A467E4" w14:textId="77777777" w:rsidR="00013726" w:rsidRPr="00B138EC" w:rsidRDefault="001A14B7" w:rsidP="00EA5685">
            <w:pPr>
              <w:rPr>
                <w:sz w:val="20"/>
                <w:szCs w:val="20"/>
              </w:rPr>
            </w:pPr>
            <w:r w:rsidRPr="00B138EC">
              <w:rPr>
                <w:sz w:val="20"/>
                <w:szCs w:val="20"/>
              </w:rPr>
              <w:t>&gt; 250 nm</w:t>
            </w:r>
          </w:p>
        </w:tc>
      </w:tr>
      <w:tr w:rsidR="00013726" w:rsidRPr="00B138EC" w14:paraId="488457A2" w14:textId="77777777" w:rsidTr="00D20450">
        <w:trPr>
          <w:cantSplit/>
        </w:trPr>
        <w:tc>
          <w:tcPr>
            <w:tcW w:w="1368" w:type="dxa"/>
          </w:tcPr>
          <w:p w14:paraId="3CE20819" w14:textId="77777777" w:rsidR="00013726" w:rsidRPr="00B138EC" w:rsidRDefault="001A14B7" w:rsidP="00EA5685">
            <w:pPr>
              <w:spacing w:before="180" w:after="60"/>
              <w:jc w:val="center"/>
              <w:outlineLvl w:val="0"/>
              <w:rPr>
                <w:sz w:val="20"/>
                <w:szCs w:val="20"/>
              </w:rPr>
            </w:pPr>
            <w:r w:rsidRPr="00B138EC">
              <w:rPr>
                <w:sz w:val="20"/>
                <w:szCs w:val="20"/>
              </w:rPr>
              <w:t>HF Data</w:t>
            </w:r>
          </w:p>
        </w:tc>
        <w:tc>
          <w:tcPr>
            <w:tcW w:w="1008" w:type="dxa"/>
            <w:gridSpan w:val="2"/>
          </w:tcPr>
          <w:p w14:paraId="465D8CFC" w14:textId="77777777" w:rsidR="00013726" w:rsidRPr="00B138EC" w:rsidRDefault="001A14B7" w:rsidP="00EA5685">
            <w:pPr>
              <w:spacing w:before="180" w:after="60"/>
              <w:jc w:val="center"/>
              <w:outlineLvl w:val="0"/>
              <w:rPr>
                <w:sz w:val="20"/>
                <w:szCs w:val="20"/>
              </w:rPr>
            </w:pPr>
            <w:r w:rsidRPr="00B138EC">
              <w:rPr>
                <w:sz w:val="20"/>
                <w:szCs w:val="20"/>
              </w:rPr>
              <w:t>MF/HF</w:t>
            </w:r>
          </w:p>
        </w:tc>
        <w:tc>
          <w:tcPr>
            <w:tcW w:w="1512" w:type="dxa"/>
          </w:tcPr>
          <w:p w14:paraId="0DF67A97" w14:textId="77777777" w:rsidR="00013726" w:rsidRPr="00B138EC" w:rsidRDefault="001A14B7" w:rsidP="00EA5685">
            <w:pPr>
              <w:spacing w:before="180" w:after="60"/>
              <w:jc w:val="center"/>
              <w:outlineLvl w:val="0"/>
              <w:rPr>
                <w:sz w:val="20"/>
                <w:szCs w:val="20"/>
              </w:rPr>
            </w:pPr>
            <w:r w:rsidRPr="00B138EC">
              <w:rPr>
                <w:sz w:val="20"/>
                <w:szCs w:val="20"/>
              </w:rPr>
              <w:t>1.6 to 26.5 MHz</w:t>
            </w:r>
          </w:p>
        </w:tc>
        <w:tc>
          <w:tcPr>
            <w:tcW w:w="1440" w:type="dxa"/>
          </w:tcPr>
          <w:p w14:paraId="43C99A91" w14:textId="77777777" w:rsidR="00013726" w:rsidRPr="00B138EC" w:rsidRDefault="001A14B7" w:rsidP="00EA5685">
            <w:pPr>
              <w:spacing w:before="180" w:after="60"/>
              <w:jc w:val="center"/>
              <w:outlineLvl w:val="0"/>
              <w:rPr>
                <w:sz w:val="20"/>
                <w:szCs w:val="20"/>
              </w:rPr>
            </w:pPr>
            <w:r w:rsidRPr="00B138EC">
              <w:rPr>
                <w:sz w:val="20"/>
                <w:szCs w:val="20"/>
              </w:rPr>
              <w:t>0.5 – 3 kHz</w:t>
            </w:r>
          </w:p>
        </w:tc>
        <w:tc>
          <w:tcPr>
            <w:tcW w:w="900" w:type="dxa"/>
          </w:tcPr>
          <w:p w14:paraId="283B90DB"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1030F5C8"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4151B36D" w14:textId="77777777" w:rsidR="00013726" w:rsidRPr="00B138EC" w:rsidRDefault="001A14B7" w:rsidP="00EA5685">
            <w:pPr>
              <w:spacing w:before="180" w:after="60"/>
              <w:jc w:val="center"/>
              <w:outlineLvl w:val="0"/>
              <w:rPr>
                <w:sz w:val="20"/>
                <w:szCs w:val="20"/>
              </w:rPr>
            </w:pPr>
            <w:r w:rsidRPr="00B138EC">
              <w:rPr>
                <w:sz w:val="20"/>
                <w:szCs w:val="20"/>
              </w:rPr>
              <w:t>Regional and International</w:t>
            </w:r>
          </w:p>
        </w:tc>
        <w:tc>
          <w:tcPr>
            <w:tcW w:w="1260" w:type="dxa"/>
          </w:tcPr>
          <w:p w14:paraId="765D3828" w14:textId="77777777" w:rsidR="00013726" w:rsidRPr="00B138EC" w:rsidRDefault="001A14B7" w:rsidP="00EA5685">
            <w:pPr>
              <w:spacing w:before="180" w:after="60"/>
              <w:jc w:val="center"/>
              <w:outlineLvl w:val="0"/>
              <w:rPr>
                <w:sz w:val="20"/>
                <w:szCs w:val="20"/>
              </w:rPr>
            </w:pPr>
            <w:r w:rsidRPr="00B138EC">
              <w:rPr>
                <w:sz w:val="20"/>
                <w:szCs w:val="20"/>
              </w:rPr>
              <w:t xml:space="preserve">Digital data. </w:t>
            </w:r>
          </w:p>
        </w:tc>
        <w:tc>
          <w:tcPr>
            <w:tcW w:w="1800" w:type="dxa"/>
          </w:tcPr>
          <w:p w14:paraId="71405562" w14:textId="77777777" w:rsidR="00013726" w:rsidRPr="00B138EC" w:rsidRDefault="001A14B7" w:rsidP="00EA5685">
            <w:pPr>
              <w:spacing w:before="180" w:after="60"/>
              <w:jc w:val="center"/>
              <w:outlineLvl w:val="0"/>
              <w:rPr>
                <w:sz w:val="20"/>
                <w:szCs w:val="20"/>
              </w:rPr>
            </w:pPr>
            <w:r w:rsidRPr="00B138EC">
              <w:rPr>
                <w:sz w:val="20"/>
                <w:szCs w:val="20"/>
              </w:rPr>
              <w:t>Fixed to mobile. Mobile to fixed.</w:t>
            </w:r>
          </w:p>
        </w:tc>
        <w:tc>
          <w:tcPr>
            <w:tcW w:w="1620" w:type="dxa"/>
          </w:tcPr>
          <w:p w14:paraId="4C187E5F" w14:textId="77777777" w:rsidR="00013726" w:rsidRPr="00B138EC" w:rsidRDefault="001A14B7" w:rsidP="00EA5685">
            <w:pPr>
              <w:spacing w:before="180" w:after="60"/>
              <w:jc w:val="center"/>
              <w:outlineLvl w:val="0"/>
              <w:rPr>
                <w:sz w:val="20"/>
                <w:szCs w:val="20"/>
              </w:rPr>
            </w:pPr>
            <w:r w:rsidRPr="00B138EC">
              <w:rPr>
                <w:sz w:val="20"/>
                <w:szCs w:val="20"/>
              </w:rPr>
              <w:t>General data communication.</w:t>
            </w:r>
          </w:p>
        </w:tc>
        <w:tc>
          <w:tcPr>
            <w:tcW w:w="1260" w:type="dxa"/>
          </w:tcPr>
          <w:p w14:paraId="62B4E065" w14:textId="77777777" w:rsidR="00013726" w:rsidRPr="00B138EC" w:rsidRDefault="001A14B7" w:rsidP="00EA5685">
            <w:pPr>
              <w:spacing w:before="180" w:after="60"/>
              <w:jc w:val="center"/>
              <w:outlineLvl w:val="0"/>
              <w:rPr>
                <w:sz w:val="20"/>
                <w:szCs w:val="20"/>
              </w:rPr>
            </w:pPr>
            <w:r w:rsidRPr="00B138EC">
              <w:rPr>
                <w:sz w:val="20"/>
                <w:szCs w:val="20"/>
              </w:rPr>
              <w:t xml:space="preserve">Long distance, </w:t>
            </w:r>
          </w:p>
          <w:p w14:paraId="50117362" w14:textId="77777777" w:rsidR="00013726" w:rsidRPr="00B138EC" w:rsidRDefault="001A14B7" w:rsidP="00EA5685">
            <w:pPr>
              <w:rPr>
                <w:sz w:val="20"/>
                <w:szCs w:val="20"/>
              </w:rPr>
            </w:pPr>
            <w:r w:rsidRPr="00B138EC">
              <w:rPr>
                <w:sz w:val="20"/>
                <w:szCs w:val="20"/>
              </w:rPr>
              <w:t>&gt; 250 nm</w:t>
            </w:r>
          </w:p>
        </w:tc>
      </w:tr>
      <w:tr w:rsidR="00013726" w:rsidRPr="00B138EC" w14:paraId="58E9449D" w14:textId="77777777" w:rsidTr="00D20450">
        <w:trPr>
          <w:cantSplit/>
        </w:trPr>
        <w:tc>
          <w:tcPr>
            <w:tcW w:w="1368" w:type="dxa"/>
          </w:tcPr>
          <w:p w14:paraId="1822C44F" w14:textId="77777777" w:rsidR="00013726" w:rsidRPr="00B138EC" w:rsidRDefault="001A14B7" w:rsidP="00EA5685">
            <w:pPr>
              <w:spacing w:before="180" w:after="60"/>
              <w:jc w:val="center"/>
              <w:outlineLvl w:val="0"/>
              <w:rPr>
                <w:sz w:val="20"/>
                <w:szCs w:val="20"/>
              </w:rPr>
            </w:pPr>
            <w:r w:rsidRPr="00B138EC">
              <w:rPr>
                <w:sz w:val="20"/>
                <w:szCs w:val="20"/>
              </w:rPr>
              <w:t>VHF voice</w:t>
            </w:r>
          </w:p>
        </w:tc>
        <w:tc>
          <w:tcPr>
            <w:tcW w:w="1008" w:type="dxa"/>
            <w:gridSpan w:val="2"/>
          </w:tcPr>
          <w:p w14:paraId="08D1D81B" w14:textId="77777777" w:rsidR="00013726" w:rsidRPr="00B138EC" w:rsidRDefault="001A14B7" w:rsidP="00EA5685">
            <w:pPr>
              <w:spacing w:before="180" w:after="60"/>
              <w:jc w:val="center"/>
              <w:outlineLvl w:val="0"/>
              <w:rPr>
                <w:sz w:val="20"/>
                <w:szCs w:val="20"/>
              </w:rPr>
            </w:pPr>
            <w:r w:rsidRPr="00B138EC">
              <w:rPr>
                <w:sz w:val="20"/>
                <w:szCs w:val="20"/>
              </w:rPr>
              <w:t>VHF</w:t>
            </w:r>
          </w:p>
          <w:p w14:paraId="755C2945" w14:textId="77777777" w:rsidR="00013726" w:rsidRPr="00B138EC" w:rsidRDefault="00013726" w:rsidP="00EA5685">
            <w:pPr>
              <w:rPr>
                <w:sz w:val="20"/>
                <w:szCs w:val="20"/>
              </w:rPr>
            </w:pPr>
          </w:p>
        </w:tc>
        <w:tc>
          <w:tcPr>
            <w:tcW w:w="1512" w:type="dxa"/>
          </w:tcPr>
          <w:p w14:paraId="6BA8355F" w14:textId="77777777" w:rsidR="00013726" w:rsidRPr="00B138EC" w:rsidRDefault="001A14B7" w:rsidP="00EA5685">
            <w:pPr>
              <w:spacing w:before="180" w:after="60"/>
              <w:jc w:val="center"/>
              <w:outlineLvl w:val="0"/>
              <w:rPr>
                <w:sz w:val="20"/>
                <w:szCs w:val="20"/>
              </w:rPr>
            </w:pPr>
            <w:r w:rsidRPr="00B138EC">
              <w:rPr>
                <w:sz w:val="20"/>
                <w:szCs w:val="20"/>
              </w:rPr>
              <w:t xml:space="preserve">156.025 to </w:t>
            </w:r>
          </w:p>
          <w:p w14:paraId="2F1480B6" w14:textId="77777777" w:rsidR="00013726" w:rsidRPr="00B138EC" w:rsidRDefault="001A14B7" w:rsidP="00EA5685">
            <w:pPr>
              <w:rPr>
                <w:sz w:val="20"/>
                <w:szCs w:val="20"/>
              </w:rPr>
            </w:pPr>
            <w:r w:rsidRPr="00B138EC">
              <w:rPr>
                <w:sz w:val="20"/>
                <w:szCs w:val="20"/>
              </w:rPr>
              <w:t xml:space="preserve">161.950 </w:t>
            </w:r>
            <w:r w:rsidR="00A960E6" w:rsidRPr="00B138EC">
              <w:rPr>
                <w:sz w:val="20"/>
                <w:szCs w:val="20"/>
              </w:rPr>
              <w:t>MHz</w:t>
            </w:r>
          </w:p>
        </w:tc>
        <w:tc>
          <w:tcPr>
            <w:tcW w:w="1440" w:type="dxa"/>
          </w:tcPr>
          <w:p w14:paraId="409AA20E" w14:textId="77777777" w:rsidR="00013726" w:rsidRPr="00B138EC" w:rsidRDefault="001A14B7" w:rsidP="00EA5685">
            <w:pPr>
              <w:spacing w:before="180" w:after="60"/>
              <w:jc w:val="center"/>
              <w:outlineLvl w:val="0"/>
              <w:rPr>
                <w:sz w:val="20"/>
                <w:szCs w:val="20"/>
              </w:rPr>
            </w:pPr>
            <w:r w:rsidRPr="00B138EC">
              <w:rPr>
                <w:sz w:val="20"/>
                <w:szCs w:val="20"/>
              </w:rPr>
              <w:t>25 kHz</w:t>
            </w:r>
          </w:p>
        </w:tc>
        <w:tc>
          <w:tcPr>
            <w:tcW w:w="900" w:type="dxa"/>
          </w:tcPr>
          <w:p w14:paraId="0747C80F"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67D29A2C"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15718911"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3FA4070D" w14:textId="77777777" w:rsidR="00013726" w:rsidRPr="00B138EC" w:rsidRDefault="001A14B7" w:rsidP="00EA5685">
            <w:pPr>
              <w:spacing w:before="180" w:after="60"/>
              <w:jc w:val="center"/>
              <w:outlineLvl w:val="0"/>
              <w:rPr>
                <w:sz w:val="20"/>
                <w:szCs w:val="20"/>
              </w:rPr>
            </w:pPr>
            <w:r w:rsidRPr="00B138EC">
              <w:rPr>
                <w:sz w:val="20"/>
                <w:szCs w:val="20"/>
              </w:rPr>
              <w:t>Voice</w:t>
            </w:r>
          </w:p>
        </w:tc>
        <w:tc>
          <w:tcPr>
            <w:tcW w:w="1800" w:type="dxa"/>
          </w:tcPr>
          <w:p w14:paraId="12AF4834" w14:textId="77777777" w:rsidR="00013726" w:rsidRPr="00B138EC" w:rsidRDefault="001A14B7" w:rsidP="00EA5685">
            <w:pPr>
              <w:spacing w:before="180" w:after="60"/>
              <w:jc w:val="center"/>
              <w:outlineLvl w:val="0"/>
              <w:rPr>
                <w:sz w:val="20"/>
                <w:szCs w:val="20"/>
              </w:rPr>
            </w:pPr>
            <w:r w:rsidRPr="00B138EC">
              <w:rPr>
                <w:sz w:val="20"/>
                <w:szCs w:val="20"/>
              </w:rPr>
              <w:t>Mobile to mobile.</w:t>
            </w:r>
          </w:p>
          <w:p w14:paraId="6971BB7E" w14:textId="77777777" w:rsidR="00013726" w:rsidRPr="00B138EC" w:rsidRDefault="001A14B7" w:rsidP="00EA5685">
            <w:pPr>
              <w:rPr>
                <w:sz w:val="20"/>
                <w:szCs w:val="20"/>
              </w:rPr>
            </w:pPr>
            <w:r w:rsidRPr="00B138EC">
              <w:rPr>
                <w:sz w:val="20"/>
                <w:szCs w:val="20"/>
              </w:rPr>
              <w:t>Fixed to mobile. Mobile to fixed.</w:t>
            </w:r>
          </w:p>
        </w:tc>
        <w:tc>
          <w:tcPr>
            <w:tcW w:w="1620" w:type="dxa"/>
          </w:tcPr>
          <w:p w14:paraId="4B32D15A" w14:textId="77777777" w:rsidR="00013726" w:rsidRPr="00B138EC" w:rsidRDefault="001A14B7" w:rsidP="00EA5685">
            <w:pPr>
              <w:spacing w:before="180" w:after="60"/>
              <w:jc w:val="center"/>
              <w:outlineLvl w:val="0"/>
              <w:rPr>
                <w:sz w:val="20"/>
                <w:szCs w:val="20"/>
              </w:rPr>
            </w:pPr>
            <w:r w:rsidRPr="00B138EC">
              <w:rPr>
                <w:sz w:val="20"/>
                <w:szCs w:val="20"/>
              </w:rPr>
              <w:t>General voice communication</w:t>
            </w:r>
          </w:p>
        </w:tc>
        <w:tc>
          <w:tcPr>
            <w:tcW w:w="1260" w:type="dxa"/>
          </w:tcPr>
          <w:p w14:paraId="779637D8" w14:textId="77777777" w:rsidR="00013726" w:rsidRPr="00B138EC" w:rsidRDefault="001A14B7" w:rsidP="00EA5685">
            <w:pPr>
              <w:spacing w:before="180" w:after="60"/>
              <w:jc w:val="center"/>
              <w:outlineLvl w:val="0"/>
              <w:rPr>
                <w:sz w:val="20"/>
                <w:szCs w:val="20"/>
              </w:rPr>
            </w:pPr>
            <w:r w:rsidRPr="00B138EC">
              <w:rPr>
                <w:sz w:val="20"/>
                <w:szCs w:val="20"/>
              </w:rPr>
              <w:t xml:space="preserve">Line of sight </w:t>
            </w:r>
          </w:p>
        </w:tc>
      </w:tr>
      <w:tr w:rsidR="00013726" w:rsidRPr="00B138EC" w14:paraId="68FB4211" w14:textId="77777777" w:rsidTr="00D20450">
        <w:trPr>
          <w:cantSplit/>
        </w:trPr>
        <w:tc>
          <w:tcPr>
            <w:tcW w:w="1368" w:type="dxa"/>
          </w:tcPr>
          <w:p w14:paraId="07FA31A6" w14:textId="77777777" w:rsidR="00013726" w:rsidRPr="00B138EC" w:rsidRDefault="001A14B7" w:rsidP="00EA5685">
            <w:pPr>
              <w:spacing w:before="180" w:after="60"/>
              <w:jc w:val="center"/>
              <w:outlineLvl w:val="0"/>
              <w:rPr>
                <w:sz w:val="20"/>
                <w:szCs w:val="20"/>
              </w:rPr>
            </w:pPr>
            <w:r w:rsidRPr="00B138EC">
              <w:rPr>
                <w:sz w:val="20"/>
                <w:szCs w:val="20"/>
              </w:rPr>
              <w:lastRenderedPageBreak/>
              <w:t>VHF data</w:t>
            </w:r>
          </w:p>
        </w:tc>
        <w:tc>
          <w:tcPr>
            <w:tcW w:w="1008" w:type="dxa"/>
            <w:gridSpan w:val="2"/>
          </w:tcPr>
          <w:p w14:paraId="244F7563" w14:textId="77777777" w:rsidR="00013726" w:rsidRPr="00B138EC" w:rsidRDefault="001A14B7" w:rsidP="00EA5685">
            <w:pPr>
              <w:spacing w:before="180" w:after="60"/>
              <w:jc w:val="center"/>
              <w:outlineLvl w:val="0"/>
              <w:rPr>
                <w:sz w:val="20"/>
                <w:szCs w:val="20"/>
              </w:rPr>
            </w:pPr>
            <w:r w:rsidRPr="00B138EC">
              <w:rPr>
                <w:sz w:val="20"/>
                <w:szCs w:val="20"/>
              </w:rPr>
              <w:t>VHF</w:t>
            </w:r>
          </w:p>
          <w:p w14:paraId="175726C4" w14:textId="77777777" w:rsidR="00013726" w:rsidRPr="00B138EC" w:rsidRDefault="00013726" w:rsidP="00EA5685">
            <w:pPr>
              <w:rPr>
                <w:sz w:val="20"/>
                <w:szCs w:val="20"/>
              </w:rPr>
            </w:pPr>
          </w:p>
        </w:tc>
        <w:tc>
          <w:tcPr>
            <w:tcW w:w="1512" w:type="dxa"/>
          </w:tcPr>
          <w:p w14:paraId="0576F1D7" w14:textId="77777777" w:rsidR="00013726" w:rsidRPr="00B138EC" w:rsidRDefault="001A14B7" w:rsidP="00EA5685">
            <w:pPr>
              <w:spacing w:before="180" w:after="60"/>
              <w:jc w:val="center"/>
              <w:outlineLvl w:val="0"/>
              <w:rPr>
                <w:sz w:val="20"/>
                <w:szCs w:val="20"/>
              </w:rPr>
            </w:pPr>
            <w:r w:rsidRPr="00B138EC">
              <w:rPr>
                <w:sz w:val="20"/>
                <w:szCs w:val="20"/>
              </w:rPr>
              <w:t xml:space="preserve">156.025 </w:t>
            </w:r>
            <w:r w:rsidR="001E5C2A" w:rsidRPr="00B138EC">
              <w:rPr>
                <w:sz w:val="20"/>
                <w:szCs w:val="20"/>
              </w:rPr>
              <w:t>-</w:t>
            </w:r>
            <w:r w:rsidRPr="00B138EC">
              <w:rPr>
                <w:sz w:val="20"/>
                <w:szCs w:val="20"/>
              </w:rPr>
              <w:t xml:space="preserve"> </w:t>
            </w:r>
          </w:p>
          <w:p w14:paraId="3F288744" w14:textId="77777777" w:rsidR="00013726" w:rsidRPr="00B138EC" w:rsidRDefault="001A14B7" w:rsidP="00EA5685">
            <w:pPr>
              <w:rPr>
                <w:sz w:val="20"/>
                <w:szCs w:val="20"/>
              </w:rPr>
            </w:pPr>
            <w:r w:rsidRPr="00B138EC">
              <w:rPr>
                <w:sz w:val="20"/>
                <w:szCs w:val="20"/>
              </w:rPr>
              <w:t xml:space="preserve">161.950 </w:t>
            </w:r>
            <w:r w:rsidR="001E5C2A" w:rsidRPr="00B138EC">
              <w:rPr>
                <w:sz w:val="20"/>
                <w:szCs w:val="20"/>
              </w:rPr>
              <w:t>MHz</w:t>
            </w:r>
          </w:p>
        </w:tc>
        <w:tc>
          <w:tcPr>
            <w:tcW w:w="1440" w:type="dxa"/>
          </w:tcPr>
          <w:p w14:paraId="10DA2475" w14:textId="77777777" w:rsidR="00013726" w:rsidRPr="00B138EC" w:rsidRDefault="001A14B7" w:rsidP="00EA5685">
            <w:pPr>
              <w:spacing w:before="180" w:after="60"/>
              <w:jc w:val="center"/>
              <w:outlineLvl w:val="0"/>
              <w:rPr>
                <w:sz w:val="20"/>
                <w:szCs w:val="20"/>
              </w:rPr>
            </w:pPr>
            <w:r w:rsidRPr="00B138EC">
              <w:rPr>
                <w:sz w:val="20"/>
                <w:szCs w:val="20"/>
              </w:rPr>
              <w:t>25 kHz</w:t>
            </w:r>
          </w:p>
        </w:tc>
        <w:tc>
          <w:tcPr>
            <w:tcW w:w="900" w:type="dxa"/>
          </w:tcPr>
          <w:p w14:paraId="1BB54D6F"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15686641"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612797AA" w14:textId="77777777" w:rsidR="00013726" w:rsidRPr="00B138EC" w:rsidRDefault="001A14B7" w:rsidP="00EA5685">
            <w:pPr>
              <w:spacing w:before="180" w:after="60"/>
              <w:jc w:val="center"/>
              <w:outlineLvl w:val="0"/>
              <w:rPr>
                <w:sz w:val="20"/>
                <w:szCs w:val="20"/>
              </w:rPr>
            </w:pPr>
            <w:r w:rsidRPr="00B138EC">
              <w:rPr>
                <w:sz w:val="20"/>
                <w:szCs w:val="20"/>
              </w:rPr>
              <w:t>regional</w:t>
            </w:r>
          </w:p>
        </w:tc>
        <w:tc>
          <w:tcPr>
            <w:tcW w:w="1260" w:type="dxa"/>
          </w:tcPr>
          <w:p w14:paraId="46F23C9C" w14:textId="77777777" w:rsidR="00013726" w:rsidRPr="00B138EC" w:rsidRDefault="001A14B7" w:rsidP="00EA5685">
            <w:pPr>
              <w:spacing w:before="180" w:after="60"/>
              <w:jc w:val="center"/>
              <w:outlineLvl w:val="0"/>
              <w:rPr>
                <w:sz w:val="20"/>
                <w:szCs w:val="20"/>
              </w:rPr>
            </w:pPr>
            <w:r w:rsidRPr="00B138EC">
              <w:rPr>
                <w:sz w:val="20"/>
                <w:szCs w:val="20"/>
              </w:rPr>
              <w:t>data</w:t>
            </w:r>
          </w:p>
        </w:tc>
        <w:tc>
          <w:tcPr>
            <w:tcW w:w="1800" w:type="dxa"/>
          </w:tcPr>
          <w:p w14:paraId="560BFD12" w14:textId="77777777" w:rsidR="00013726" w:rsidRPr="00B138EC" w:rsidRDefault="001A14B7" w:rsidP="00EA5685">
            <w:pPr>
              <w:spacing w:before="180" w:after="60"/>
              <w:jc w:val="center"/>
              <w:outlineLvl w:val="0"/>
              <w:rPr>
                <w:sz w:val="20"/>
                <w:szCs w:val="20"/>
              </w:rPr>
            </w:pPr>
            <w:r w:rsidRPr="00B138EC">
              <w:rPr>
                <w:sz w:val="20"/>
                <w:szCs w:val="20"/>
              </w:rPr>
              <w:t>Mobile to mobile.</w:t>
            </w:r>
          </w:p>
          <w:p w14:paraId="24F8718F" w14:textId="77777777" w:rsidR="00013726" w:rsidRPr="00B138EC" w:rsidRDefault="001A14B7" w:rsidP="00EA5685">
            <w:pPr>
              <w:rPr>
                <w:sz w:val="20"/>
                <w:szCs w:val="20"/>
              </w:rPr>
            </w:pPr>
            <w:r w:rsidRPr="00B138EC">
              <w:rPr>
                <w:sz w:val="20"/>
                <w:szCs w:val="20"/>
              </w:rPr>
              <w:t>Fixed to mobile. Mobile to fixed.</w:t>
            </w:r>
          </w:p>
        </w:tc>
        <w:tc>
          <w:tcPr>
            <w:tcW w:w="1620" w:type="dxa"/>
          </w:tcPr>
          <w:p w14:paraId="6A294281" w14:textId="77777777" w:rsidR="00013726" w:rsidRPr="00B138EC" w:rsidRDefault="001A14B7" w:rsidP="00EA5685">
            <w:pPr>
              <w:spacing w:before="180" w:after="60"/>
              <w:jc w:val="center"/>
              <w:outlineLvl w:val="0"/>
              <w:rPr>
                <w:sz w:val="20"/>
                <w:szCs w:val="20"/>
              </w:rPr>
            </w:pPr>
            <w:r w:rsidRPr="00B138EC">
              <w:rPr>
                <w:sz w:val="20"/>
                <w:szCs w:val="20"/>
              </w:rPr>
              <w:t>General data communication.</w:t>
            </w:r>
          </w:p>
          <w:p w14:paraId="4BE93A9C" w14:textId="77777777" w:rsidR="00013726" w:rsidRPr="00B138EC" w:rsidRDefault="00013726" w:rsidP="00EA5685">
            <w:pPr>
              <w:rPr>
                <w:sz w:val="20"/>
                <w:szCs w:val="20"/>
              </w:rPr>
            </w:pPr>
          </w:p>
        </w:tc>
        <w:tc>
          <w:tcPr>
            <w:tcW w:w="1260" w:type="dxa"/>
          </w:tcPr>
          <w:p w14:paraId="4D7A5427" w14:textId="77777777" w:rsidR="00013726" w:rsidRPr="00B138EC" w:rsidRDefault="001A14B7" w:rsidP="00EA5685">
            <w:pPr>
              <w:spacing w:before="180" w:after="60"/>
              <w:jc w:val="center"/>
              <w:outlineLvl w:val="0"/>
              <w:rPr>
                <w:sz w:val="20"/>
                <w:szCs w:val="20"/>
              </w:rPr>
            </w:pPr>
            <w:r w:rsidRPr="00B138EC">
              <w:rPr>
                <w:sz w:val="20"/>
                <w:szCs w:val="20"/>
              </w:rPr>
              <w:t xml:space="preserve">Line of sight </w:t>
            </w:r>
          </w:p>
        </w:tc>
      </w:tr>
      <w:tr w:rsidR="00013726" w:rsidRPr="00B138EC" w14:paraId="2949EC98" w14:textId="77777777" w:rsidTr="00D20450">
        <w:trPr>
          <w:cantSplit/>
        </w:trPr>
        <w:tc>
          <w:tcPr>
            <w:tcW w:w="1368" w:type="dxa"/>
          </w:tcPr>
          <w:p w14:paraId="0A228795" w14:textId="77777777" w:rsidR="00013726" w:rsidRPr="00B138EC" w:rsidRDefault="001A14B7" w:rsidP="00EA5685">
            <w:pPr>
              <w:spacing w:before="180" w:after="60"/>
              <w:jc w:val="center"/>
              <w:outlineLvl w:val="0"/>
              <w:rPr>
                <w:sz w:val="20"/>
                <w:szCs w:val="20"/>
              </w:rPr>
            </w:pPr>
            <w:r w:rsidRPr="00B138EC">
              <w:rPr>
                <w:sz w:val="20"/>
                <w:szCs w:val="20"/>
              </w:rPr>
              <w:t>Satellite</w:t>
            </w:r>
          </w:p>
        </w:tc>
        <w:tc>
          <w:tcPr>
            <w:tcW w:w="1008" w:type="dxa"/>
            <w:gridSpan w:val="2"/>
          </w:tcPr>
          <w:p w14:paraId="69B806D7" w14:textId="77777777" w:rsidR="00013726" w:rsidRPr="00B138EC" w:rsidRDefault="001A14B7" w:rsidP="00EA5685">
            <w:pPr>
              <w:spacing w:before="180" w:after="60"/>
              <w:jc w:val="center"/>
              <w:outlineLvl w:val="0"/>
              <w:rPr>
                <w:sz w:val="20"/>
                <w:szCs w:val="20"/>
              </w:rPr>
            </w:pPr>
            <w:r w:rsidRPr="00B138EC">
              <w:rPr>
                <w:sz w:val="20"/>
                <w:szCs w:val="20"/>
              </w:rPr>
              <w:t>UHF</w:t>
            </w:r>
          </w:p>
        </w:tc>
        <w:tc>
          <w:tcPr>
            <w:tcW w:w="1512" w:type="dxa"/>
            <w:shd w:val="clear" w:color="auto" w:fill="auto"/>
          </w:tcPr>
          <w:p w14:paraId="53EB4A49" w14:textId="77777777" w:rsidR="00013726" w:rsidRPr="00B138EC" w:rsidRDefault="001A14B7" w:rsidP="00EA5685">
            <w:pPr>
              <w:spacing w:before="180" w:after="60"/>
              <w:jc w:val="center"/>
              <w:outlineLvl w:val="0"/>
              <w:rPr>
                <w:sz w:val="20"/>
                <w:szCs w:val="20"/>
              </w:rPr>
            </w:pPr>
            <w:r w:rsidRPr="00B138EC">
              <w:rPr>
                <w:sz w:val="20"/>
                <w:szCs w:val="20"/>
              </w:rPr>
              <w:t xml:space="preserve">Tx 1626.5 </w:t>
            </w:r>
            <w:r w:rsidR="001E5C2A" w:rsidRPr="00B138EC">
              <w:rPr>
                <w:sz w:val="20"/>
                <w:szCs w:val="20"/>
              </w:rPr>
              <w:t>-</w:t>
            </w:r>
            <w:r w:rsidRPr="00B138EC">
              <w:rPr>
                <w:sz w:val="20"/>
                <w:szCs w:val="20"/>
              </w:rPr>
              <w:t xml:space="preserve"> 1646.5 </w:t>
            </w:r>
            <w:r w:rsidR="001E5C2A" w:rsidRPr="00B138EC">
              <w:rPr>
                <w:sz w:val="20"/>
                <w:szCs w:val="20"/>
              </w:rPr>
              <w:t>MHz</w:t>
            </w:r>
          </w:p>
          <w:p w14:paraId="048DA6BE" w14:textId="77777777" w:rsidR="00013726" w:rsidRPr="00B138EC" w:rsidRDefault="001A14B7" w:rsidP="00EA5685">
            <w:pPr>
              <w:rPr>
                <w:sz w:val="20"/>
                <w:szCs w:val="20"/>
              </w:rPr>
            </w:pPr>
            <w:r w:rsidRPr="00B138EC">
              <w:rPr>
                <w:sz w:val="20"/>
                <w:szCs w:val="20"/>
              </w:rPr>
              <w:t xml:space="preserve">Rx 1525.0 </w:t>
            </w:r>
            <w:r w:rsidR="001E5C2A" w:rsidRPr="00B138EC">
              <w:rPr>
                <w:sz w:val="20"/>
                <w:szCs w:val="20"/>
              </w:rPr>
              <w:t>-</w:t>
            </w:r>
            <w:r w:rsidRPr="00B138EC">
              <w:rPr>
                <w:sz w:val="20"/>
                <w:szCs w:val="20"/>
              </w:rPr>
              <w:t xml:space="preserve"> 1545.0 MHz</w:t>
            </w:r>
          </w:p>
        </w:tc>
        <w:tc>
          <w:tcPr>
            <w:tcW w:w="1440" w:type="dxa"/>
          </w:tcPr>
          <w:p w14:paraId="494280CB" w14:textId="77777777" w:rsidR="00013726" w:rsidRPr="00B138EC" w:rsidRDefault="00013726" w:rsidP="00EA5685">
            <w:pPr>
              <w:rPr>
                <w:sz w:val="20"/>
                <w:szCs w:val="20"/>
              </w:rPr>
            </w:pPr>
          </w:p>
        </w:tc>
        <w:tc>
          <w:tcPr>
            <w:tcW w:w="900" w:type="dxa"/>
          </w:tcPr>
          <w:p w14:paraId="1753C750"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0411FA32"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40B7F122" w14:textId="77777777" w:rsidR="00013726" w:rsidRPr="00B138EC" w:rsidRDefault="001A14B7" w:rsidP="00EA5685">
            <w:pPr>
              <w:spacing w:before="180" w:after="60"/>
              <w:jc w:val="center"/>
              <w:outlineLvl w:val="0"/>
              <w:rPr>
                <w:sz w:val="20"/>
                <w:szCs w:val="20"/>
              </w:rPr>
            </w:pPr>
            <w:r w:rsidRPr="00B138EC">
              <w:rPr>
                <w:sz w:val="20"/>
                <w:szCs w:val="20"/>
              </w:rPr>
              <w:t>global</w:t>
            </w:r>
          </w:p>
          <w:p w14:paraId="6BAA7C31" w14:textId="77777777" w:rsidR="00013726" w:rsidRPr="00B138EC" w:rsidRDefault="001A14B7" w:rsidP="00EA5685">
            <w:pPr>
              <w:rPr>
                <w:sz w:val="20"/>
                <w:szCs w:val="20"/>
              </w:rPr>
            </w:pPr>
            <w:r w:rsidRPr="00B138EC">
              <w:rPr>
                <w:sz w:val="20"/>
                <w:szCs w:val="20"/>
              </w:rPr>
              <w:t>3</w:t>
            </w:r>
            <w:r w:rsidRPr="00B138EC">
              <w:rPr>
                <w:sz w:val="20"/>
                <w:szCs w:val="20"/>
                <w:vertAlign w:val="superscript"/>
              </w:rPr>
              <w:t>rd</w:t>
            </w:r>
            <w:r w:rsidRPr="00B138EC">
              <w:rPr>
                <w:sz w:val="20"/>
                <w:szCs w:val="20"/>
              </w:rPr>
              <w:t xml:space="preserve"> party</w:t>
            </w:r>
          </w:p>
        </w:tc>
        <w:tc>
          <w:tcPr>
            <w:tcW w:w="1260" w:type="dxa"/>
          </w:tcPr>
          <w:p w14:paraId="066B51A6" w14:textId="77777777" w:rsidR="00013726" w:rsidRPr="00B138EC" w:rsidRDefault="001A14B7" w:rsidP="00EA5685">
            <w:pPr>
              <w:spacing w:before="180" w:after="60"/>
              <w:jc w:val="center"/>
              <w:outlineLvl w:val="0"/>
              <w:rPr>
                <w:sz w:val="20"/>
                <w:szCs w:val="20"/>
              </w:rPr>
            </w:pPr>
            <w:r w:rsidRPr="00B138EC">
              <w:rPr>
                <w:sz w:val="20"/>
                <w:szCs w:val="20"/>
              </w:rPr>
              <w:t>Digital. Voice and data.</w:t>
            </w:r>
          </w:p>
        </w:tc>
        <w:tc>
          <w:tcPr>
            <w:tcW w:w="1800" w:type="dxa"/>
          </w:tcPr>
          <w:p w14:paraId="5E280BDE" w14:textId="77777777" w:rsidR="00013726" w:rsidRPr="00B138EC" w:rsidRDefault="001A14B7" w:rsidP="00EA5685">
            <w:pPr>
              <w:spacing w:before="180" w:after="60"/>
              <w:jc w:val="center"/>
              <w:outlineLvl w:val="0"/>
              <w:rPr>
                <w:sz w:val="20"/>
                <w:szCs w:val="20"/>
              </w:rPr>
            </w:pPr>
            <w:r w:rsidRPr="00B138EC">
              <w:rPr>
                <w:sz w:val="20"/>
                <w:szCs w:val="20"/>
              </w:rPr>
              <w:t>Satellite to earth.</w:t>
            </w:r>
          </w:p>
          <w:p w14:paraId="415C3730" w14:textId="77777777" w:rsidR="00013726" w:rsidRPr="00B138EC" w:rsidRDefault="001A14B7" w:rsidP="00EA5685">
            <w:pPr>
              <w:rPr>
                <w:sz w:val="20"/>
                <w:szCs w:val="20"/>
              </w:rPr>
            </w:pPr>
            <w:r w:rsidRPr="00B138EC">
              <w:rPr>
                <w:sz w:val="20"/>
                <w:szCs w:val="20"/>
              </w:rPr>
              <w:t>Earth to satellite.</w:t>
            </w:r>
          </w:p>
        </w:tc>
        <w:tc>
          <w:tcPr>
            <w:tcW w:w="1620" w:type="dxa"/>
          </w:tcPr>
          <w:p w14:paraId="09BE09BA" w14:textId="77777777" w:rsidR="00013726" w:rsidRPr="00B138EC" w:rsidRDefault="001A14B7" w:rsidP="00EA5685">
            <w:pPr>
              <w:spacing w:before="180" w:after="60"/>
              <w:jc w:val="center"/>
              <w:outlineLvl w:val="0"/>
              <w:rPr>
                <w:sz w:val="20"/>
                <w:szCs w:val="20"/>
              </w:rPr>
            </w:pPr>
            <w:r w:rsidRPr="00B138EC">
              <w:rPr>
                <w:sz w:val="20"/>
                <w:szCs w:val="20"/>
              </w:rPr>
              <w:t>General voice and data communication.</w:t>
            </w:r>
          </w:p>
        </w:tc>
        <w:tc>
          <w:tcPr>
            <w:tcW w:w="1260" w:type="dxa"/>
          </w:tcPr>
          <w:p w14:paraId="5A87DD84" w14:textId="77777777" w:rsidR="00013726" w:rsidRPr="00B138EC" w:rsidRDefault="001A14B7" w:rsidP="00EA5685">
            <w:pPr>
              <w:spacing w:before="180" w:after="60"/>
              <w:jc w:val="center"/>
              <w:outlineLvl w:val="0"/>
              <w:rPr>
                <w:sz w:val="20"/>
                <w:szCs w:val="20"/>
              </w:rPr>
            </w:pPr>
            <w:r w:rsidRPr="00B138EC">
              <w:rPr>
                <w:sz w:val="20"/>
                <w:szCs w:val="20"/>
              </w:rPr>
              <w:t>Global coverage</w:t>
            </w:r>
          </w:p>
        </w:tc>
      </w:tr>
      <w:tr w:rsidR="00013726" w:rsidRPr="00B138EC" w14:paraId="473B04C6" w14:textId="77777777" w:rsidTr="00D20450">
        <w:trPr>
          <w:cantSplit/>
        </w:trPr>
        <w:tc>
          <w:tcPr>
            <w:tcW w:w="1368" w:type="dxa"/>
          </w:tcPr>
          <w:p w14:paraId="14063C51" w14:textId="77777777" w:rsidR="00013726" w:rsidRPr="00B138EC" w:rsidRDefault="001A14B7" w:rsidP="00EA5685">
            <w:pPr>
              <w:spacing w:before="180" w:after="60"/>
              <w:jc w:val="center"/>
              <w:outlineLvl w:val="0"/>
              <w:rPr>
                <w:sz w:val="20"/>
                <w:szCs w:val="20"/>
              </w:rPr>
            </w:pPr>
            <w:r w:rsidRPr="00B138EC">
              <w:rPr>
                <w:sz w:val="20"/>
                <w:szCs w:val="20"/>
              </w:rPr>
              <w:t>GSM</w:t>
            </w:r>
          </w:p>
        </w:tc>
        <w:tc>
          <w:tcPr>
            <w:tcW w:w="1008" w:type="dxa"/>
            <w:gridSpan w:val="2"/>
          </w:tcPr>
          <w:p w14:paraId="4E44B2A3" w14:textId="77777777" w:rsidR="00013726" w:rsidRPr="00B138EC" w:rsidRDefault="001A14B7" w:rsidP="00EA5685">
            <w:pPr>
              <w:spacing w:before="180" w:after="60"/>
              <w:jc w:val="center"/>
              <w:outlineLvl w:val="0"/>
              <w:rPr>
                <w:sz w:val="20"/>
                <w:szCs w:val="20"/>
              </w:rPr>
            </w:pPr>
            <w:r w:rsidRPr="00B138EC">
              <w:rPr>
                <w:sz w:val="20"/>
                <w:szCs w:val="20"/>
              </w:rPr>
              <w:t>UHF</w:t>
            </w:r>
          </w:p>
        </w:tc>
        <w:tc>
          <w:tcPr>
            <w:tcW w:w="1512" w:type="dxa"/>
          </w:tcPr>
          <w:p w14:paraId="3C85EE6F" w14:textId="77777777" w:rsidR="00013726" w:rsidRPr="00B138EC" w:rsidRDefault="00013726" w:rsidP="00EA5685">
            <w:pPr>
              <w:rPr>
                <w:sz w:val="20"/>
                <w:szCs w:val="20"/>
              </w:rPr>
            </w:pPr>
          </w:p>
        </w:tc>
        <w:tc>
          <w:tcPr>
            <w:tcW w:w="1440" w:type="dxa"/>
          </w:tcPr>
          <w:p w14:paraId="7918DC48" w14:textId="77777777" w:rsidR="00013726" w:rsidRPr="00B138EC" w:rsidRDefault="00013726" w:rsidP="00EA5685">
            <w:pPr>
              <w:rPr>
                <w:sz w:val="20"/>
                <w:szCs w:val="20"/>
              </w:rPr>
            </w:pPr>
          </w:p>
        </w:tc>
        <w:tc>
          <w:tcPr>
            <w:tcW w:w="900" w:type="dxa"/>
          </w:tcPr>
          <w:p w14:paraId="49C7ACB1"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0C38E9EE"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7E730AF3" w14:textId="77777777" w:rsidR="00013726" w:rsidRPr="00B138EC" w:rsidRDefault="001A14B7" w:rsidP="00EA5685">
            <w:pPr>
              <w:spacing w:before="180" w:after="60"/>
              <w:jc w:val="center"/>
              <w:outlineLvl w:val="0"/>
              <w:rPr>
                <w:sz w:val="20"/>
                <w:szCs w:val="20"/>
              </w:rPr>
            </w:pPr>
            <w:r w:rsidRPr="00B138EC">
              <w:rPr>
                <w:sz w:val="20"/>
                <w:szCs w:val="20"/>
              </w:rPr>
              <w:t>regional</w:t>
            </w:r>
          </w:p>
          <w:p w14:paraId="1E781506" w14:textId="77777777" w:rsidR="00013726" w:rsidRPr="00B138EC" w:rsidRDefault="001A14B7" w:rsidP="00EA5685">
            <w:pPr>
              <w:rPr>
                <w:sz w:val="20"/>
                <w:szCs w:val="20"/>
              </w:rPr>
            </w:pPr>
            <w:r w:rsidRPr="00B138EC">
              <w:rPr>
                <w:sz w:val="20"/>
                <w:szCs w:val="20"/>
              </w:rPr>
              <w:t>3</w:t>
            </w:r>
            <w:r w:rsidRPr="00B138EC">
              <w:rPr>
                <w:sz w:val="20"/>
                <w:szCs w:val="20"/>
                <w:vertAlign w:val="superscript"/>
              </w:rPr>
              <w:t>rd</w:t>
            </w:r>
            <w:r w:rsidRPr="00B138EC">
              <w:rPr>
                <w:sz w:val="20"/>
                <w:szCs w:val="20"/>
              </w:rPr>
              <w:t xml:space="preserve"> party</w:t>
            </w:r>
          </w:p>
        </w:tc>
        <w:tc>
          <w:tcPr>
            <w:tcW w:w="1260" w:type="dxa"/>
          </w:tcPr>
          <w:p w14:paraId="7FCB4DAF" w14:textId="77777777" w:rsidR="00013726" w:rsidRPr="00B138EC" w:rsidRDefault="001A14B7" w:rsidP="00EA5685">
            <w:pPr>
              <w:spacing w:before="180" w:after="60"/>
              <w:jc w:val="center"/>
              <w:outlineLvl w:val="0"/>
              <w:rPr>
                <w:sz w:val="20"/>
                <w:szCs w:val="20"/>
              </w:rPr>
            </w:pPr>
            <w:r w:rsidRPr="00B138EC">
              <w:rPr>
                <w:sz w:val="20"/>
                <w:szCs w:val="20"/>
              </w:rPr>
              <w:t>Digital. Voice and data.</w:t>
            </w:r>
          </w:p>
        </w:tc>
        <w:tc>
          <w:tcPr>
            <w:tcW w:w="1800" w:type="dxa"/>
          </w:tcPr>
          <w:p w14:paraId="35702FDB" w14:textId="77777777" w:rsidR="00013726" w:rsidRPr="00B138EC" w:rsidRDefault="001A14B7" w:rsidP="00EA5685">
            <w:pPr>
              <w:spacing w:before="180" w:after="60"/>
              <w:jc w:val="center"/>
              <w:outlineLvl w:val="0"/>
              <w:rPr>
                <w:sz w:val="20"/>
                <w:szCs w:val="20"/>
              </w:rPr>
            </w:pPr>
            <w:r w:rsidRPr="00B138EC">
              <w:rPr>
                <w:sz w:val="20"/>
                <w:szCs w:val="20"/>
              </w:rPr>
              <w:t>Cellular.</w:t>
            </w:r>
          </w:p>
          <w:p w14:paraId="2BE8B303" w14:textId="77777777" w:rsidR="00013726" w:rsidRPr="00B138EC" w:rsidRDefault="001A14B7" w:rsidP="00EA5685">
            <w:pPr>
              <w:rPr>
                <w:sz w:val="20"/>
                <w:szCs w:val="20"/>
              </w:rPr>
            </w:pPr>
            <w:r w:rsidRPr="00B138EC">
              <w:rPr>
                <w:sz w:val="20"/>
                <w:szCs w:val="20"/>
              </w:rPr>
              <w:t>Mobile-fixed-mobile.</w:t>
            </w:r>
          </w:p>
        </w:tc>
        <w:tc>
          <w:tcPr>
            <w:tcW w:w="1620" w:type="dxa"/>
          </w:tcPr>
          <w:p w14:paraId="19283463" w14:textId="77777777" w:rsidR="00013726" w:rsidRPr="00B138EC" w:rsidRDefault="001A14B7" w:rsidP="00EA5685">
            <w:pPr>
              <w:spacing w:before="180" w:after="60"/>
              <w:jc w:val="center"/>
              <w:outlineLvl w:val="0"/>
              <w:rPr>
                <w:sz w:val="20"/>
                <w:szCs w:val="20"/>
              </w:rPr>
            </w:pPr>
            <w:r w:rsidRPr="00B138EC">
              <w:rPr>
                <w:sz w:val="20"/>
                <w:szCs w:val="20"/>
              </w:rPr>
              <w:t>General voice and data communication</w:t>
            </w:r>
          </w:p>
        </w:tc>
        <w:tc>
          <w:tcPr>
            <w:tcW w:w="1260" w:type="dxa"/>
          </w:tcPr>
          <w:p w14:paraId="366E7994" w14:textId="77777777" w:rsidR="00013726" w:rsidRPr="00B138EC" w:rsidRDefault="001A14B7" w:rsidP="00EA5685">
            <w:pPr>
              <w:spacing w:before="180" w:after="60"/>
              <w:jc w:val="center"/>
              <w:outlineLvl w:val="0"/>
              <w:rPr>
                <w:sz w:val="20"/>
                <w:szCs w:val="20"/>
              </w:rPr>
            </w:pPr>
            <w:r w:rsidRPr="00B138EC">
              <w:rPr>
                <w:sz w:val="20"/>
                <w:szCs w:val="20"/>
              </w:rPr>
              <w:t xml:space="preserve">Medium range in locality </w:t>
            </w:r>
          </w:p>
        </w:tc>
      </w:tr>
      <w:tr w:rsidR="00013726" w:rsidRPr="00B138EC" w14:paraId="4DB0ED83" w14:textId="77777777" w:rsidTr="00D20450">
        <w:trPr>
          <w:cantSplit/>
        </w:trPr>
        <w:tc>
          <w:tcPr>
            <w:tcW w:w="1368" w:type="dxa"/>
          </w:tcPr>
          <w:p w14:paraId="3E32E9E2" w14:textId="77777777" w:rsidR="00013726" w:rsidRPr="00B138EC" w:rsidRDefault="001A14B7" w:rsidP="00EA5685">
            <w:pPr>
              <w:spacing w:before="180" w:after="60"/>
              <w:jc w:val="center"/>
              <w:outlineLvl w:val="0"/>
              <w:rPr>
                <w:sz w:val="20"/>
                <w:szCs w:val="20"/>
              </w:rPr>
            </w:pPr>
            <w:r w:rsidRPr="00B138EC">
              <w:rPr>
                <w:sz w:val="20"/>
                <w:szCs w:val="20"/>
              </w:rPr>
              <w:t>GPRS</w:t>
            </w:r>
          </w:p>
        </w:tc>
        <w:tc>
          <w:tcPr>
            <w:tcW w:w="1008" w:type="dxa"/>
            <w:gridSpan w:val="2"/>
          </w:tcPr>
          <w:p w14:paraId="424367A8" w14:textId="77777777" w:rsidR="00013726" w:rsidRPr="00B138EC" w:rsidRDefault="001A14B7" w:rsidP="00EA5685">
            <w:pPr>
              <w:spacing w:before="180" w:after="60"/>
              <w:jc w:val="center"/>
              <w:outlineLvl w:val="0"/>
              <w:rPr>
                <w:sz w:val="20"/>
                <w:szCs w:val="20"/>
              </w:rPr>
            </w:pPr>
            <w:r w:rsidRPr="00B138EC">
              <w:rPr>
                <w:sz w:val="20"/>
                <w:szCs w:val="20"/>
              </w:rPr>
              <w:t>UHF</w:t>
            </w:r>
          </w:p>
        </w:tc>
        <w:tc>
          <w:tcPr>
            <w:tcW w:w="1512" w:type="dxa"/>
          </w:tcPr>
          <w:p w14:paraId="2EEC68BB" w14:textId="77777777" w:rsidR="00013726" w:rsidRPr="00B138EC" w:rsidRDefault="00013726" w:rsidP="00EA5685">
            <w:pPr>
              <w:rPr>
                <w:sz w:val="20"/>
                <w:szCs w:val="20"/>
              </w:rPr>
            </w:pPr>
          </w:p>
        </w:tc>
        <w:tc>
          <w:tcPr>
            <w:tcW w:w="1440" w:type="dxa"/>
          </w:tcPr>
          <w:p w14:paraId="3E7A9976" w14:textId="77777777" w:rsidR="00013726" w:rsidRPr="00B138EC" w:rsidRDefault="00013726" w:rsidP="00EA5685">
            <w:pPr>
              <w:rPr>
                <w:sz w:val="20"/>
                <w:szCs w:val="20"/>
              </w:rPr>
            </w:pPr>
          </w:p>
        </w:tc>
        <w:tc>
          <w:tcPr>
            <w:tcW w:w="900" w:type="dxa"/>
          </w:tcPr>
          <w:p w14:paraId="005E214F"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36307438"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7BE75BBD" w14:textId="77777777" w:rsidR="00013726" w:rsidRPr="00B138EC" w:rsidRDefault="001A14B7" w:rsidP="00EA5685">
            <w:pPr>
              <w:spacing w:before="180" w:after="60"/>
              <w:jc w:val="center"/>
              <w:outlineLvl w:val="0"/>
              <w:rPr>
                <w:sz w:val="20"/>
                <w:szCs w:val="20"/>
              </w:rPr>
            </w:pPr>
            <w:r w:rsidRPr="00B138EC">
              <w:rPr>
                <w:sz w:val="20"/>
                <w:szCs w:val="20"/>
              </w:rPr>
              <w:t>regional</w:t>
            </w:r>
          </w:p>
          <w:p w14:paraId="75B75040" w14:textId="77777777" w:rsidR="00013726" w:rsidRPr="00B138EC" w:rsidRDefault="001A14B7" w:rsidP="00EA5685">
            <w:pPr>
              <w:rPr>
                <w:sz w:val="20"/>
                <w:szCs w:val="20"/>
              </w:rPr>
            </w:pPr>
            <w:r w:rsidRPr="00B138EC">
              <w:rPr>
                <w:sz w:val="20"/>
                <w:szCs w:val="20"/>
              </w:rPr>
              <w:t>3</w:t>
            </w:r>
            <w:r w:rsidRPr="00B138EC">
              <w:rPr>
                <w:sz w:val="20"/>
                <w:szCs w:val="20"/>
                <w:vertAlign w:val="superscript"/>
              </w:rPr>
              <w:t>rd</w:t>
            </w:r>
            <w:r w:rsidRPr="00B138EC">
              <w:rPr>
                <w:sz w:val="20"/>
                <w:szCs w:val="20"/>
              </w:rPr>
              <w:t xml:space="preserve"> party</w:t>
            </w:r>
          </w:p>
        </w:tc>
        <w:tc>
          <w:tcPr>
            <w:tcW w:w="1260" w:type="dxa"/>
          </w:tcPr>
          <w:p w14:paraId="148EAB5A" w14:textId="77777777" w:rsidR="00013726" w:rsidRPr="00B138EC" w:rsidRDefault="001A14B7" w:rsidP="00EA5685">
            <w:pPr>
              <w:spacing w:before="180" w:after="60"/>
              <w:jc w:val="center"/>
              <w:outlineLvl w:val="0"/>
              <w:rPr>
                <w:sz w:val="20"/>
                <w:szCs w:val="20"/>
              </w:rPr>
            </w:pPr>
            <w:r w:rsidRPr="00B138EC">
              <w:rPr>
                <w:sz w:val="20"/>
                <w:szCs w:val="20"/>
              </w:rPr>
              <w:t>Digital. Voice and data.</w:t>
            </w:r>
          </w:p>
        </w:tc>
        <w:tc>
          <w:tcPr>
            <w:tcW w:w="1800" w:type="dxa"/>
          </w:tcPr>
          <w:p w14:paraId="4050582A" w14:textId="77777777" w:rsidR="00013726" w:rsidRPr="00B138EC" w:rsidRDefault="001A14B7" w:rsidP="00EA5685">
            <w:pPr>
              <w:spacing w:before="180" w:after="60"/>
              <w:jc w:val="center"/>
              <w:outlineLvl w:val="0"/>
              <w:rPr>
                <w:sz w:val="20"/>
                <w:szCs w:val="20"/>
              </w:rPr>
            </w:pPr>
            <w:r w:rsidRPr="00B138EC">
              <w:rPr>
                <w:sz w:val="20"/>
                <w:szCs w:val="20"/>
              </w:rPr>
              <w:t>Cellular.</w:t>
            </w:r>
          </w:p>
          <w:p w14:paraId="65530D23" w14:textId="77777777" w:rsidR="00013726" w:rsidRPr="00B138EC" w:rsidRDefault="001A14B7" w:rsidP="00EA5685">
            <w:pPr>
              <w:rPr>
                <w:sz w:val="20"/>
                <w:szCs w:val="20"/>
              </w:rPr>
            </w:pPr>
            <w:r w:rsidRPr="00B138EC">
              <w:rPr>
                <w:sz w:val="20"/>
                <w:szCs w:val="20"/>
              </w:rPr>
              <w:t>Mobile-fixed-mobile.</w:t>
            </w:r>
          </w:p>
        </w:tc>
        <w:tc>
          <w:tcPr>
            <w:tcW w:w="1620" w:type="dxa"/>
          </w:tcPr>
          <w:p w14:paraId="3E2BD54D" w14:textId="77777777" w:rsidR="00013726" w:rsidRPr="00B138EC" w:rsidRDefault="001A14B7" w:rsidP="00EA5685">
            <w:pPr>
              <w:spacing w:before="180" w:after="60"/>
              <w:jc w:val="center"/>
              <w:outlineLvl w:val="0"/>
              <w:rPr>
                <w:sz w:val="20"/>
                <w:szCs w:val="20"/>
              </w:rPr>
            </w:pPr>
            <w:r w:rsidRPr="00B138EC">
              <w:rPr>
                <w:sz w:val="20"/>
                <w:szCs w:val="20"/>
              </w:rPr>
              <w:t>General voice and data communication</w:t>
            </w:r>
          </w:p>
        </w:tc>
        <w:tc>
          <w:tcPr>
            <w:tcW w:w="1260" w:type="dxa"/>
          </w:tcPr>
          <w:p w14:paraId="32A2BFCB" w14:textId="77777777" w:rsidR="00013726" w:rsidRPr="00B138EC" w:rsidRDefault="001A14B7" w:rsidP="00EA5685">
            <w:pPr>
              <w:spacing w:before="180" w:after="60"/>
              <w:jc w:val="center"/>
              <w:outlineLvl w:val="0"/>
              <w:rPr>
                <w:sz w:val="20"/>
                <w:szCs w:val="20"/>
              </w:rPr>
            </w:pPr>
            <w:r w:rsidRPr="00B138EC">
              <w:rPr>
                <w:sz w:val="20"/>
                <w:szCs w:val="20"/>
              </w:rPr>
              <w:t xml:space="preserve">Short range in locality </w:t>
            </w:r>
          </w:p>
          <w:p w14:paraId="28A499E7" w14:textId="77777777" w:rsidR="00013726" w:rsidRPr="00B138EC" w:rsidRDefault="00013726" w:rsidP="00EA5685">
            <w:pPr>
              <w:rPr>
                <w:sz w:val="20"/>
                <w:szCs w:val="20"/>
              </w:rPr>
            </w:pPr>
          </w:p>
        </w:tc>
      </w:tr>
      <w:tr w:rsidR="00013726" w:rsidRPr="00B138EC" w14:paraId="52235C84" w14:textId="77777777" w:rsidTr="00D20450">
        <w:trPr>
          <w:cantSplit/>
        </w:trPr>
        <w:tc>
          <w:tcPr>
            <w:tcW w:w="1368" w:type="dxa"/>
          </w:tcPr>
          <w:p w14:paraId="17949615" w14:textId="77777777" w:rsidR="00013726" w:rsidRPr="00B138EC" w:rsidRDefault="001A14B7" w:rsidP="00EA5685">
            <w:pPr>
              <w:spacing w:before="180" w:after="60"/>
              <w:jc w:val="center"/>
              <w:outlineLvl w:val="0"/>
              <w:rPr>
                <w:sz w:val="20"/>
                <w:szCs w:val="20"/>
              </w:rPr>
            </w:pPr>
            <w:r w:rsidRPr="00B138EC">
              <w:rPr>
                <w:sz w:val="20"/>
                <w:szCs w:val="20"/>
              </w:rPr>
              <w:t>UMTS/3G</w:t>
            </w:r>
          </w:p>
        </w:tc>
        <w:tc>
          <w:tcPr>
            <w:tcW w:w="1008" w:type="dxa"/>
            <w:gridSpan w:val="2"/>
          </w:tcPr>
          <w:p w14:paraId="3A4E4ECA" w14:textId="77777777" w:rsidR="00013726" w:rsidRPr="00B138EC" w:rsidRDefault="001A14B7" w:rsidP="00EA5685">
            <w:pPr>
              <w:spacing w:before="180" w:after="60"/>
              <w:jc w:val="center"/>
              <w:outlineLvl w:val="0"/>
              <w:rPr>
                <w:sz w:val="20"/>
                <w:szCs w:val="20"/>
              </w:rPr>
            </w:pPr>
            <w:r w:rsidRPr="00B138EC">
              <w:rPr>
                <w:sz w:val="20"/>
                <w:szCs w:val="20"/>
              </w:rPr>
              <w:t>UHF</w:t>
            </w:r>
          </w:p>
        </w:tc>
        <w:tc>
          <w:tcPr>
            <w:tcW w:w="1512" w:type="dxa"/>
          </w:tcPr>
          <w:p w14:paraId="693166D5" w14:textId="77777777" w:rsidR="00013726" w:rsidRPr="00B138EC" w:rsidRDefault="00013726" w:rsidP="00EA5685">
            <w:pPr>
              <w:rPr>
                <w:sz w:val="20"/>
                <w:szCs w:val="20"/>
              </w:rPr>
            </w:pPr>
          </w:p>
        </w:tc>
        <w:tc>
          <w:tcPr>
            <w:tcW w:w="1440" w:type="dxa"/>
          </w:tcPr>
          <w:p w14:paraId="2742F636" w14:textId="77777777" w:rsidR="00013726" w:rsidRPr="00B138EC" w:rsidRDefault="00013726" w:rsidP="00EA5685">
            <w:pPr>
              <w:rPr>
                <w:sz w:val="20"/>
                <w:szCs w:val="20"/>
              </w:rPr>
            </w:pPr>
          </w:p>
        </w:tc>
        <w:tc>
          <w:tcPr>
            <w:tcW w:w="900" w:type="dxa"/>
          </w:tcPr>
          <w:p w14:paraId="4EEC409F"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5877E6C8"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0ADD6A64" w14:textId="77777777" w:rsidR="00013726" w:rsidRPr="00B138EC" w:rsidRDefault="001A14B7" w:rsidP="00EA5685">
            <w:pPr>
              <w:spacing w:before="180" w:after="60"/>
              <w:jc w:val="center"/>
              <w:outlineLvl w:val="0"/>
              <w:rPr>
                <w:sz w:val="20"/>
                <w:szCs w:val="20"/>
              </w:rPr>
            </w:pPr>
            <w:r w:rsidRPr="00B138EC">
              <w:rPr>
                <w:sz w:val="20"/>
                <w:szCs w:val="20"/>
              </w:rPr>
              <w:t>regional</w:t>
            </w:r>
          </w:p>
          <w:p w14:paraId="6B4728BC" w14:textId="77777777" w:rsidR="00013726" w:rsidRPr="00B138EC" w:rsidRDefault="001A14B7" w:rsidP="00EA5685">
            <w:pPr>
              <w:rPr>
                <w:sz w:val="20"/>
                <w:szCs w:val="20"/>
              </w:rPr>
            </w:pPr>
            <w:r w:rsidRPr="00B138EC">
              <w:rPr>
                <w:sz w:val="20"/>
                <w:szCs w:val="20"/>
              </w:rPr>
              <w:t>3</w:t>
            </w:r>
            <w:r w:rsidRPr="00B138EC">
              <w:rPr>
                <w:sz w:val="20"/>
                <w:szCs w:val="20"/>
                <w:vertAlign w:val="superscript"/>
              </w:rPr>
              <w:t>rd</w:t>
            </w:r>
            <w:r w:rsidRPr="00B138EC">
              <w:rPr>
                <w:sz w:val="20"/>
                <w:szCs w:val="20"/>
              </w:rPr>
              <w:t xml:space="preserve"> party</w:t>
            </w:r>
          </w:p>
        </w:tc>
        <w:tc>
          <w:tcPr>
            <w:tcW w:w="1260" w:type="dxa"/>
          </w:tcPr>
          <w:p w14:paraId="23F2AD29" w14:textId="77777777" w:rsidR="00013726" w:rsidRPr="00B138EC" w:rsidRDefault="001A14B7" w:rsidP="00EA5685">
            <w:pPr>
              <w:spacing w:before="180" w:after="60"/>
              <w:jc w:val="center"/>
              <w:outlineLvl w:val="0"/>
              <w:rPr>
                <w:sz w:val="20"/>
                <w:szCs w:val="20"/>
              </w:rPr>
            </w:pPr>
            <w:r w:rsidRPr="00B138EC">
              <w:rPr>
                <w:sz w:val="20"/>
                <w:szCs w:val="20"/>
              </w:rPr>
              <w:t>Digital. Voice and data.</w:t>
            </w:r>
          </w:p>
        </w:tc>
        <w:tc>
          <w:tcPr>
            <w:tcW w:w="1800" w:type="dxa"/>
          </w:tcPr>
          <w:p w14:paraId="2FE9B0EC" w14:textId="77777777" w:rsidR="00013726" w:rsidRPr="00B138EC" w:rsidRDefault="001A14B7" w:rsidP="00EA5685">
            <w:pPr>
              <w:spacing w:before="180" w:after="60"/>
              <w:jc w:val="center"/>
              <w:outlineLvl w:val="0"/>
              <w:rPr>
                <w:sz w:val="20"/>
                <w:szCs w:val="20"/>
              </w:rPr>
            </w:pPr>
            <w:r w:rsidRPr="00B138EC">
              <w:rPr>
                <w:sz w:val="20"/>
                <w:szCs w:val="20"/>
              </w:rPr>
              <w:t>Cellular.</w:t>
            </w:r>
          </w:p>
          <w:p w14:paraId="33351BF6" w14:textId="77777777" w:rsidR="00013726" w:rsidRPr="00B138EC" w:rsidRDefault="001A14B7" w:rsidP="00EA5685">
            <w:pPr>
              <w:rPr>
                <w:sz w:val="20"/>
                <w:szCs w:val="20"/>
              </w:rPr>
            </w:pPr>
            <w:r w:rsidRPr="00B138EC">
              <w:rPr>
                <w:sz w:val="20"/>
                <w:szCs w:val="20"/>
              </w:rPr>
              <w:t>Mobile-fixed-mobile.</w:t>
            </w:r>
          </w:p>
        </w:tc>
        <w:tc>
          <w:tcPr>
            <w:tcW w:w="1620" w:type="dxa"/>
          </w:tcPr>
          <w:p w14:paraId="177E781F" w14:textId="77777777" w:rsidR="00013726" w:rsidRPr="00B138EC" w:rsidRDefault="001A14B7" w:rsidP="00EA5685">
            <w:pPr>
              <w:spacing w:before="180" w:after="60"/>
              <w:jc w:val="center"/>
              <w:outlineLvl w:val="0"/>
              <w:rPr>
                <w:sz w:val="20"/>
                <w:szCs w:val="20"/>
              </w:rPr>
            </w:pPr>
            <w:r w:rsidRPr="00B138EC">
              <w:rPr>
                <w:sz w:val="20"/>
                <w:szCs w:val="20"/>
              </w:rPr>
              <w:t>General voice and data communication</w:t>
            </w:r>
          </w:p>
        </w:tc>
        <w:tc>
          <w:tcPr>
            <w:tcW w:w="1260" w:type="dxa"/>
          </w:tcPr>
          <w:p w14:paraId="69D3093D" w14:textId="77777777" w:rsidR="00013726" w:rsidRPr="00B138EC" w:rsidRDefault="001A14B7" w:rsidP="00EA5685">
            <w:pPr>
              <w:spacing w:before="180" w:after="60"/>
              <w:jc w:val="center"/>
              <w:outlineLvl w:val="0"/>
              <w:rPr>
                <w:sz w:val="20"/>
                <w:szCs w:val="20"/>
              </w:rPr>
            </w:pPr>
            <w:r w:rsidRPr="00B138EC">
              <w:rPr>
                <w:sz w:val="20"/>
                <w:szCs w:val="20"/>
              </w:rPr>
              <w:t xml:space="preserve">Short range in locality </w:t>
            </w:r>
          </w:p>
          <w:p w14:paraId="60164A0A" w14:textId="77777777" w:rsidR="00013726" w:rsidRPr="00B138EC" w:rsidRDefault="00013726" w:rsidP="00EA5685">
            <w:pPr>
              <w:rPr>
                <w:sz w:val="20"/>
                <w:szCs w:val="20"/>
              </w:rPr>
            </w:pPr>
          </w:p>
        </w:tc>
      </w:tr>
      <w:tr w:rsidR="00013726" w:rsidRPr="00B138EC" w14:paraId="35F2D504" w14:textId="77777777" w:rsidTr="00D20450">
        <w:trPr>
          <w:cantSplit/>
        </w:trPr>
        <w:tc>
          <w:tcPr>
            <w:tcW w:w="1368" w:type="dxa"/>
          </w:tcPr>
          <w:p w14:paraId="31A10999" w14:textId="77777777" w:rsidR="00013726" w:rsidRPr="00B138EC" w:rsidRDefault="001A14B7" w:rsidP="00EA5685">
            <w:pPr>
              <w:spacing w:before="180" w:after="60"/>
              <w:jc w:val="center"/>
              <w:outlineLvl w:val="0"/>
              <w:rPr>
                <w:sz w:val="20"/>
                <w:szCs w:val="20"/>
              </w:rPr>
            </w:pPr>
            <w:r w:rsidRPr="00B138EC">
              <w:rPr>
                <w:sz w:val="20"/>
                <w:szCs w:val="20"/>
              </w:rPr>
              <w:t>IEEE 802.11 (</w:t>
            </w:r>
            <w:r w:rsidR="00013726" w:rsidRPr="00B138EC">
              <w:rPr>
                <w:sz w:val="20"/>
                <w:szCs w:val="20"/>
              </w:rPr>
              <w:t>Wi-Fi</w:t>
            </w:r>
            <w:r w:rsidRPr="00B138EC">
              <w:rPr>
                <w:sz w:val="20"/>
                <w:szCs w:val="20"/>
              </w:rPr>
              <w:t>)</w:t>
            </w:r>
          </w:p>
        </w:tc>
        <w:tc>
          <w:tcPr>
            <w:tcW w:w="1008" w:type="dxa"/>
            <w:gridSpan w:val="2"/>
          </w:tcPr>
          <w:p w14:paraId="09F9FDAA" w14:textId="77777777" w:rsidR="00013726" w:rsidRPr="00B138EC" w:rsidRDefault="001A14B7" w:rsidP="00EA5685">
            <w:pPr>
              <w:spacing w:before="180" w:after="60"/>
              <w:jc w:val="center"/>
              <w:outlineLvl w:val="0"/>
              <w:rPr>
                <w:sz w:val="20"/>
                <w:szCs w:val="20"/>
              </w:rPr>
            </w:pPr>
            <w:r w:rsidRPr="00B138EC">
              <w:rPr>
                <w:sz w:val="20"/>
                <w:szCs w:val="20"/>
              </w:rPr>
              <w:t>UHF/ SHF</w:t>
            </w:r>
          </w:p>
        </w:tc>
        <w:tc>
          <w:tcPr>
            <w:tcW w:w="1512" w:type="dxa"/>
          </w:tcPr>
          <w:p w14:paraId="56851662" w14:textId="77777777" w:rsidR="00013726" w:rsidRPr="00B138EC" w:rsidRDefault="001A14B7" w:rsidP="00EA5685">
            <w:pPr>
              <w:spacing w:before="180" w:after="60"/>
              <w:jc w:val="center"/>
              <w:outlineLvl w:val="0"/>
              <w:rPr>
                <w:sz w:val="20"/>
                <w:szCs w:val="20"/>
              </w:rPr>
            </w:pPr>
            <w:r w:rsidRPr="00B138EC">
              <w:rPr>
                <w:sz w:val="20"/>
                <w:szCs w:val="20"/>
              </w:rPr>
              <w:t>2.4 – 2.5 GHz</w:t>
            </w:r>
          </w:p>
          <w:p w14:paraId="4AB88D36" w14:textId="77777777" w:rsidR="00013726" w:rsidRPr="00B138EC" w:rsidRDefault="001A14B7" w:rsidP="00EA5685">
            <w:pPr>
              <w:rPr>
                <w:sz w:val="20"/>
                <w:szCs w:val="20"/>
              </w:rPr>
            </w:pPr>
            <w:r w:rsidRPr="00B138EC">
              <w:rPr>
                <w:sz w:val="20"/>
                <w:szCs w:val="20"/>
              </w:rPr>
              <w:t>5.17 – 5.33 GHz</w:t>
            </w:r>
          </w:p>
          <w:p w14:paraId="250E21C4" w14:textId="77777777" w:rsidR="00013726" w:rsidRPr="00B138EC" w:rsidRDefault="001A14B7" w:rsidP="00EA5685">
            <w:pPr>
              <w:rPr>
                <w:sz w:val="20"/>
                <w:szCs w:val="20"/>
              </w:rPr>
            </w:pPr>
            <w:r w:rsidRPr="00B138EC">
              <w:rPr>
                <w:sz w:val="20"/>
                <w:szCs w:val="20"/>
              </w:rPr>
              <w:t>4.9 GHz</w:t>
            </w:r>
          </w:p>
        </w:tc>
        <w:tc>
          <w:tcPr>
            <w:tcW w:w="1440" w:type="dxa"/>
          </w:tcPr>
          <w:p w14:paraId="2A322B2E" w14:textId="77777777" w:rsidR="00013726" w:rsidRPr="00B138EC" w:rsidRDefault="001A14B7" w:rsidP="00EA5685">
            <w:pPr>
              <w:spacing w:before="180" w:after="60"/>
              <w:jc w:val="center"/>
              <w:outlineLvl w:val="0"/>
              <w:rPr>
                <w:sz w:val="20"/>
                <w:szCs w:val="20"/>
              </w:rPr>
            </w:pPr>
            <w:r w:rsidRPr="00B138EC">
              <w:rPr>
                <w:sz w:val="20"/>
                <w:szCs w:val="20"/>
              </w:rPr>
              <w:t>11 Mbps</w:t>
            </w:r>
          </w:p>
          <w:p w14:paraId="61AF486B" w14:textId="77777777" w:rsidR="00013726" w:rsidRPr="00B138EC" w:rsidRDefault="001A14B7" w:rsidP="00EA5685">
            <w:pPr>
              <w:rPr>
                <w:sz w:val="20"/>
                <w:szCs w:val="20"/>
              </w:rPr>
            </w:pPr>
            <w:r w:rsidRPr="00B138EC">
              <w:rPr>
                <w:sz w:val="20"/>
                <w:szCs w:val="20"/>
              </w:rPr>
              <w:t>54 - 300 Mbps</w:t>
            </w:r>
          </w:p>
          <w:p w14:paraId="1C7A205E" w14:textId="77777777" w:rsidR="00013726" w:rsidRPr="00B138EC" w:rsidRDefault="001A14B7" w:rsidP="00EA5685">
            <w:pPr>
              <w:rPr>
                <w:sz w:val="20"/>
                <w:szCs w:val="20"/>
              </w:rPr>
            </w:pPr>
            <w:r w:rsidRPr="00B138EC">
              <w:rPr>
                <w:sz w:val="20"/>
                <w:szCs w:val="20"/>
              </w:rPr>
              <w:t>54 Mbps</w:t>
            </w:r>
          </w:p>
        </w:tc>
        <w:tc>
          <w:tcPr>
            <w:tcW w:w="900" w:type="dxa"/>
          </w:tcPr>
          <w:p w14:paraId="1438746B"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54D6DE2C"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52162BC1" w14:textId="77777777" w:rsidR="00013726" w:rsidRPr="00B138EC" w:rsidRDefault="001A14B7" w:rsidP="00EA5685">
            <w:pPr>
              <w:spacing w:before="180" w:after="60"/>
              <w:jc w:val="center"/>
              <w:outlineLvl w:val="0"/>
              <w:rPr>
                <w:sz w:val="20"/>
                <w:szCs w:val="20"/>
              </w:rPr>
            </w:pPr>
            <w:r w:rsidRPr="00B138EC">
              <w:rPr>
                <w:sz w:val="20"/>
                <w:szCs w:val="20"/>
              </w:rPr>
              <w:t>local</w:t>
            </w:r>
          </w:p>
          <w:p w14:paraId="379968ED" w14:textId="77777777" w:rsidR="00013726" w:rsidRPr="00B138EC" w:rsidRDefault="001A14B7" w:rsidP="00EA5685">
            <w:pPr>
              <w:rPr>
                <w:sz w:val="20"/>
                <w:szCs w:val="20"/>
              </w:rPr>
            </w:pPr>
            <w:r w:rsidRPr="00B138EC">
              <w:rPr>
                <w:sz w:val="20"/>
                <w:szCs w:val="20"/>
              </w:rPr>
              <w:t>3</w:t>
            </w:r>
            <w:r w:rsidRPr="00B138EC">
              <w:rPr>
                <w:sz w:val="20"/>
                <w:szCs w:val="20"/>
                <w:vertAlign w:val="superscript"/>
              </w:rPr>
              <w:t>rd</w:t>
            </w:r>
            <w:r w:rsidRPr="00B138EC">
              <w:rPr>
                <w:sz w:val="20"/>
                <w:szCs w:val="20"/>
              </w:rPr>
              <w:t xml:space="preserve"> party</w:t>
            </w:r>
          </w:p>
        </w:tc>
        <w:tc>
          <w:tcPr>
            <w:tcW w:w="1260" w:type="dxa"/>
          </w:tcPr>
          <w:p w14:paraId="135B0F76" w14:textId="77777777" w:rsidR="00013726" w:rsidRPr="00B138EC" w:rsidRDefault="001A14B7" w:rsidP="00EA5685">
            <w:pPr>
              <w:spacing w:before="180" w:after="60"/>
              <w:jc w:val="center"/>
              <w:outlineLvl w:val="0"/>
              <w:rPr>
                <w:sz w:val="20"/>
                <w:szCs w:val="20"/>
              </w:rPr>
            </w:pPr>
            <w:r w:rsidRPr="00B138EC">
              <w:rPr>
                <w:sz w:val="20"/>
                <w:szCs w:val="20"/>
              </w:rPr>
              <w:t>Digital data</w:t>
            </w:r>
          </w:p>
          <w:p w14:paraId="276CE0A9" w14:textId="77777777" w:rsidR="00013726" w:rsidRPr="00B138EC" w:rsidRDefault="00013726" w:rsidP="00EA5685">
            <w:pPr>
              <w:rPr>
                <w:sz w:val="20"/>
                <w:szCs w:val="20"/>
              </w:rPr>
            </w:pPr>
          </w:p>
        </w:tc>
        <w:tc>
          <w:tcPr>
            <w:tcW w:w="1800" w:type="dxa"/>
          </w:tcPr>
          <w:p w14:paraId="16F36F1D" w14:textId="77777777" w:rsidR="00013726" w:rsidRPr="00B138EC" w:rsidRDefault="001A14B7" w:rsidP="00EA5685">
            <w:pPr>
              <w:spacing w:before="180" w:after="60"/>
              <w:jc w:val="center"/>
              <w:outlineLvl w:val="0"/>
              <w:rPr>
                <w:sz w:val="20"/>
                <w:szCs w:val="20"/>
              </w:rPr>
            </w:pPr>
            <w:r w:rsidRPr="00B138EC">
              <w:rPr>
                <w:sz w:val="20"/>
                <w:szCs w:val="20"/>
              </w:rPr>
              <w:t xml:space="preserve">LAN </w:t>
            </w:r>
          </w:p>
          <w:p w14:paraId="13FA7C76" w14:textId="77777777" w:rsidR="00013726" w:rsidRPr="00B138EC" w:rsidRDefault="001A14B7" w:rsidP="00EA5685">
            <w:pPr>
              <w:rPr>
                <w:sz w:val="20"/>
                <w:szCs w:val="20"/>
              </w:rPr>
            </w:pPr>
            <w:r w:rsidRPr="00B138EC">
              <w:rPr>
                <w:sz w:val="20"/>
                <w:szCs w:val="20"/>
              </w:rPr>
              <w:t xml:space="preserve">Peer-to peer </w:t>
            </w:r>
          </w:p>
        </w:tc>
        <w:tc>
          <w:tcPr>
            <w:tcW w:w="1620" w:type="dxa"/>
          </w:tcPr>
          <w:p w14:paraId="0B8574F1" w14:textId="77777777" w:rsidR="00013726" w:rsidRPr="00B138EC" w:rsidRDefault="001A14B7" w:rsidP="00EA5685">
            <w:pPr>
              <w:spacing w:before="180" w:after="60"/>
              <w:jc w:val="center"/>
              <w:outlineLvl w:val="0"/>
              <w:rPr>
                <w:sz w:val="20"/>
                <w:szCs w:val="20"/>
              </w:rPr>
            </w:pPr>
            <w:r w:rsidRPr="00B138EC">
              <w:rPr>
                <w:sz w:val="20"/>
                <w:szCs w:val="20"/>
              </w:rPr>
              <w:t xml:space="preserve">Internet access </w:t>
            </w:r>
          </w:p>
        </w:tc>
        <w:tc>
          <w:tcPr>
            <w:tcW w:w="1260" w:type="dxa"/>
          </w:tcPr>
          <w:p w14:paraId="19E3EC43" w14:textId="77777777" w:rsidR="00013726" w:rsidRPr="00B138EC" w:rsidRDefault="001A14B7" w:rsidP="00EA5685">
            <w:pPr>
              <w:spacing w:before="180" w:after="60"/>
              <w:jc w:val="center"/>
              <w:outlineLvl w:val="0"/>
              <w:rPr>
                <w:sz w:val="20"/>
                <w:szCs w:val="20"/>
              </w:rPr>
            </w:pPr>
            <w:r w:rsidRPr="00B138EC">
              <w:rPr>
                <w:sz w:val="20"/>
                <w:szCs w:val="20"/>
              </w:rPr>
              <w:t xml:space="preserve">Sort in locality </w:t>
            </w:r>
          </w:p>
          <w:p w14:paraId="57EB8E58" w14:textId="77777777" w:rsidR="00013726" w:rsidRPr="00B138EC" w:rsidRDefault="001A14B7" w:rsidP="00EA5685">
            <w:pPr>
              <w:rPr>
                <w:sz w:val="20"/>
                <w:szCs w:val="20"/>
              </w:rPr>
            </w:pPr>
            <w:r w:rsidRPr="00B138EC">
              <w:rPr>
                <w:sz w:val="20"/>
                <w:szCs w:val="20"/>
              </w:rPr>
              <w:t>&lt; 100m</w:t>
            </w:r>
          </w:p>
          <w:p w14:paraId="02C0B52B" w14:textId="77777777" w:rsidR="00013726" w:rsidRPr="00B138EC" w:rsidRDefault="001A14B7" w:rsidP="00EA5685">
            <w:pPr>
              <w:rPr>
                <w:sz w:val="20"/>
                <w:szCs w:val="20"/>
              </w:rPr>
            </w:pPr>
            <w:r w:rsidRPr="00B138EC">
              <w:rPr>
                <w:sz w:val="20"/>
                <w:szCs w:val="20"/>
              </w:rPr>
              <w:t>&lt;10 km</w:t>
            </w:r>
          </w:p>
        </w:tc>
      </w:tr>
      <w:tr w:rsidR="00013726" w:rsidRPr="00B138EC" w14:paraId="09FAC8B3" w14:textId="77777777" w:rsidTr="00D20450">
        <w:trPr>
          <w:cantSplit/>
        </w:trPr>
        <w:tc>
          <w:tcPr>
            <w:tcW w:w="1368" w:type="dxa"/>
          </w:tcPr>
          <w:p w14:paraId="3FE2BC3E" w14:textId="77777777" w:rsidR="00013726" w:rsidRPr="00B138EC" w:rsidRDefault="001A14B7" w:rsidP="00EA5685">
            <w:pPr>
              <w:spacing w:before="180" w:after="60"/>
              <w:jc w:val="center"/>
              <w:outlineLvl w:val="0"/>
              <w:rPr>
                <w:sz w:val="20"/>
                <w:szCs w:val="20"/>
              </w:rPr>
            </w:pPr>
            <w:r w:rsidRPr="00B138EC">
              <w:rPr>
                <w:sz w:val="20"/>
                <w:szCs w:val="20"/>
              </w:rPr>
              <w:t>IEEE 802.16 (WiMax)</w:t>
            </w:r>
          </w:p>
        </w:tc>
        <w:tc>
          <w:tcPr>
            <w:tcW w:w="1008" w:type="dxa"/>
            <w:gridSpan w:val="2"/>
          </w:tcPr>
          <w:p w14:paraId="785C736E" w14:textId="77777777" w:rsidR="00013726" w:rsidRPr="00B138EC" w:rsidRDefault="001A14B7" w:rsidP="00EA5685">
            <w:pPr>
              <w:spacing w:before="180" w:after="60"/>
              <w:jc w:val="center"/>
              <w:outlineLvl w:val="0"/>
              <w:rPr>
                <w:sz w:val="20"/>
                <w:szCs w:val="20"/>
              </w:rPr>
            </w:pPr>
            <w:r w:rsidRPr="00B138EC">
              <w:rPr>
                <w:sz w:val="20"/>
                <w:szCs w:val="20"/>
              </w:rPr>
              <w:t>UHF/ SHF</w:t>
            </w:r>
          </w:p>
        </w:tc>
        <w:tc>
          <w:tcPr>
            <w:tcW w:w="1512" w:type="dxa"/>
          </w:tcPr>
          <w:p w14:paraId="0DC54C28" w14:textId="77777777" w:rsidR="00013726" w:rsidRPr="00B138EC" w:rsidRDefault="001A14B7" w:rsidP="00EA5685">
            <w:pPr>
              <w:spacing w:before="180" w:after="60"/>
              <w:jc w:val="center"/>
              <w:outlineLvl w:val="0"/>
              <w:rPr>
                <w:sz w:val="20"/>
                <w:szCs w:val="20"/>
              </w:rPr>
            </w:pPr>
            <w:r w:rsidRPr="00B138EC">
              <w:rPr>
                <w:sz w:val="20"/>
                <w:szCs w:val="20"/>
              </w:rPr>
              <w:t>2.5 GHz</w:t>
            </w:r>
          </w:p>
          <w:p w14:paraId="6507647C" w14:textId="77777777" w:rsidR="00013726" w:rsidRPr="00B138EC" w:rsidRDefault="001A14B7" w:rsidP="00EA5685">
            <w:pPr>
              <w:rPr>
                <w:sz w:val="20"/>
                <w:szCs w:val="20"/>
              </w:rPr>
            </w:pPr>
            <w:r w:rsidRPr="00B138EC">
              <w:rPr>
                <w:sz w:val="20"/>
                <w:szCs w:val="20"/>
              </w:rPr>
              <w:t>3.3 GHz</w:t>
            </w:r>
          </w:p>
        </w:tc>
        <w:tc>
          <w:tcPr>
            <w:tcW w:w="1440" w:type="dxa"/>
          </w:tcPr>
          <w:p w14:paraId="67A6CD99" w14:textId="77777777" w:rsidR="00013726" w:rsidRPr="00B138EC" w:rsidRDefault="001A14B7" w:rsidP="00EA5685">
            <w:pPr>
              <w:spacing w:before="180" w:after="60"/>
              <w:jc w:val="center"/>
              <w:outlineLvl w:val="0"/>
              <w:rPr>
                <w:sz w:val="20"/>
                <w:szCs w:val="20"/>
              </w:rPr>
            </w:pPr>
            <w:r w:rsidRPr="00B138EC">
              <w:rPr>
                <w:sz w:val="20"/>
                <w:szCs w:val="20"/>
              </w:rPr>
              <w:t>75 Mbps</w:t>
            </w:r>
          </w:p>
        </w:tc>
        <w:tc>
          <w:tcPr>
            <w:tcW w:w="900" w:type="dxa"/>
          </w:tcPr>
          <w:p w14:paraId="052A5DA6"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45574E78"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416A2F08" w14:textId="77777777" w:rsidR="00013726" w:rsidRPr="00B138EC" w:rsidRDefault="001A14B7" w:rsidP="00EA5685">
            <w:pPr>
              <w:spacing w:before="180" w:after="60"/>
              <w:jc w:val="center"/>
              <w:outlineLvl w:val="0"/>
              <w:rPr>
                <w:sz w:val="20"/>
                <w:szCs w:val="20"/>
              </w:rPr>
            </w:pPr>
            <w:r w:rsidRPr="00B138EC">
              <w:rPr>
                <w:sz w:val="20"/>
                <w:szCs w:val="20"/>
              </w:rPr>
              <w:t>local</w:t>
            </w:r>
          </w:p>
          <w:p w14:paraId="219B0CCA" w14:textId="77777777" w:rsidR="00013726" w:rsidRPr="00B138EC" w:rsidRDefault="001A14B7" w:rsidP="00EA5685">
            <w:pPr>
              <w:rPr>
                <w:sz w:val="20"/>
                <w:szCs w:val="20"/>
              </w:rPr>
            </w:pPr>
            <w:r w:rsidRPr="00B138EC">
              <w:rPr>
                <w:sz w:val="20"/>
                <w:szCs w:val="20"/>
              </w:rPr>
              <w:t>3</w:t>
            </w:r>
            <w:r w:rsidRPr="00B138EC">
              <w:rPr>
                <w:sz w:val="20"/>
                <w:szCs w:val="20"/>
                <w:vertAlign w:val="superscript"/>
              </w:rPr>
              <w:t>rd</w:t>
            </w:r>
            <w:r w:rsidRPr="00B138EC">
              <w:rPr>
                <w:sz w:val="20"/>
                <w:szCs w:val="20"/>
              </w:rPr>
              <w:t xml:space="preserve"> party</w:t>
            </w:r>
          </w:p>
        </w:tc>
        <w:tc>
          <w:tcPr>
            <w:tcW w:w="1260" w:type="dxa"/>
          </w:tcPr>
          <w:p w14:paraId="544674C7" w14:textId="77777777" w:rsidR="00013726" w:rsidRPr="00B138EC" w:rsidRDefault="001A14B7" w:rsidP="00EA5685">
            <w:pPr>
              <w:spacing w:before="180" w:after="60"/>
              <w:jc w:val="center"/>
              <w:outlineLvl w:val="0"/>
              <w:rPr>
                <w:sz w:val="20"/>
                <w:szCs w:val="20"/>
              </w:rPr>
            </w:pPr>
            <w:r w:rsidRPr="00B138EC">
              <w:rPr>
                <w:sz w:val="20"/>
                <w:szCs w:val="20"/>
              </w:rPr>
              <w:t>Digital data</w:t>
            </w:r>
          </w:p>
          <w:p w14:paraId="2DFAD681" w14:textId="77777777" w:rsidR="00013726" w:rsidRPr="00B138EC" w:rsidRDefault="00013726" w:rsidP="00EA5685">
            <w:pPr>
              <w:rPr>
                <w:sz w:val="20"/>
                <w:szCs w:val="20"/>
              </w:rPr>
            </w:pPr>
          </w:p>
        </w:tc>
        <w:tc>
          <w:tcPr>
            <w:tcW w:w="1800" w:type="dxa"/>
          </w:tcPr>
          <w:p w14:paraId="0B03CF09" w14:textId="77777777" w:rsidR="00013726" w:rsidRPr="00B138EC" w:rsidRDefault="001A14B7" w:rsidP="00EA5685">
            <w:pPr>
              <w:spacing w:before="180" w:after="60"/>
              <w:jc w:val="center"/>
              <w:outlineLvl w:val="0"/>
              <w:rPr>
                <w:sz w:val="20"/>
                <w:szCs w:val="20"/>
              </w:rPr>
            </w:pPr>
            <w:r w:rsidRPr="00B138EC">
              <w:rPr>
                <w:sz w:val="20"/>
                <w:szCs w:val="20"/>
              </w:rPr>
              <w:t xml:space="preserve">LAN </w:t>
            </w:r>
          </w:p>
          <w:p w14:paraId="2C2A3A47" w14:textId="77777777" w:rsidR="00013726" w:rsidRPr="00B138EC" w:rsidRDefault="001A14B7" w:rsidP="00EA5685">
            <w:pPr>
              <w:rPr>
                <w:sz w:val="20"/>
                <w:szCs w:val="20"/>
              </w:rPr>
            </w:pPr>
            <w:r w:rsidRPr="00B138EC">
              <w:rPr>
                <w:sz w:val="20"/>
                <w:szCs w:val="20"/>
              </w:rPr>
              <w:t xml:space="preserve">Peer-to peer </w:t>
            </w:r>
          </w:p>
        </w:tc>
        <w:tc>
          <w:tcPr>
            <w:tcW w:w="1620" w:type="dxa"/>
          </w:tcPr>
          <w:p w14:paraId="6B0A7D7F" w14:textId="77777777" w:rsidR="00013726" w:rsidRPr="00B138EC" w:rsidRDefault="001A14B7" w:rsidP="00EA5685">
            <w:pPr>
              <w:spacing w:before="180" w:after="60"/>
              <w:jc w:val="center"/>
              <w:outlineLvl w:val="0"/>
              <w:rPr>
                <w:sz w:val="20"/>
                <w:szCs w:val="20"/>
              </w:rPr>
            </w:pPr>
            <w:r w:rsidRPr="00B138EC">
              <w:rPr>
                <w:sz w:val="20"/>
                <w:szCs w:val="20"/>
              </w:rPr>
              <w:t xml:space="preserve">Internet access </w:t>
            </w:r>
          </w:p>
        </w:tc>
        <w:tc>
          <w:tcPr>
            <w:tcW w:w="1260" w:type="dxa"/>
          </w:tcPr>
          <w:p w14:paraId="0C7D6AD3" w14:textId="77777777" w:rsidR="00013726" w:rsidRPr="00B138EC" w:rsidRDefault="001A14B7" w:rsidP="00EA5685">
            <w:pPr>
              <w:spacing w:before="180" w:after="60"/>
              <w:jc w:val="center"/>
              <w:outlineLvl w:val="0"/>
              <w:rPr>
                <w:sz w:val="20"/>
                <w:szCs w:val="20"/>
              </w:rPr>
            </w:pPr>
            <w:r w:rsidRPr="00B138EC">
              <w:rPr>
                <w:sz w:val="20"/>
                <w:szCs w:val="20"/>
              </w:rPr>
              <w:t xml:space="preserve">Short range in locality </w:t>
            </w:r>
          </w:p>
          <w:p w14:paraId="4277D387" w14:textId="77777777" w:rsidR="00013726" w:rsidRPr="00B138EC" w:rsidRDefault="001A14B7" w:rsidP="00EA5685">
            <w:pPr>
              <w:rPr>
                <w:sz w:val="20"/>
                <w:szCs w:val="20"/>
              </w:rPr>
            </w:pPr>
            <w:r w:rsidRPr="00B138EC">
              <w:rPr>
                <w:sz w:val="20"/>
                <w:szCs w:val="20"/>
              </w:rPr>
              <w:t>&lt; 50 km</w:t>
            </w:r>
          </w:p>
        </w:tc>
      </w:tr>
      <w:tr w:rsidR="00013726" w:rsidRPr="00B138EC" w14:paraId="1A0AD8CA" w14:textId="77777777" w:rsidTr="00D20450">
        <w:trPr>
          <w:cantSplit/>
        </w:trPr>
        <w:tc>
          <w:tcPr>
            <w:tcW w:w="1368" w:type="dxa"/>
          </w:tcPr>
          <w:p w14:paraId="74F228A8" w14:textId="77777777" w:rsidR="00013726" w:rsidRPr="00B138EC" w:rsidRDefault="001A14B7" w:rsidP="00EA5685">
            <w:pPr>
              <w:spacing w:before="180" w:after="60"/>
              <w:jc w:val="center"/>
              <w:outlineLvl w:val="0"/>
              <w:rPr>
                <w:sz w:val="20"/>
                <w:szCs w:val="20"/>
              </w:rPr>
            </w:pPr>
            <w:r w:rsidRPr="00B138EC">
              <w:rPr>
                <w:sz w:val="20"/>
                <w:szCs w:val="20"/>
              </w:rPr>
              <w:t>IEEE 802.15.4 (ZigBee)</w:t>
            </w:r>
          </w:p>
        </w:tc>
        <w:tc>
          <w:tcPr>
            <w:tcW w:w="1008" w:type="dxa"/>
            <w:gridSpan w:val="2"/>
          </w:tcPr>
          <w:p w14:paraId="090EA6A0" w14:textId="77777777" w:rsidR="00013726" w:rsidRPr="00B138EC" w:rsidRDefault="001A14B7" w:rsidP="00EA5685">
            <w:pPr>
              <w:spacing w:before="180" w:after="60"/>
              <w:jc w:val="center"/>
              <w:outlineLvl w:val="0"/>
              <w:rPr>
                <w:sz w:val="20"/>
                <w:szCs w:val="20"/>
              </w:rPr>
            </w:pPr>
            <w:r w:rsidRPr="00B138EC">
              <w:rPr>
                <w:sz w:val="20"/>
                <w:szCs w:val="20"/>
              </w:rPr>
              <w:t>UHF</w:t>
            </w:r>
          </w:p>
        </w:tc>
        <w:tc>
          <w:tcPr>
            <w:tcW w:w="1512" w:type="dxa"/>
          </w:tcPr>
          <w:p w14:paraId="121B09B1" w14:textId="77777777" w:rsidR="00013726" w:rsidRPr="00B138EC" w:rsidRDefault="001A14B7" w:rsidP="00EA5685">
            <w:pPr>
              <w:spacing w:before="180" w:after="60"/>
              <w:jc w:val="center"/>
              <w:outlineLvl w:val="0"/>
              <w:rPr>
                <w:sz w:val="20"/>
                <w:szCs w:val="20"/>
              </w:rPr>
            </w:pPr>
            <w:r w:rsidRPr="00B138EC">
              <w:rPr>
                <w:sz w:val="20"/>
                <w:szCs w:val="20"/>
              </w:rPr>
              <w:t>868-870 MHz</w:t>
            </w:r>
          </w:p>
          <w:p w14:paraId="324F7C4E" w14:textId="77777777" w:rsidR="00013726" w:rsidRPr="00B138EC" w:rsidRDefault="001A14B7" w:rsidP="00EA5685">
            <w:pPr>
              <w:rPr>
                <w:sz w:val="20"/>
                <w:szCs w:val="20"/>
              </w:rPr>
            </w:pPr>
            <w:r w:rsidRPr="00B138EC">
              <w:rPr>
                <w:sz w:val="20"/>
                <w:szCs w:val="20"/>
              </w:rPr>
              <w:t>902 – 928 MHz</w:t>
            </w:r>
          </w:p>
          <w:p w14:paraId="2E608E3C" w14:textId="77777777" w:rsidR="00013726" w:rsidRPr="00B138EC" w:rsidRDefault="001A14B7" w:rsidP="00EA5685">
            <w:pPr>
              <w:rPr>
                <w:sz w:val="20"/>
                <w:szCs w:val="20"/>
              </w:rPr>
            </w:pPr>
            <w:r w:rsidRPr="00B138EC">
              <w:rPr>
                <w:sz w:val="20"/>
                <w:szCs w:val="20"/>
              </w:rPr>
              <w:t>2.4 GHz</w:t>
            </w:r>
          </w:p>
        </w:tc>
        <w:tc>
          <w:tcPr>
            <w:tcW w:w="1440" w:type="dxa"/>
          </w:tcPr>
          <w:p w14:paraId="493D5BBA" w14:textId="77777777" w:rsidR="00013726" w:rsidRPr="00B138EC" w:rsidRDefault="001A14B7" w:rsidP="00EA5685">
            <w:pPr>
              <w:spacing w:before="180" w:after="60"/>
              <w:jc w:val="center"/>
              <w:outlineLvl w:val="0"/>
              <w:rPr>
                <w:sz w:val="20"/>
                <w:szCs w:val="20"/>
              </w:rPr>
            </w:pPr>
            <w:r w:rsidRPr="00B138EC">
              <w:rPr>
                <w:sz w:val="20"/>
                <w:szCs w:val="20"/>
              </w:rPr>
              <w:t>20 kbps</w:t>
            </w:r>
          </w:p>
          <w:p w14:paraId="51F4D6CB" w14:textId="77777777" w:rsidR="00013726" w:rsidRPr="00B138EC" w:rsidRDefault="001A14B7" w:rsidP="00EA5685">
            <w:pPr>
              <w:rPr>
                <w:sz w:val="20"/>
                <w:szCs w:val="20"/>
              </w:rPr>
            </w:pPr>
            <w:r w:rsidRPr="00B138EC">
              <w:rPr>
                <w:sz w:val="20"/>
                <w:szCs w:val="20"/>
              </w:rPr>
              <w:t>40 kbps</w:t>
            </w:r>
          </w:p>
          <w:p w14:paraId="38E11CFD" w14:textId="77777777" w:rsidR="00013726" w:rsidRPr="00B138EC" w:rsidRDefault="001A14B7" w:rsidP="00EA5685">
            <w:pPr>
              <w:rPr>
                <w:sz w:val="20"/>
                <w:szCs w:val="20"/>
              </w:rPr>
            </w:pPr>
            <w:r w:rsidRPr="00B138EC">
              <w:rPr>
                <w:sz w:val="20"/>
                <w:szCs w:val="20"/>
              </w:rPr>
              <w:t>250 kbps</w:t>
            </w:r>
          </w:p>
        </w:tc>
        <w:tc>
          <w:tcPr>
            <w:tcW w:w="900" w:type="dxa"/>
          </w:tcPr>
          <w:p w14:paraId="2F21D753" w14:textId="77777777" w:rsidR="00013726" w:rsidRPr="00B138EC" w:rsidRDefault="001A14B7" w:rsidP="00EA5685">
            <w:pPr>
              <w:spacing w:before="180" w:after="60"/>
              <w:jc w:val="center"/>
              <w:outlineLvl w:val="0"/>
              <w:rPr>
                <w:sz w:val="20"/>
                <w:szCs w:val="20"/>
              </w:rPr>
            </w:pPr>
            <w:r w:rsidRPr="00B138EC">
              <w:rPr>
                <w:sz w:val="20"/>
                <w:szCs w:val="20"/>
              </w:rPr>
              <w:t>Current</w:t>
            </w:r>
          </w:p>
        </w:tc>
        <w:tc>
          <w:tcPr>
            <w:tcW w:w="1080" w:type="dxa"/>
          </w:tcPr>
          <w:p w14:paraId="404E5495" w14:textId="77777777" w:rsidR="00013726" w:rsidRPr="00B138EC" w:rsidRDefault="001A14B7" w:rsidP="00EA5685">
            <w:pPr>
              <w:spacing w:before="180" w:after="60"/>
              <w:jc w:val="center"/>
              <w:outlineLvl w:val="0"/>
              <w:rPr>
                <w:sz w:val="20"/>
                <w:szCs w:val="20"/>
              </w:rPr>
            </w:pPr>
            <w:r w:rsidRPr="00B138EC">
              <w:rPr>
                <w:sz w:val="20"/>
                <w:szCs w:val="20"/>
              </w:rPr>
              <w:t>Long</w:t>
            </w:r>
          </w:p>
        </w:tc>
        <w:tc>
          <w:tcPr>
            <w:tcW w:w="1440" w:type="dxa"/>
          </w:tcPr>
          <w:p w14:paraId="180FB245" w14:textId="77777777" w:rsidR="00013726" w:rsidRPr="00B138EC" w:rsidRDefault="001A14B7" w:rsidP="00EA5685">
            <w:pPr>
              <w:spacing w:before="180" w:after="60"/>
              <w:jc w:val="center"/>
              <w:outlineLvl w:val="0"/>
              <w:rPr>
                <w:sz w:val="20"/>
                <w:szCs w:val="20"/>
              </w:rPr>
            </w:pPr>
            <w:r w:rsidRPr="00B138EC">
              <w:rPr>
                <w:sz w:val="20"/>
                <w:szCs w:val="20"/>
              </w:rPr>
              <w:t>local</w:t>
            </w:r>
          </w:p>
          <w:p w14:paraId="2D36C840" w14:textId="77777777" w:rsidR="00013726" w:rsidRPr="00B138EC" w:rsidRDefault="001A14B7" w:rsidP="00EA5685">
            <w:pPr>
              <w:rPr>
                <w:sz w:val="20"/>
                <w:szCs w:val="20"/>
              </w:rPr>
            </w:pPr>
            <w:r w:rsidRPr="00B138EC">
              <w:rPr>
                <w:sz w:val="20"/>
                <w:szCs w:val="20"/>
              </w:rPr>
              <w:t>3</w:t>
            </w:r>
            <w:r w:rsidRPr="00B138EC">
              <w:rPr>
                <w:sz w:val="20"/>
                <w:szCs w:val="20"/>
                <w:vertAlign w:val="superscript"/>
              </w:rPr>
              <w:t>rd</w:t>
            </w:r>
            <w:r w:rsidRPr="00B138EC">
              <w:rPr>
                <w:sz w:val="20"/>
                <w:szCs w:val="20"/>
              </w:rPr>
              <w:t xml:space="preserve"> party</w:t>
            </w:r>
          </w:p>
        </w:tc>
        <w:tc>
          <w:tcPr>
            <w:tcW w:w="1260" w:type="dxa"/>
          </w:tcPr>
          <w:p w14:paraId="29AD0828" w14:textId="77777777" w:rsidR="00013726" w:rsidRPr="00B138EC" w:rsidRDefault="001A14B7" w:rsidP="00EA5685">
            <w:pPr>
              <w:spacing w:before="180" w:after="60"/>
              <w:jc w:val="center"/>
              <w:outlineLvl w:val="0"/>
              <w:rPr>
                <w:sz w:val="20"/>
                <w:szCs w:val="20"/>
              </w:rPr>
            </w:pPr>
            <w:r w:rsidRPr="00B138EC">
              <w:rPr>
                <w:sz w:val="20"/>
                <w:szCs w:val="20"/>
              </w:rPr>
              <w:t>Digital data</w:t>
            </w:r>
          </w:p>
          <w:p w14:paraId="6E1EB641" w14:textId="77777777" w:rsidR="00013726" w:rsidRPr="00B138EC" w:rsidRDefault="00013726" w:rsidP="00EA5685">
            <w:pPr>
              <w:rPr>
                <w:sz w:val="20"/>
                <w:szCs w:val="20"/>
              </w:rPr>
            </w:pPr>
          </w:p>
        </w:tc>
        <w:tc>
          <w:tcPr>
            <w:tcW w:w="1800" w:type="dxa"/>
          </w:tcPr>
          <w:p w14:paraId="2B42BFA5" w14:textId="77777777" w:rsidR="00013726" w:rsidRPr="00B138EC" w:rsidRDefault="00013726" w:rsidP="00EA5685">
            <w:pPr>
              <w:rPr>
                <w:sz w:val="20"/>
                <w:szCs w:val="20"/>
              </w:rPr>
            </w:pPr>
          </w:p>
        </w:tc>
        <w:tc>
          <w:tcPr>
            <w:tcW w:w="1620" w:type="dxa"/>
          </w:tcPr>
          <w:p w14:paraId="3ABEE34D" w14:textId="77777777" w:rsidR="00013726" w:rsidRPr="00B138EC" w:rsidRDefault="00013726" w:rsidP="00EA5685">
            <w:pPr>
              <w:rPr>
                <w:sz w:val="20"/>
                <w:szCs w:val="20"/>
              </w:rPr>
            </w:pPr>
          </w:p>
        </w:tc>
        <w:tc>
          <w:tcPr>
            <w:tcW w:w="1260" w:type="dxa"/>
          </w:tcPr>
          <w:p w14:paraId="4822C9F4" w14:textId="77777777" w:rsidR="00013726" w:rsidRPr="00B138EC" w:rsidRDefault="001A14B7" w:rsidP="00EA5685">
            <w:pPr>
              <w:spacing w:before="180" w:after="60"/>
              <w:jc w:val="center"/>
              <w:outlineLvl w:val="0"/>
              <w:rPr>
                <w:sz w:val="20"/>
                <w:szCs w:val="20"/>
              </w:rPr>
            </w:pPr>
            <w:r w:rsidRPr="00B138EC">
              <w:rPr>
                <w:sz w:val="20"/>
                <w:szCs w:val="20"/>
              </w:rPr>
              <w:t xml:space="preserve">Short range in locality </w:t>
            </w:r>
          </w:p>
          <w:p w14:paraId="79AA6C54" w14:textId="77777777" w:rsidR="00013726" w:rsidRPr="00B138EC" w:rsidRDefault="001A14B7" w:rsidP="00EA5685">
            <w:pPr>
              <w:rPr>
                <w:sz w:val="20"/>
                <w:szCs w:val="20"/>
              </w:rPr>
            </w:pPr>
            <w:r w:rsidRPr="00B138EC">
              <w:rPr>
                <w:sz w:val="20"/>
                <w:szCs w:val="20"/>
              </w:rPr>
              <w:t>&lt; 30 km</w:t>
            </w:r>
          </w:p>
        </w:tc>
      </w:tr>
      <w:tr w:rsidR="00013726" w:rsidRPr="00B138EC" w14:paraId="7975587C" w14:textId="77777777">
        <w:trPr>
          <w:cantSplit/>
        </w:trPr>
        <w:tc>
          <w:tcPr>
            <w:tcW w:w="14688" w:type="dxa"/>
            <w:gridSpan w:val="12"/>
          </w:tcPr>
          <w:p w14:paraId="2D2B840B" w14:textId="77777777" w:rsidR="00013726" w:rsidRPr="00B138EC" w:rsidRDefault="001A14B7" w:rsidP="00EA5685">
            <w:pPr>
              <w:spacing w:before="180" w:after="60"/>
              <w:jc w:val="center"/>
              <w:outlineLvl w:val="0"/>
              <w:rPr>
                <w:b/>
                <w:sz w:val="20"/>
                <w:szCs w:val="20"/>
              </w:rPr>
            </w:pPr>
            <w:r w:rsidRPr="00B138EC">
              <w:rPr>
                <w:b/>
                <w:sz w:val="20"/>
                <w:szCs w:val="20"/>
              </w:rPr>
              <w:lastRenderedPageBreak/>
              <w:t>Future development</w:t>
            </w:r>
          </w:p>
        </w:tc>
      </w:tr>
      <w:tr w:rsidR="00013726" w:rsidRPr="00B138EC" w14:paraId="0699F19C" w14:textId="77777777" w:rsidTr="00D20450">
        <w:trPr>
          <w:cantSplit/>
        </w:trPr>
        <w:tc>
          <w:tcPr>
            <w:tcW w:w="1384" w:type="dxa"/>
            <w:gridSpan w:val="2"/>
          </w:tcPr>
          <w:p w14:paraId="25D0799F" w14:textId="77777777" w:rsidR="00013726" w:rsidRPr="00B138EC" w:rsidRDefault="001A14B7" w:rsidP="00EA5685">
            <w:pPr>
              <w:spacing w:before="180" w:after="60"/>
              <w:jc w:val="center"/>
              <w:outlineLvl w:val="0"/>
              <w:rPr>
                <w:sz w:val="20"/>
                <w:szCs w:val="20"/>
              </w:rPr>
            </w:pPr>
            <w:r w:rsidRPr="00B138EC">
              <w:rPr>
                <w:sz w:val="20"/>
                <w:szCs w:val="20"/>
              </w:rPr>
              <w:t>HF Digital data</w:t>
            </w:r>
          </w:p>
        </w:tc>
        <w:tc>
          <w:tcPr>
            <w:tcW w:w="992" w:type="dxa"/>
          </w:tcPr>
          <w:p w14:paraId="49D683E1" w14:textId="77777777" w:rsidR="00013726" w:rsidRPr="00B138EC" w:rsidRDefault="001A14B7" w:rsidP="00EA5685">
            <w:pPr>
              <w:spacing w:before="180" w:after="60"/>
              <w:jc w:val="center"/>
              <w:outlineLvl w:val="0"/>
              <w:rPr>
                <w:sz w:val="20"/>
                <w:szCs w:val="20"/>
              </w:rPr>
            </w:pPr>
            <w:r w:rsidRPr="00B138EC">
              <w:rPr>
                <w:sz w:val="20"/>
                <w:szCs w:val="20"/>
              </w:rPr>
              <w:t>HF</w:t>
            </w:r>
          </w:p>
        </w:tc>
        <w:tc>
          <w:tcPr>
            <w:tcW w:w="1512" w:type="dxa"/>
          </w:tcPr>
          <w:p w14:paraId="458E34A4" w14:textId="77777777" w:rsidR="00013726" w:rsidRPr="00B138EC" w:rsidRDefault="001A14B7" w:rsidP="00EA5685">
            <w:pPr>
              <w:spacing w:before="180" w:after="60"/>
              <w:jc w:val="center"/>
              <w:outlineLvl w:val="0"/>
              <w:rPr>
                <w:sz w:val="20"/>
                <w:szCs w:val="20"/>
              </w:rPr>
            </w:pPr>
            <w:r w:rsidRPr="00B138EC">
              <w:rPr>
                <w:sz w:val="20"/>
                <w:szCs w:val="20"/>
              </w:rPr>
              <w:t xml:space="preserve">4 to 26 </w:t>
            </w:r>
            <w:r w:rsidR="00A960E6" w:rsidRPr="00B138EC">
              <w:rPr>
                <w:sz w:val="20"/>
                <w:szCs w:val="20"/>
              </w:rPr>
              <w:t>MHz</w:t>
            </w:r>
          </w:p>
        </w:tc>
        <w:tc>
          <w:tcPr>
            <w:tcW w:w="1440" w:type="dxa"/>
          </w:tcPr>
          <w:p w14:paraId="7B86529D" w14:textId="77777777" w:rsidR="00013726" w:rsidRPr="00B138EC" w:rsidRDefault="001A14B7" w:rsidP="00EA5685">
            <w:pPr>
              <w:spacing w:before="180" w:after="60"/>
              <w:jc w:val="center"/>
              <w:outlineLvl w:val="0"/>
              <w:rPr>
                <w:sz w:val="20"/>
                <w:szCs w:val="20"/>
              </w:rPr>
            </w:pPr>
            <w:r w:rsidRPr="00B138EC">
              <w:rPr>
                <w:sz w:val="20"/>
                <w:szCs w:val="20"/>
              </w:rPr>
              <w:t>10 to 20 kHz.</w:t>
            </w:r>
          </w:p>
        </w:tc>
        <w:tc>
          <w:tcPr>
            <w:tcW w:w="900" w:type="dxa"/>
          </w:tcPr>
          <w:p w14:paraId="6B1C4579" w14:textId="77777777" w:rsidR="00013726" w:rsidRPr="00B138EC" w:rsidRDefault="001A14B7" w:rsidP="00EA5685">
            <w:pPr>
              <w:spacing w:before="180" w:after="60"/>
              <w:jc w:val="center"/>
              <w:outlineLvl w:val="0"/>
              <w:rPr>
                <w:sz w:val="20"/>
                <w:szCs w:val="20"/>
              </w:rPr>
            </w:pPr>
            <w:r w:rsidRPr="00B138EC">
              <w:rPr>
                <w:sz w:val="20"/>
                <w:szCs w:val="20"/>
              </w:rPr>
              <w:t>Near Future</w:t>
            </w:r>
          </w:p>
        </w:tc>
        <w:tc>
          <w:tcPr>
            <w:tcW w:w="1080" w:type="dxa"/>
          </w:tcPr>
          <w:p w14:paraId="36A21749" w14:textId="77777777" w:rsidR="00013726" w:rsidRPr="00B138EC" w:rsidRDefault="001A14B7" w:rsidP="00EA5685">
            <w:pPr>
              <w:spacing w:before="180" w:after="60"/>
              <w:jc w:val="center"/>
              <w:outlineLvl w:val="0"/>
              <w:rPr>
                <w:sz w:val="20"/>
                <w:szCs w:val="20"/>
              </w:rPr>
            </w:pPr>
            <w:r w:rsidRPr="00B138EC">
              <w:rPr>
                <w:sz w:val="20"/>
                <w:szCs w:val="20"/>
              </w:rPr>
              <w:t>Long term</w:t>
            </w:r>
          </w:p>
        </w:tc>
        <w:tc>
          <w:tcPr>
            <w:tcW w:w="1440" w:type="dxa"/>
          </w:tcPr>
          <w:p w14:paraId="03642DC1"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353BFD9C" w14:textId="77777777" w:rsidR="00013726" w:rsidRPr="00B138EC" w:rsidRDefault="001A14B7" w:rsidP="00EA5685">
            <w:pPr>
              <w:spacing w:before="180" w:after="60"/>
              <w:jc w:val="center"/>
              <w:outlineLvl w:val="0"/>
              <w:rPr>
                <w:sz w:val="20"/>
                <w:szCs w:val="20"/>
              </w:rPr>
            </w:pPr>
            <w:r w:rsidRPr="00B138EC">
              <w:rPr>
                <w:sz w:val="20"/>
                <w:szCs w:val="20"/>
              </w:rPr>
              <w:t xml:space="preserve">Data </w:t>
            </w:r>
          </w:p>
          <w:p w14:paraId="597D21DC" w14:textId="77777777" w:rsidR="00013726" w:rsidRPr="00B138EC" w:rsidRDefault="001A14B7" w:rsidP="00EA5685">
            <w:pPr>
              <w:rPr>
                <w:sz w:val="20"/>
                <w:szCs w:val="20"/>
              </w:rPr>
            </w:pPr>
            <w:r w:rsidRPr="00B138EC">
              <w:rPr>
                <w:sz w:val="20"/>
                <w:szCs w:val="20"/>
              </w:rPr>
              <w:t>(Digital)</w:t>
            </w:r>
          </w:p>
        </w:tc>
        <w:tc>
          <w:tcPr>
            <w:tcW w:w="1800" w:type="dxa"/>
          </w:tcPr>
          <w:p w14:paraId="3088ED1C" w14:textId="77777777" w:rsidR="00013726" w:rsidRPr="00B138EC" w:rsidRDefault="001A14B7" w:rsidP="00EA5685">
            <w:pPr>
              <w:spacing w:before="180" w:after="60"/>
              <w:jc w:val="center"/>
              <w:outlineLvl w:val="0"/>
              <w:rPr>
                <w:sz w:val="20"/>
                <w:szCs w:val="20"/>
              </w:rPr>
            </w:pPr>
            <w:r w:rsidRPr="00B138EC">
              <w:rPr>
                <w:sz w:val="20"/>
                <w:szCs w:val="20"/>
              </w:rPr>
              <w:t>Mobile to mobile.</w:t>
            </w:r>
          </w:p>
          <w:p w14:paraId="0FFD0C23" w14:textId="77777777" w:rsidR="00013726" w:rsidRPr="00B138EC" w:rsidRDefault="001A14B7" w:rsidP="00EA5685">
            <w:pPr>
              <w:rPr>
                <w:sz w:val="20"/>
                <w:szCs w:val="20"/>
              </w:rPr>
            </w:pPr>
            <w:r w:rsidRPr="00B138EC">
              <w:rPr>
                <w:sz w:val="20"/>
                <w:szCs w:val="20"/>
              </w:rPr>
              <w:t>Fixed to mobile. Mobile to fixed.</w:t>
            </w:r>
          </w:p>
        </w:tc>
        <w:tc>
          <w:tcPr>
            <w:tcW w:w="1620" w:type="dxa"/>
          </w:tcPr>
          <w:p w14:paraId="79C760B2" w14:textId="77777777" w:rsidR="00013726" w:rsidRPr="00B138EC" w:rsidRDefault="001A14B7" w:rsidP="00EA5685">
            <w:pPr>
              <w:spacing w:before="180" w:after="60"/>
              <w:jc w:val="center"/>
              <w:outlineLvl w:val="0"/>
              <w:rPr>
                <w:sz w:val="20"/>
                <w:szCs w:val="20"/>
              </w:rPr>
            </w:pPr>
            <w:r w:rsidRPr="00B138EC">
              <w:rPr>
                <w:sz w:val="20"/>
                <w:szCs w:val="20"/>
              </w:rPr>
              <w:t>Binary data communication for navigational and safety related purposes.</w:t>
            </w:r>
          </w:p>
        </w:tc>
        <w:tc>
          <w:tcPr>
            <w:tcW w:w="1260" w:type="dxa"/>
          </w:tcPr>
          <w:p w14:paraId="70D57F87" w14:textId="77777777" w:rsidR="00013726" w:rsidRPr="00B138EC" w:rsidRDefault="001A14B7" w:rsidP="00EA5685">
            <w:pPr>
              <w:spacing w:before="180" w:after="60"/>
              <w:jc w:val="center"/>
              <w:outlineLvl w:val="0"/>
              <w:rPr>
                <w:sz w:val="20"/>
                <w:szCs w:val="20"/>
              </w:rPr>
            </w:pPr>
            <w:r w:rsidRPr="00B138EC">
              <w:rPr>
                <w:sz w:val="20"/>
                <w:szCs w:val="20"/>
              </w:rPr>
              <w:t>KENTA (France)</w:t>
            </w:r>
          </w:p>
          <w:p w14:paraId="498A496A" w14:textId="77777777" w:rsidR="00013726" w:rsidRPr="00B138EC" w:rsidRDefault="001A14B7" w:rsidP="00EA5685">
            <w:pPr>
              <w:rPr>
                <w:sz w:val="20"/>
                <w:szCs w:val="20"/>
              </w:rPr>
            </w:pPr>
            <w:r w:rsidRPr="00B138EC">
              <w:rPr>
                <w:sz w:val="20"/>
                <w:szCs w:val="20"/>
              </w:rPr>
              <w:t>Has range advantage over VHF</w:t>
            </w:r>
          </w:p>
          <w:p w14:paraId="592F4C96" w14:textId="77777777" w:rsidR="00013726" w:rsidRPr="00B138EC" w:rsidRDefault="001A14B7" w:rsidP="00EA5685">
            <w:pPr>
              <w:rPr>
                <w:sz w:val="20"/>
                <w:szCs w:val="20"/>
              </w:rPr>
            </w:pPr>
            <w:r w:rsidRPr="00B138EC">
              <w:rPr>
                <w:sz w:val="20"/>
                <w:szCs w:val="20"/>
              </w:rPr>
              <w:t>40 to 250 NM (&gt;250 sky wave).</w:t>
            </w:r>
          </w:p>
        </w:tc>
      </w:tr>
      <w:tr w:rsidR="00013726" w:rsidRPr="00B138EC" w14:paraId="7F9427B3" w14:textId="77777777" w:rsidTr="00D20450">
        <w:trPr>
          <w:cantSplit/>
        </w:trPr>
        <w:tc>
          <w:tcPr>
            <w:tcW w:w="1384" w:type="dxa"/>
            <w:gridSpan w:val="2"/>
          </w:tcPr>
          <w:p w14:paraId="5AD69C5A" w14:textId="77777777" w:rsidR="00013726" w:rsidRPr="00B138EC" w:rsidRDefault="00013726" w:rsidP="007961E9">
            <w:pPr>
              <w:spacing w:before="180" w:after="60"/>
              <w:jc w:val="center"/>
              <w:outlineLvl w:val="0"/>
              <w:rPr>
                <w:sz w:val="20"/>
                <w:szCs w:val="20"/>
              </w:rPr>
            </w:pPr>
            <w:r w:rsidRPr="00B138EC">
              <w:rPr>
                <w:sz w:val="20"/>
                <w:szCs w:val="20"/>
                <w:lang w:eastAsia="ja-JP"/>
              </w:rPr>
              <w:t>Satellite</w:t>
            </w:r>
            <w:r w:rsidRPr="00B138EC">
              <w:rPr>
                <w:rFonts w:hint="eastAsia"/>
                <w:sz w:val="20"/>
                <w:szCs w:val="20"/>
                <w:lang w:eastAsia="ja-JP"/>
              </w:rPr>
              <w:t xml:space="preserve"> </w:t>
            </w:r>
            <w:r w:rsidR="001A14B7" w:rsidRPr="00B138EC">
              <w:rPr>
                <w:sz w:val="20"/>
                <w:szCs w:val="20"/>
              </w:rPr>
              <w:t xml:space="preserve">AIS </w:t>
            </w:r>
          </w:p>
        </w:tc>
        <w:tc>
          <w:tcPr>
            <w:tcW w:w="992" w:type="dxa"/>
          </w:tcPr>
          <w:p w14:paraId="763908C0" w14:textId="77777777" w:rsidR="00013726" w:rsidRPr="00B138EC" w:rsidRDefault="001A14B7" w:rsidP="00EA5685">
            <w:pPr>
              <w:spacing w:before="180" w:after="60"/>
              <w:jc w:val="center"/>
              <w:outlineLvl w:val="0"/>
              <w:rPr>
                <w:sz w:val="20"/>
                <w:szCs w:val="20"/>
              </w:rPr>
            </w:pPr>
            <w:r w:rsidRPr="00B138EC">
              <w:rPr>
                <w:sz w:val="20"/>
                <w:szCs w:val="20"/>
              </w:rPr>
              <w:t>VHF</w:t>
            </w:r>
          </w:p>
        </w:tc>
        <w:tc>
          <w:tcPr>
            <w:tcW w:w="1512" w:type="dxa"/>
          </w:tcPr>
          <w:p w14:paraId="0511A8B6" w14:textId="77777777" w:rsidR="00013726" w:rsidRPr="00B138EC" w:rsidRDefault="00013726" w:rsidP="007961E9">
            <w:pPr>
              <w:spacing w:before="180" w:after="60"/>
              <w:jc w:val="center"/>
              <w:outlineLvl w:val="0"/>
              <w:rPr>
                <w:sz w:val="20"/>
                <w:szCs w:val="20"/>
              </w:rPr>
            </w:pPr>
            <w:r w:rsidRPr="00B138EC">
              <w:rPr>
                <w:sz w:val="20"/>
                <w:szCs w:val="20"/>
                <w:lang w:eastAsia="ja-JP"/>
              </w:rPr>
              <w:t>Channels 75 &amp; 76 w</w:t>
            </w:r>
            <w:r w:rsidR="001A14B7" w:rsidRPr="00B138EC">
              <w:rPr>
                <w:sz w:val="20"/>
                <w:szCs w:val="20"/>
              </w:rPr>
              <w:t>ithin RR App 18</w:t>
            </w:r>
          </w:p>
        </w:tc>
        <w:tc>
          <w:tcPr>
            <w:tcW w:w="1440" w:type="dxa"/>
          </w:tcPr>
          <w:p w14:paraId="11820472" w14:textId="77777777" w:rsidR="00013726" w:rsidRPr="00B138EC" w:rsidRDefault="001A14B7" w:rsidP="00EA5685">
            <w:pPr>
              <w:spacing w:before="180" w:after="60"/>
              <w:jc w:val="center"/>
              <w:outlineLvl w:val="0"/>
              <w:rPr>
                <w:sz w:val="20"/>
                <w:szCs w:val="20"/>
              </w:rPr>
            </w:pPr>
            <w:r w:rsidRPr="00B138EC">
              <w:rPr>
                <w:sz w:val="20"/>
                <w:szCs w:val="20"/>
              </w:rPr>
              <w:t xml:space="preserve">25 kHz </w:t>
            </w:r>
          </w:p>
          <w:p w14:paraId="43F130FA" w14:textId="77777777" w:rsidR="00013726" w:rsidRPr="00B138EC" w:rsidRDefault="001A14B7" w:rsidP="00EA5685">
            <w:pPr>
              <w:rPr>
                <w:sz w:val="20"/>
                <w:szCs w:val="20"/>
              </w:rPr>
            </w:pPr>
            <w:r w:rsidRPr="00B138EC">
              <w:rPr>
                <w:sz w:val="20"/>
                <w:szCs w:val="20"/>
              </w:rPr>
              <w:t>Min 9600 bps</w:t>
            </w:r>
          </w:p>
          <w:p w14:paraId="16F0BD11" w14:textId="77777777" w:rsidR="00013726" w:rsidRPr="00B138EC" w:rsidRDefault="001A14B7" w:rsidP="00EA5685">
            <w:pPr>
              <w:rPr>
                <w:sz w:val="20"/>
                <w:szCs w:val="20"/>
              </w:rPr>
            </w:pPr>
            <w:r w:rsidRPr="00B138EC">
              <w:rPr>
                <w:sz w:val="20"/>
                <w:szCs w:val="20"/>
              </w:rPr>
              <w:t>TDMA</w:t>
            </w:r>
          </w:p>
        </w:tc>
        <w:tc>
          <w:tcPr>
            <w:tcW w:w="900" w:type="dxa"/>
          </w:tcPr>
          <w:p w14:paraId="2C91EB47" w14:textId="77777777" w:rsidR="00013726" w:rsidRPr="00B138EC" w:rsidRDefault="00013726" w:rsidP="007961E9">
            <w:pPr>
              <w:spacing w:before="180" w:after="60"/>
              <w:jc w:val="center"/>
              <w:outlineLvl w:val="0"/>
              <w:rPr>
                <w:sz w:val="20"/>
                <w:szCs w:val="20"/>
              </w:rPr>
            </w:pPr>
            <w:r w:rsidRPr="00B138EC">
              <w:rPr>
                <w:sz w:val="20"/>
                <w:szCs w:val="20"/>
                <w:lang w:eastAsia="ja-JP"/>
              </w:rPr>
              <w:t xml:space="preserve">On and after 1 </w:t>
            </w:r>
            <w:r w:rsidR="001A14B7" w:rsidRPr="00B138EC">
              <w:rPr>
                <w:sz w:val="20"/>
                <w:szCs w:val="20"/>
                <w:lang w:eastAsia="ja-JP"/>
              </w:rPr>
              <w:t xml:space="preserve">January </w:t>
            </w:r>
            <w:r w:rsidRPr="00B138EC">
              <w:rPr>
                <w:sz w:val="20"/>
                <w:szCs w:val="20"/>
                <w:lang w:eastAsia="ja-JP"/>
              </w:rPr>
              <w:t>2013</w:t>
            </w:r>
          </w:p>
        </w:tc>
        <w:tc>
          <w:tcPr>
            <w:tcW w:w="1080" w:type="dxa"/>
          </w:tcPr>
          <w:p w14:paraId="74FBBBCF" w14:textId="77777777" w:rsidR="00013726" w:rsidRPr="00B138EC" w:rsidRDefault="001A14B7" w:rsidP="00EA5685">
            <w:pPr>
              <w:spacing w:before="180" w:after="60"/>
              <w:jc w:val="center"/>
              <w:outlineLvl w:val="0"/>
              <w:rPr>
                <w:sz w:val="20"/>
                <w:szCs w:val="20"/>
              </w:rPr>
            </w:pPr>
            <w:r w:rsidRPr="00B138EC">
              <w:rPr>
                <w:sz w:val="20"/>
                <w:szCs w:val="20"/>
              </w:rPr>
              <w:t>Long term</w:t>
            </w:r>
          </w:p>
        </w:tc>
        <w:tc>
          <w:tcPr>
            <w:tcW w:w="1440" w:type="dxa"/>
          </w:tcPr>
          <w:p w14:paraId="7860FD2A"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3BDD35F6" w14:textId="77777777" w:rsidR="00013726" w:rsidRPr="00B138EC" w:rsidRDefault="001A14B7" w:rsidP="00EA5685">
            <w:pPr>
              <w:spacing w:before="180" w:after="60"/>
              <w:jc w:val="center"/>
              <w:outlineLvl w:val="0"/>
              <w:rPr>
                <w:sz w:val="20"/>
                <w:szCs w:val="20"/>
              </w:rPr>
            </w:pPr>
            <w:r w:rsidRPr="00B138EC">
              <w:rPr>
                <w:sz w:val="20"/>
                <w:szCs w:val="20"/>
              </w:rPr>
              <w:t xml:space="preserve">Data </w:t>
            </w:r>
          </w:p>
          <w:p w14:paraId="306BE207" w14:textId="77777777" w:rsidR="00013726" w:rsidRPr="00B138EC" w:rsidRDefault="001A14B7" w:rsidP="00EA5685">
            <w:pPr>
              <w:rPr>
                <w:sz w:val="20"/>
                <w:szCs w:val="20"/>
              </w:rPr>
            </w:pPr>
            <w:r w:rsidRPr="00B138EC">
              <w:rPr>
                <w:sz w:val="20"/>
                <w:szCs w:val="20"/>
              </w:rPr>
              <w:t>(Digital)</w:t>
            </w:r>
          </w:p>
        </w:tc>
        <w:tc>
          <w:tcPr>
            <w:tcW w:w="1800" w:type="dxa"/>
          </w:tcPr>
          <w:p w14:paraId="35CB0135" w14:textId="77777777" w:rsidR="00013726" w:rsidRPr="00B138EC" w:rsidRDefault="001A14B7" w:rsidP="00EA5685">
            <w:pPr>
              <w:spacing w:before="180" w:after="60"/>
              <w:jc w:val="center"/>
              <w:outlineLvl w:val="0"/>
              <w:rPr>
                <w:sz w:val="20"/>
                <w:szCs w:val="20"/>
              </w:rPr>
            </w:pPr>
            <w:r w:rsidRPr="00B138EC">
              <w:rPr>
                <w:sz w:val="20"/>
                <w:szCs w:val="20"/>
              </w:rPr>
              <w:t>Mobile to satellite.</w:t>
            </w:r>
          </w:p>
        </w:tc>
        <w:tc>
          <w:tcPr>
            <w:tcW w:w="1620" w:type="dxa"/>
          </w:tcPr>
          <w:p w14:paraId="47FA1FDA" w14:textId="77777777" w:rsidR="00013726" w:rsidRPr="00B138EC" w:rsidRDefault="001A14B7" w:rsidP="00EA5685">
            <w:pPr>
              <w:spacing w:before="180" w:after="60"/>
              <w:jc w:val="center"/>
              <w:outlineLvl w:val="0"/>
              <w:rPr>
                <w:sz w:val="20"/>
                <w:szCs w:val="20"/>
              </w:rPr>
            </w:pPr>
            <w:r w:rsidRPr="00B138EC">
              <w:rPr>
                <w:sz w:val="20"/>
                <w:szCs w:val="20"/>
              </w:rPr>
              <w:t>Security. Environmental protection.</w:t>
            </w:r>
          </w:p>
          <w:p w14:paraId="61A4C09D" w14:textId="77777777" w:rsidR="00013726" w:rsidRPr="00B138EC" w:rsidRDefault="001A14B7" w:rsidP="00EA5685">
            <w:pPr>
              <w:rPr>
                <w:sz w:val="20"/>
                <w:szCs w:val="20"/>
              </w:rPr>
            </w:pPr>
            <w:r w:rsidRPr="00B138EC">
              <w:rPr>
                <w:sz w:val="20"/>
                <w:szCs w:val="20"/>
              </w:rPr>
              <w:t xml:space="preserve">Vessel </w:t>
            </w:r>
            <w:r w:rsidR="001E5C2A" w:rsidRPr="00B138EC">
              <w:rPr>
                <w:sz w:val="20"/>
                <w:szCs w:val="20"/>
              </w:rPr>
              <w:t>t</w:t>
            </w:r>
            <w:r w:rsidRPr="00B138EC">
              <w:rPr>
                <w:sz w:val="20"/>
                <w:szCs w:val="20"/>
              </w:rPr>
              <w:t>racking.</w:t>
            </w:r>
          </w:p>
          <w:p w14:paraId="087E3FC0" w14:textId="77777777" w:rsidR="00013726" w:rsidRPr="00B138EC" w:rsidRDefault="00013726" w:rsidP="0045578E">
            <w:pPr>
              <w:rPr>
                <w:sz w:val="20"/>
                <w:szCs w:val="20"/>
              </w:rPr>
            </w:pPr>
            <w:r w:rsidRPr="00B138EC">
              <w:rPr>
                <w:sz w:val="20"/>
                <w:szCs w:val="20"/>
                <w:lang w:eastAsia="ja-JP"/>
              </w:rPr>
              <w:t>in future</w:t>
            </w:r>
          </w:p>
        </w:tc>
        <w:tc>
          <w:tcPr>
            <w:tcW w:w="1260" w:type="dxa"/>
          </w:tcPr>
          <w:p w14:paraId="6E604DC3" w14:textId="77777777" w:rsidR="00013726" w:rsidRPr="00B138EC" w:rsidRDefault="001A14B7" w:rsidP="00EA5685">
            <w:pPr>
              <w:spacing w:before="180" w:after="60"/>
              <w:jc w:val="center"/>
              <w:outlineLvl w:val="0"/>
              <w:rPr>
                <w:sz w:val="20"/>
                <w:szCs w:val="20"/>
              </w:rPr>
            </w:pPr>
            <w:r w:rsidRPr="00B138EC">
              <w:rPr>
                <w:sz w:val="20"/>
                <w:szCs w:val="20"/>
              </w:rPr>
              <w:t>Closely related to current AIS. Same transponder on ship</w:t>
            </w:r>
          </w:p>
        </w:tc>
      </w:tr>
      <w:tr w:rsidR="00013726" w:rsidRPr="00B138EC" w14:paraId="21490F89" w14:textId="77777777" w:rsidTr="00D20450">
        <w:trPr>
          <w:cantSplit/>
        </w:trPr>
        <w:tc>
          <w:tcPr>
            <w:tcW w:w="1384" w:type="dxa"/>
            <w:gridSpan w:val="2"/>
          </w:tcPr>
          <w:p w14:paraId="71C3F396" w14:textId="573B4C99" w:rsidR="00013726" w:rsidRPr="00B138EC" w:rsidRDefault="006D4F50" w:rsidP="006D4F50">
            <w:pPr>
              <w:spacing w:before="180" w:after="60"/>
              <w:jc w:val="center"/>
              <w:outlineLvl w:val="0"/>
              <w:rPr>
                <w:sz w:val="20"/>
                <w:szCs w:val="20"/>
              </w:rPr>
            </w:pPr>
            <w:ins w:id="676" w:author="Yoshio MIYADERA" w:date="2016-08-31T18:04:00Z">
              <w:r>
                <w:rPr>
                  <w:rFonts w:hint="eastAsia"/>
                  <w:sz w:val="20"/>
                  <w:szCs w:val="20"/>
                  <w:lang w:eastAsia="ja-JP"/>
                </w:rPr>
                <w:t>ASM</w:t>
              </w:r>
            </w:ins>
            <w:del w:id="677" w:author="Yoshio MIYADERA" w:date="2016-08-31T18:04:00Z">
              <w:r w:rsidR="001A14B7" w:rsidRPr="00B138EC" w:rsidDel="006D4F50">
                <w:rPr>
                  <w:sz w:val="20"/>
                  <w:szCs w:val="20"/>
                </w:rPr>
                <w:delText>AIS 5</w:delText>
              </w:r>
              <w:r w:rsidR="001A14B7" w:rsidRPr="00B138EC" w:rsidDel="006D4F50">
                <w:rPr>
                  <w:sz w:val="20"/>
                  <w:szCs w:val="20"/>
                  <w:vertAlign w:val="superscript"/>
                </w:rPr>
                <w:delText xml:space="preserve">th </w:delText>
              </w:r>
              <w:r w:rsidR="001A14B7" w:rsidRPr="00B138EC" w:rsidDel="006D4F50">
                <w:rPr>
                  <w:sz w:val="20"/>
                  <w:szCs w:val="20"/>
                </w:rPr>
                <w:delText xml:space="preserve"> &amp; 6</w:delText>
              </w:r>
              <w:r w:rsidR="001A14B7" w:rsidRPr="00B138EC" w:rsidDel="006D4F50">
                <w:rPr>
                  <w:sz w:val="20"/>
                  <w:szCs w:val="20"/>
                  <w:vertAlign w:val="superscript"/>
                </w:rPr>
                <w:delText>th</w:delText>
              </w:r>
              <w:r w:rsidR="001A14B7" w:rsidRPr="00B138EC" w:rsidDel="006D4F50">
                <w:rPr>
                  <w:sz w:val="20"/>
                  <w:szCs w:val="20"/>
                </w:rPr>
                <w:delText xml:space="preserve"> Channels</w:delText>
              </w:r>
            </w:del>
          </w:p>
        </w:tc>
        <w:tc>
          <w:tcPr>
            <w:tcW w:w="992" w:type="dxa"/>
          </w:tcPr>
          <w:p w14:paraId="0564C18C" w14:textId="77777777" w:rsidR="00013726" w:rsidRPr="00B138EC" w:rsidRDefault="001A14B7" w:rsidP="00EA5685">
            <w:pPr>
              <w:spacing w:before="180" w:after="60"/>
              <w:jc w:val="center"/>
              <w:outlineLvl w:val="0"/>
              <w:rPr>
                <w:sz w:val="20"/>
                <w:szCs w:val="20"/>
              </w:rPr>
            </w:pPr>
            <w:r w:rsidRPr="00B138EC">
              <w:rPr>
                <w:sz w:val="20"/>
                <w:szCs w:val="20"/>
              </w:rPr>
              <w:t>VHF</w:t>
            </w:r>
          </w:p>
        </w:tc>
        <w:tc>
          <w:tcPr>
            <w:tcW w:w="1512" w:type="dxa"/>
          </w:tcPr>
          <w:p w14:paraId="0561DBAC" w14:textId="77777777" w:rsidR="00013726" w:rsidRPr="00B138EC" w:rsidRDefault="001A14B7" w:rsidP="00EA5685">
            <w:pPr>
              <w:spacing w:before="180" w:after="60"/>
              <w:jc w:val="center"/>
              <w:outlineLvl w:val="0"/>
              <w:rPr>
                <w:sz w:val="20"/>
                <w:szCs w:val="20"/>
              </w:rPr>
            </w:pPr>
            <w:r w:rsidRPr="00B138EC">
              <w:rPr>
                <w:sz w:val="20"/>
                <w:szCs w:val="20"/>
              </w:rPr>
              <w:t>Within RR App 18</w:t>
            </w:r>
          </w:p>
        </w:tc>
        <w:tc>
          <w:tcPr>
            <w:tcW w:w="1440" w:type="dxa"/>
          </w:tcPr>
          <w:p w14:paraId="163517B9" w14:textId="77777777" w:rsidR="00013726" w:rsidRPr="00B138EC" w:rsidRDefault="001A14B7" w:rsidP="00EA5685">
            <w:pPr>
              <w:spacing w:before="180" w:after="60"/>
              <w:jc w:val="center"/>
              <w:outlineLvl w:val="0"/>
              <w:rPr>
                <w:sz w:val="20"/>
                <w:szCs w:val="20"/>
              </w:rPr>
            </w:pPr>
            <w:r w:rsidRPr="00B138EC">
              <w:rPr>
                <w:sz w:val="20"/>
                <w:szCs w:val="20"/>
              </w:rPr>
              <w:t xml:space="preserve">25 kHz </w:t>
            </w:r>
          </w:p>
          <w:p w14:paraId="0DDBDD91" w14:textId="77777777" w:rsidR="00013726" w:rsidRPr="00B138EC" w:rsidRDefault="001A14B7" w:rsidP="00EA5685">
            <w:pPr>
              <w:rPr>
                <w:sz w:val="20"/>
                <w:szCs w:val="20"/>
              </w:rPr>
            </w:pPr>
            <w:r w:rsidRPr="00B138EC">
              <w:rPr>
                <w:sz w:val="20"/>
                <w:szCs w:val="20"/>
              </w:rPr>
              <w:t>Min 9600 bps</w:t>
            </w:r>
          </w:p>
          <w:p w14:paraId="46CFB07C" w14:textId="77777777" w:rsidR="00013726" w:rsidRPr="00B138EC" w:rsidRDefault="001A14B7" w:rsidP="00EA5685">
            <w:pPr>
              <w:rPr>
                <w:sz w:val="20"/>
                <w:szCs w:val="20"/>
              </w:rPr>
            </w:pPr>
            <w:r w:rsidRPr="00B138EC">
              <w:rPr>
                <w:sz w:val="20"/>
                <w:szCs w:val="20"/>
              </w:rPr>
              <w:t>TDMA</w:t>
            </w:r>
          </w:p>
        </w:tc>
        <w:tc>
          <w:tcPr>
            <w:tcW w:w="900" w:type="dxa"/>
          </w:tcPr>
          <w:p w14:paraId="28B2505A" w14:textId="77777777" w:rsidR="00013726" w:rsidRPr="00B138EC" w:rsidRDefault="001A14B7" w:rsidP="00EA5685">
            <w:pPr>
              <w:spacing w:before="180" w:after="60"/>
              <w:jc w:val="center"/>
              <w:outlineLvl w:val="0"/>
              <w:rPr>
                <w:sz w:val="20"/>
                <w:szCs w:val="20"/>
              </w:rPr>
            </w:pPr>
            <w:r w:rsidRPr="00B138EC">
              <w:rPr>
                <w:sz w:val="20"/>
                <w:szCs w:val="20"/>
              </w:rPr>
              <w:t>Future</w:t>
            </w:r>
          </w:p>
        </w:tc>
        <w:tc>
          <w:tcPr>
            <w:tcW w:w="1080" w:type="dxa"/>
          </w:tcPr>
          <w:p w14:paraId="5BC15539" w14:textId="77777777" w:rsidR="00013726" w:rsidRPr="00B138EC" w:rsidRDefault="001A14B7" w:rsidP="00EA5685">
            <w:pPr>
              <w:spacing w:before="180" w:after="60"/>
              <w:jc w:val="center"/>
              <w:outlineLvl w:val="0"/>
              <w:rPr>
                <w:sz w:val="20"/>
                <w:szCs w:val="20"/>
              </w:rPr>
            </w:pPr>
            <w:r w:rsidRPr="00B138EC">
              <w:rPr>
                <w:sz w:val="20"/>
                <w:szCs w:val="20"/>
              </w:rPr>
              <w:t>Long term</w:t>
            </w:r>
          </w:p>
        </w:tc>
        <w:tc>
          <w:tcPr>
            <w:tcW w:w="1440" w:type="dxa"/>
          </w:tcPr>
          <w:p w14:paraId="22EF6551" w14:textId="77777777" w:rsidR="00013726" w:rsidRPr="00B138EC" w:rsidRDefault="001A14B7" w:rsidP="00EA5685">
            <w:pPr>
              <w:spacing w:before="180" w:after="60"/>
              <w:jc w:val="center"/>
              <w:outlineLvl w:val="0"/>
              <w:rPr>
                <w:sz w:val="20"/>
                <w:szCs w:val="20"/>
              </w:rPr>
            </w:pPr>
            <w:r w:rsidRPr="00B138EC">
              <w:rPr>
                <w:sz w:val="20"/>
                <w:szCs w:val="20"/>
              </w:rPr>
              <w:t>International</w:t>
            </w:r>
          </w:p>
        </w:tc>
        <w:tc>
          <w:tcPr>
            <w:tcW w:w="1260" w:type="dxa"/>
          </w:tcPr>
          <w:p w14:paraId="550EA6B2" w14:textId="77777777" w:rsidR="00013726" w:rsidRPr="00B138EC" w:rsidRDefault="001A14B7" w:rsidP="00EA5685">
            <w:pPr>
              <w:spacing w:before="180" w:after="60"/>
              <w:jc w:val="center"/>
              <w:outlineLvl w:val="0"/>
              <w:rPr>
                <w:sz w:val="20"/>
                <w:szCs w:val="20"/>
              </w:rPr>
            </w:pPr>
            <w:r w:rsidRPr="00B138EC">
              <w:rPr>
                <w:sz w:val="20"/>
                <w:szCs w:val="20"/>
              </w:rPr>
              <w:t xml:space="preserve">Data </w:t>
            </w:r>
          </w:p>
          <w:p w14:paraId="2E1DE570" w14:textId="77777777" w:rsidR="00013726" w:rsidRPr="00B138EC" w:rsidRDefault="001A14B7" w:rsidP="00EA5685">
            <w:pPr>
              <w:rPr>
                <w:sz w:val="20"/>
                <w:szCs w:val="20"/>
              </w:rPr>
            </w:pPr>
            <w:r w:rsidRPr="00B138EC">
              <w:rPr>
                <w:sz w:val="20"/>
                <w:szCs w:val="20"/>
              </w:rPr>
              <w:t>(Digital)</w:t>
            </w:r>
          </w:p>
        </w:tc>
        <w:tc>
          <w:tcPr>
            <w:tcW w:w="1800" w:type="dxa"/>
          </w:tcPr>
          <w:p w14:paraId="4BF7CD4F" w14:textId="77777777" w:rsidR="00013726" w:rsidRPr="00B138EC" w:rsidRDefault="001A14B7" w:rsidP="00EA5685">
            <w:pPr>
              <w:spacing w:before="180" w:after="60"/>
              <w:jc w:val="center"/>
              <w:outlineLvl w:val="0"/>
              <w:rPr>
                <w:sz w:val="20"/>
                <w:szCs w:val="20"/>
              </w:rPr>
            </w:pPr>
            <w:r w:rsidRPr="00B138EC">
              <w:rPr>
                <w:sz w:val="20"/>
                <w:szCs w:val="20"/>
              </w:rPr>
              <w:t>Mobile to mobile.</w:t>
            </w:r>
          </w:p>
          <w:p w14:paraId="7C8C1E72" w14:textId="77777777" w:rsidR="00013726" w:rsidRPr="00B138EC" w:rsidRDefault="001A14B7" w:rsidP="00EA5685">
            <w:pPr>
              <w:rPr>
                <w:sz w:val="20"/>
                <w:szCs w:val="20"/>
              </w:rPr>
            </w:pPr>
            <w:r w:rsidRPr="00B138EC">
              <w:rPr>
                <w:sz w:val="20"/>
                <w:szCs w:val="20"/>
              </w:rPr>
              <w:t>Fixed to mobile. Mobile to fixed.</w:t>
            </w:r>
          </w:p>
        </w:tc>
        <w:tc>
          <w:tcPr>
            <w:tcW w:w="1620" w:type="dxa"/>
          </w:tcPr>
          <w:p w14:paraId="2678F7F2" w14:textId="77777777" w:rsidR="00013726" w:rsidRPr="00B138EC" w:rsidRDefault="001A14B7" w:rsidP="00EA5685">
            <w:pPr>
              <w:spacing w:before="180" w:after="60"/>
              <w:jc w:val="center"/>
              <w:outlineLvl w:val="0"/>
              <w:rPr>
                <w:sz w:val="20"/>
                <w:szCs w:val="20"/>
              </w:rPr>
            </w:pPr>
            <w:r w:rsidRPr="00B138EC">
              <w:rPr>
                <w:sz w:val="20"/>
                <w:szCs w:val="20"/>
              </w:rPr>
              <w:t>Binary data communication for navigational and safety related purposes.</w:t>
            </w:r>
          </w:p>
          <w:p w14:paraId="09CCD490" w14:textId="77777777" w:rsidR="00013726" w:rsidRPr="00B138EC" w:rsidRDefault="001A14B7" w:rsidP="00EA5685">
            <w:pPr>
              <w:rPr>
                <w:sz w:val="20"/>
                <w:szCs w:val="20"/>
              </w:rPr>
            </w:pPr>
            <w:r w:rsidRPr="00B138EC">
              <w:rPr>
                <w:sz w:val="20"/>
                <w:szCs w:val="20"/>
              </w:rPr>
              <w:t>Security and tracking.</w:t>
            </w:r>
          </w:p>
        </w:tc>
        <w:tc>
          <w:tcPr>
            <w:tcW w:w="1260" w:type="dxa"/>
          </w:tcPr>
          <w:p w14:paraId="12033D08" w14:textId="77777777" w:rsidR="00013726" w:rsidRPr="00B138EC" w:rsidRDefault="00013726" w:rsidP="001F36FB">
            <w:pPr>
              <w:tabs>
                <w:tab w:val="left" w:pos="1985"/>
              </w:tabs>
              <w:spacing w:before="180" w:after="240"/>
              <w:jc w:val="center"/>
              <w:outlineLvl w:val="0"/>
              <w:rPr>
                <w:sz w:val="20"/>
                <w:szCs w:val="20"/>
              </w:rPr>
            </w:pPr>
            <w:r w:rsidRPr="00B138EC">
              <w:rPr>
                <w:sz w:val="20"/>
                <w:szCs w:val="20"/>
              </w:rPr>
              <w:t>C</w:t>
            </w:r>
            <w:r w:rsidR="001A14B7" w:rsidRPr="00B138EC">
              <w:rPr>
                <w:sz w:val="20"/>
                <w:szCs w:val="20"/>
              </w:rPr>
              <w:t>losely related to current AIS. Same transponder on ship</w:t>
            </w:r>
          </w:p>
        </w:tc>
      </w:tr>
      <w:tr w:rsidR="00013726" w:rsidRPr="00B138EC" w14:paraId="6982758A" w14:textId="77777777" w:rsidTr="00D20450">
        <w:trPr>
          <w:cantSplit/>
        </w:trPr>
        <w:tc>
          <w:tcPr>
            <w:tcW w:w="1384" w:type="dxa"/>
            <w:gridSpan w:val="2"/>
            <w:tcBorders>
              <w:top w:val="single" w:sz="4" w:space="0" w:color="auto"/>
              <w:left w:val="single" w:sz="4" w:space="0" w:color="auto"/>
              <w:bottom w:val="single" w:sz="4" w:space="0" w:color="auto"/>
              <w:right w:val="single" w:sz="4" w:space="0" w:color="auto"/>
            </w:tcBorders>
          </w:tcPr>
          <w:p w14:paraId="0AE5B405" w14:textId="77777777" w:rsidR="00013726" w:rsidRPr="00B138EC" w:rsidRDefault="00013726" w:rsidP="009D4140">
            <w:pPr>
              <w:spacing w:before="180" w:after="60"/>
              <w:jc w:val="center"/>
              <w:outlineLvl w:val="0"/>
              <w:rPr>
                <w:sz w:val="20"/>
                <w:szCs w:val="20"/>
              </w:rPr>
            </w:pPr>
            <w:r w:rsidRPr="00B138EC">
              <w:rPr>
                <w:sz w:val="20"/>
                <w:szCs w:val="20"/>
              </w:rPr>
              <w:t>AIS MMS channel management</w:t>
            </w:r>
          </w:p>
        </w:tc>
        <w:tc>
          <w:tcPr>
            <w:tcW w:w="992" w:type="dxa"/>
            <w:tcBorders>
              <w:top w:val="single" w:sz="4" w:space="0" w:color="auto"/>
              <w:left w:val="single" w:sz="4" w:space="0" w:color="auto"/>
              <w:bottom w:val="single" w:sz="4" w:space="0" w:color="auto"/>
              <w:right w:val="single" w:sz="4" w:space="0" w:color="auto"/>
            </w:tcBorders>
          </w:tcPr>
          <w:p w14:paraId="2937CE9A" w14:textId="77777777" w:rsidR="00013726" w:rsidRPr="00B138EC" w:rsidRDefault="00013726" w:rsidP="009D4140">
            <w:pPr>
              <w:spacing w:before="180" w:after="60"/>
              <w:jc w:val="center"/>
              <w:outlineLvl w:val="0"/>
              <w:rPr>
                <w:sz w:val="20"/>
                <w:szCs w:val="20"/>
              </w:rPr>
            </w:pPr>
            <w:r w:rsidRPr="00B138EC">
              <w:rPr>
                <w:sz w:val="20"/>
                <w:szCs w:val="20"/>
              </w:rPr>
              <w:t>VHF</w:t>
            </w:r>
          </w:p>
        </w:tc>
        <w:tc>
          <w:tcPr>
            <w:tcW w:w="1512" w:type="dxa"/>
            <w:tcBorders>
              <w:top w:val="single" w:sz="4" w:space="0" w:color="auto"/>
              <w:left w:val="single" w:sz="4" w:space="0" w:color="auto"/>
              <w:bottom w:val="single" w:sz="4" w:space="0" w:color="auto"/>
              <w:right w:val="single" w:sz="4" w:space="0" w:color="auto"/>
            </w:tcBorders>
          </w:tcPr>
          <w:p w14:paraId="5CFDB8EB" w14:textId="77777777" w:rsidR="00013726" w:rsidRPr="00B138EC" w:rsidRDefault="00013726" w:rsidP="009D4140">
            <w:pPr>
              <w:spacing w:before="180" w:after="60"/>
              <w:jc w:val="center"/>
              <w:outlineLvl w:val="0"/>
              <w:rPr>
                <w:sz w:val="20"/>
                <w:szCs w:val="20"/>
              </w:rPr>
            </w:pPr>
            <w:r w:rsidRPr="00B138EC">
              <w:rPr>
                <w:sz w:val="20"/>
                <w:szCs w:val="20"/>
              </w:rPr>
              <w:t xml:space="preserve">Channel 70 </w:t>
            </w:r>
          </w:p>
          <w:p w14:paraId="0CABFA72" w14:textId="77777777" w:rsidR="00013726" w:rsidRPr="00B138EC" w:rsidRDefault="00013726" w:rsidP="009D4140">
            <w:pPr>
              <w:spacing w:before="180" w:after="60"/>
              <w:jc w:val="center"/>
              <w:outlineLvl w:val="0"/>
              <w:rPr>
                <w:sz w:val="20"/>
                <w:szCs w:val="20"/>
              </w:rPr>
            </w:pPr>
            <w:r w:rsidRPr="00B138EC">
              <w:rPr>
                <w:sz w:val="20"/>
                <w:szCs w:val="20"/>
              </w:rPr>
              <w:t>(AIS 1 and AIS 2)</w:t>
            </w:r>
          </w:p>
        </w:tc>
        <w:tc>
          <w:tcPr>
            <w:tcW w:w="1440" w:type="dxa"/>
            <w:tcBorders>
              <w:top w:val="single" w:sz="4" w:space="0" w:color="auto"/>
              <w:left w:val="single" w:sz="4" w:space="0" w:color="auto"/>
              <w:bottom w:val="single" w:sz="4" w:space="0" w:color="auto"/>
              <w:right w:val="single" w:sz="4" w:space="0" w:color="auto"/>
            </w:tcBorders>
          </w:tcPr>
          <w:p w14:paraId="3CB3B08B" w14:textId="77777777" w:rsidR="00013726" w:rsidRPr="00B138EC" w:rsidRDefault="00013726" w:rsidP="009D4140">
            <w:pPr>
              <w:spacing w:before="180" w:after="60"/>
              <w:jc w:val="center"/>
              <w:outlineLvl w:val="0"/>
              <w:rPr>
                <w:sz w:val="20"/>
                <w:szCs w:val="20"/>
              </w:rPr>
            </w:pPr>
            <w:r w:rsidRPr="00B138EC">
              <w:rPr>
                <w:sz w:val="20"/>
                <w:szCs w:val="20"/>
              </w:rPr>
              <w:t xml:space="preserve">25kHz </w:t>
            </w:r>
          </w:p>
          <w:p w14:paraId="5488A920" w14:textId="77777777" w:rsidR="00013726" w:rsidRPr="00B138EC" w:rsidRDefault="00013726" w:rsidP="009D4140">
            <w:pPr>
              <w:spacing w:before="180" w:after="60"/>
              <w:jc w:val="center"/>
              <w:outlineLvl w:val="0"/>
              <w:rPr>
                <w:sz w:val="20"/>
                <w:szCs w:val="20"/>
              </w:rPr>
            </w:pPr>
            <w:r w:rsidRPr="00B138EC">
              <w:rPr>
                <w:sz w:val="20"/>
                <w:szCs w:val="20"/>
              </w:rPr>
              <w:t>9600bps</w:t>
            </w:r>
          </w:p>
          <w:p w14:paraId="19CD084B" w14:textId="77777777" w:rsidR="00013726" w:rsidRPr="00B138EC" w:rsidRDefault="00013726" w:rsidP="009D4140">
            <w:pPr>
              <w:spacing w:before="180" w:after="60"/>
              <w:jc w:val="center"/>
              <w:outlineLvl w:val="0"/>
              <w:rPr>
                <w:sz w:val="20"/>
                <w:szCs w:val="20"/>
              </w:rPr>
            </w:pPr>
            <w:r w:rsidRPr="00B138EC">
              <w:rPr>
                <w:sz w:val="20"/>
                <w:szCs w:val="20"/>
              </w:rPr>
              <w:t>TDMA</w:t>
            </w:r>
          </w:p>
        </w:tc>
        <w:tc>
          <w:tcPr>
            <w:tcW w:w="900" w:type="dxa"/>
            <w:tcBorders>
              <w:top w:val="single" w:sz="4" w:space="0" w:color="auto"/>
              <w:left w:val="single" w:sz="4" w:space="0" w:color="auto"/>
              <w:bottom w:val="single" w:sz="4" w:space="0" w:color="auto"/>
              <w:right w:val="single" w:sz="4" w:space="0" w:color="auto"/>
            </w:tcBorders>
          </w:tcPr>
          <w:p w14:paraId="69C3ECA7" w14:textId="49CB13ED" w:rsidR="00013726" w:rsidRPr="00B138EC" w:rsidRDefault="00D20450" w:rsidP="00D20450">
            <w:pPr>
              <w:spacing w:before="180" w:after="60"/>
              <w:jc w:val="center"/>
              <w:outlineLvl w:val="0"/>
              <w:rPr>
                <w:sz w:val="20"/>
                <w:szCs w:val="20"/>
              </w:rPr>
            </w:pPr>
            <w:ins w:id="678" w:author="Yoshio MIYADERA" w:date="2016-09-04T16:11:00Z">
              <w:r>
                <w:rPr>
                  <w:rFonts w:hint="eastAsia"/>
                  <w:sz w:val="20"/>
                  <w:szCs w:val="20"/>
                  <w:lang w:eastAsia="ja-JP"/>
                </w:rPr>
                <w:t>Current</w:t>
              </w:r>
            </w:ins>
            <w:del w:id="679" w:author="Yoshio MIYADERA" w:date="2016-09-04T16:11:00Z">
              <w:r w:rsidR="00013726" w:rsidRPr="00B138EC" w:rsidDel="00D20450">
                <w:rPr>
                  <w:sz w:val="20"/>
                  <w:szCs w:val="20"/>
                </w:rPr>
                <w:delText>Near Future</w:delText>
              </w:r>
            </w:del>
          </w:p>
        </w:tc>
        <w:tc>
          <w:tcPr>
            <w:tcW w:w="1080" w:type="dxa"/>
            <w:tcBorders>
              <w:top w:val="single" w:sz="4" w:space="0" w:color="auto"/>
              <w:left w:val="single" w:sz="4" w:space="0" w:color="auto"/>
              <w:bottom w:val="single" w:sz="4" w:space="0" w:color="auto"/>
              <w:right w:val="single" w:sz="4" w:space="0" w:color="auto"/>
            </w:tcBorders>
          </w:tcPr>
          <w:p w14:paraId="1C5AA07B" w14:textId="77777777" w:rsidR="00013726" w:rsidRPr="00B138EC" w:rsidRDefault="00013726" w:rsidP="009D4140">
            <w:pPr>
              <w:spacing w:before="180" w:after="60"/>
              <w:jc w:val="center"/>
              <w:outlineLvl w:val="0"/>
              <w:rPr>
                <w:sz w:val="20"/>
                <w:szCs w:val="20"/>
              </w:rPr>
            </w:pPr>
            <w:r w:rsidRPr="00B138EC">
              <w:rPr>
                <w:sz w:val="20"/>
                <w:szCs w:val="20"/>
              </w:rPr>
              <w:t>Long term</w:t>
            </w:r>
          </w:p>
        </w:tc>
        <w:tc>
          <w:tcPr>
            <w:tcW w:w="1440" w:type="dxa"/>
            <w:tcBorders>
              <w:top w:val="single" w:sz="4" w:space="0" w:color="auto"/>
              <w:left w:val="single" w:sz="4" w:space="0" w:color="auto"/>
              <w:bottom w:val="single" w:sz="4" w:space="0" w:color="auto"/>
              <w:right w:val="single" w:sz="4" w:space="0" w:color="auto"/>
            </w:tcBorders>
          </w:tcPr>
          <w:p w14:paraId="5BCB520B" w14:textId="77777777" w:rsidR="00013726" w:rsidRPr="00B138EC" w:rsidRDefault="00013726" w:rsidP="009D4140">
            <w:pPr>
              <w:spacing w:before="180" w:after="60"/>
              <w:jc w:val="center"/>
              <w:outlineLvl w:val="0"/>
              <w:rPr>
                <w:sz w:val="20"/>
                <w:szCs w:val="20"/>
              </w:rPr>
            </w:pPr>
            <w:r w:rsidRPr="00B138EC">
              <w:rPr>
                <w:sz w:val="20"/>
                <w:szCs w:val="20"/>
              </w:rPr>
              <w:t>International</w:t>
            </w:r>
          </w:p>
        </w:tc>
        <w:tc>
          <w:tcPr>
            <w:tcW w:w="1260" w:type="dxa"/>
            <w:tcBorders>
              <w:top w:val="single" w:sz="4" w:space="0" w:color="auto"/>
              <w:left w:val="single" w:sz="4" w:space="0" w:color="auto"/>
              <w:bottom w:val="single" w:sz="4" w:space="0" w:color="auto"/>
              <w:right w:val="single" w:sz="4" w:space="0" w:color="auto"/>
            </w:tcBorders>
          </w:tcPr>
          <w:p w14:paraId="22175527" w14:textId="77777777" w:rsidR="00013726" w:rsidRPr="00B138EC" w:rsidRDefault="00013726" w:rsidP="009D4140">
            <w:pPr>
              <w:spacing w:before="180" w:after="60"/>
              <w:jc w:val="center"/>
              <w:outlineLvl w:val="0"/>
              <w:rPr>
                <w:sz w:val="20"/>
                <w:szCs w:val="20"/>
              </w:rPr>
            </w:pPr>
            <w:r w:rsidRPr="00B138EC">
              <w:rPr>
                <w:sz w:val="20"/>
                <w:szCs w:val="20"/>
              </w:rPr>
              <w:t xml:space="preserve">Data </w:t>
            </w:r>
          </w:p>
          <w:p w14:paraId="742A74E2" w14:textId="77777777" w:rsidR="00013726" w:rsidRPr="00B138EC" w:rsidRDefault="00013726" w:rsidP="009D4140">
            <w:pPr>
              <w:spacing w:before="180" w:after="60"/>
              <w:jc w:val="center"/>
              <w:outlineLvl w:val="0"/>
              <w:rPr>
                <w:sz w:val="20"/>
                <w:szCs w:val="20"/>
              </w:rPr>
            </w:pPr>
            <w:r w:rsidRPr="00B138EC">
              <w:rPr>
                <w:sz w:val="20"/>
                <w:szCs w:val="20"/>
              </w:rPr>
              <w:t>(Digital)</w:t>
            </w:r>
          </w:p>
        </w:tc>
        <w:tc>
          <w:tcPr>
            <w:tcW w:w="1800" w:type="dxa"/>
            <w:tcBorders>
              <w:top w:val="single" w:sz="4" w:space="0" w:color="auto"/>
              <w:left w:val="single" w:sz="4" w:space="0" w:color="auto"/>
              <w:bottom w:val="single" w:sz="4" w:space="0" w:color="auto"/>
              <w:right w:val="single" w:sz="4" w:space="0" w:color="auto"/>
            </w:tcBorders>
          </w:tcPr>
          <w:p w14:paraId="1BD2F964" w14:textId="77777777" w:rsidR="00013726" w:rsidRPr="00B138EC" w:rsidRDefault="00013726" w:rsidP="009D4140">
            <w:pPr>
              <w:spacing w:before="180" w:after="60"/>
              <w:jc w:val="center"/>
              <w:outlineLvl w:val="0"/>
              <w:rPr>
                <w:sz w:val="20"/>
                <w:szCs w:val="20"/>
              </w:rPr>
            </w:pPr>
            <w:r w:rsidRPr="00B138EC">
              <w:rPr>
                <w:sz w:val="20"/>
                <w:szCs w:val="20"/>
              </w:rPr>
              <w:t>Mobile to mobile.</w:t>
            </w:r>
          </w:p>
          <w:p w14:paraId="07B62B67" w14:textId="0EC84098" w:rsidR="00013726" w:rsidRPr="00B138EC" w:rsidRDefault="00013726" w:rsidP="00D20450">
            <w:pPr>
              <w:spacing w:before="180" w:after="60"/>
              <w:jc w:val="center"/>
              <w:outlineLvl w:val="0"/>
              <w:rPr>
                <w:sz w:val="20"/>
                <w:szCs w:val="20"/>
              </w:rPr>
            </w:pPr>
            <w:r w:rsidRPr="00B138EC">
              <w:rPr>
                <w:sz w:val="20"/>
                <w:szCs w:val="20"/>
              </w:rPr>
              <w:t xml:space="preserve">Fixed to mobile. </w:t>
            </w:r>
            <w:del w:id="680" w:author="Yoshio MIYADERA" w:date="2016-09-04T16:12:00Z">
              <w:r w:rsidRPr="00B138EC" w:rsidDel="00D20450">
                <w:rPr>
                  <w:sz w:val="20"/>
                  <w:szCs w:val="20"/>
                </w:rPr>
                <w:delText>Mobile to fixed.</w:delText>
              </w:r>
            </w:del>
          </w:p>
        </w:tc>
        <w:tc>
          <w:tcPr>
            <w:tcW w:w="1620" w:type="dxa"/>
            <w:tcBorders>
              <w:top w:val="single" w:sz="4" w:space="0" w:color="auto"/>
              <w:left w:val="single" w:sz="4" w:space="0" w:color="auto"/>
              <w:bottom w:val="single" w:sz="4" w:space="0" w:color="auto"/>
              <w:right w:val="single" w:sz="4" w:space="0" w:color="auto"/>
            </w:tcBorders>
          </w:tcPr>
          <w:p w14:paraId="72ABB920" w14:textId="77777777" w:rsidR="00013726" w:rsidRPr="00B138EC" w:rsidRDefault="00013726" w:rsidP="009D4140">
            <w:pPr>
              <w:spacing w:before="180" w:after="60"/>
              <w:jc w:val="center"/>
              <w:outlineLvl w:val="0"/>
              <w:rPr>
                <w:sz w:val="20"/>
                <w:szCs w:val="20"/>
              </w:rPr>
            </w:pPr>
            <w:r w:rsidRPr="00B138EC">
              <w:rPr>
                <w:sz w:val="20"/>
                <w:szCs w:val="20"/>
              </w:rPr>
              <w:t>To manage data transfer over channels in the MMS.</w:t>
            </w:r>
          </w:p>
        </w:tc>
        <w:tc>
          <w:tcPr>
            <w:tcW w:w="1260" w:type="dxa"/>
            <w:tcBorders>
              <w:top w:val="single" w:sz="4" w:space="0" w:color="auto"/>
              <w:left w:val="single" w:sz="4" w:space="0" w:color="auto"/>
              <w:bottom w:val="single" w:sz="4" w:space="0" w:color="auto"/>
              <w:right w:val="single" w:sz="4" w:space="0" w:color="auto"/>
            </w:tcBorders>
          </w:tcPr>
          <w:p w14:paraId="40E9EEFF" w14:textId="77777777" w:rsidR="00013726" w:rsidRPr="00B138EC" w:rsidRDefault="00A960E6" w:rsidP="009D4140">
            <w:pPr>
              <w:tabs>
                <w:tab w:val="left" w:pos="1985"/>
              </w:tabs>
              <w:spacing w:before="180" w:after="240"/>
              <w:jc w:val="center"/>
              <w:outlineLvl w:val="0"/>
              <w:rPr>
                <w:sz w:val="20"/>
                <w:szCs w:val="20"/>
              </w:rPr>
            </w:pPr>
            <w:r w:rsidRPr="00B138EC">
              <w:rPr>
                <w:sz w:val="20"/>
                <w:szCs w:val="20"/>
              </w:rPr>
              <w:t>E.g.</w:t>
            </w:r>
            <w:r w:rsidR="00013726" w:rsidRPr="00B138EC">
              <w:rPr>
                <w:sz w:val="20"/>
                <w:szCs w:val="20"/>
              </w:rPr>
              <w:t xml:space="preserve"> “go to channel XX to get chart update for Tokyo Bay.</w:t>
            </w:r>
          </w:p>
        </w:tc>
      </w:tr>
      <w:tr w:rsidR="00013726" w:rsidRPr="00B138EC" w14:paraId="419D8AB2" w14:textId="77777777" w:rsidTr="00D20450">
        <w:trPr>
          <w:cantSplit/>
        </w:trPr>
        <w:tc>
          <w:tcPr>
            <w:tcW w:w="1384" w:type="dxa"/>
            <w:gridSpan w:val="2"/>
            <w:tcBorders>
              <w:top w:val="single" w:sz="4" w:space="0" w:color="auto"/>
              <w:left w:val="single" w:sz="4" w:space="0" w:color="auto"/>
              <w:bottom w:val="single" w:sz="4" w:space="0" w:color="auto"/>
              <w:right w:val="single" w:sz="4" w:space="0" w:color="auto"/>
            </w:tcBorders>
          </w:tcPr>
          <w:p w14:paraId="4CE42538" w14:textId="77777777" w:rsidR="00013726" w:rsidRPr="00B138EC" w:rsidRDefault="00013726" w:rsidP="009D4140">
            <w:pPr>
              <w:spacing w:before="180" w:after="60"/>
              <w:jc w:val="center"/>
              <w:outlineLvl w:val="0"/>
              <w:rPr>
                <w:sz w:val="20"/>
                <w:szCs w:val="20"/>
              </w:rPr>
            </w:pPr>
            <w:r w:rsidRPr="00B138EC">
              <w:rPr>
                <w:sz w:val="20"/>
                <w:szCs w:val="20"/>
              </w:rPr>
              <w:lastRenderedPageBreak/>
              <w:t>VHF Digital data.</w:t>
            </w:r>
          </w:p>
          <w:p w14:paraId="6774B95F" w14:textId="77777777" w:rsidR="00013726" w:rsidRPr="00B138EC" w:rsidRDefault="00013726" w:rsidP="009D4140">
            <w:pPr>
              <w:spacing w:before="180" w:after="60"/>
              <w:jc w:val="center"/>
              <w:outlineLvl w:val="0"/>
              <w:rPr>
                <w:sz w:val="20"/>
                <w:szCs w:val="20"/>
              </w:rPr>
            </w:pPr>
          </w:p>
          <w:p w14:paraId="03F85E29" w14:textId="77777777" w:rsidR="00013726" w:rsidRPr="00B138EC" w:rsidRDefault="00013726">
            <w:pPr>
              <w:numPr>
                <w:ilvl w:val="0"/>
                <w:numId w:val="6"/>
              </w:numPr>
              <w:tabs>
                <w:tab w:val="clear" w:pos="720"/>
                <w:tab w:val="num" w:pos="180"/>
              </w:tabs>
              <w:ind w:left="180" w:hanging="180"/>
              <w:rPr>
                <w:sz w:val="20"/>
                <w:szCs w:val="20"/>
              </w:rPr>
              <w:pPrChange w:id="681" w:author="Yoshio MIYADERA" w:date="2016-08-31T19:01:00Z">
                <w:pPr>
                  <w:numPr>
                    <w:numId w:val="8"/>
                  </w:numPr>
                  <w:tabs>
                    <w:tab w:val="num" w:pos="180"/>
                  </w:tabs>
                  <w:ind w:left="180" w:hanging="180"/>
                </w:pPr>
              </w:pPrChange>
            </w:pPr>
            <w:r w:rsidRPr="00B138EC">
              <w:rPr>
                <w:sz w:val="20"/>
                <w:szCs w:val="20"/>
              </w:rPr>
              <w:t>ECDIS chart data</w:t>
            </w:r>
          </w:p>
          <w:p w14:paraId="6A410CE7" w14:textId="77777777" w:rsidR="00013726" w:rsidRPr="00B138EC" w:rsidRDefault="00013726">
            <w:pPr>
              <w:numPr>
                <w:ilvl w:val="0"/>
                <w:numId w:val="6"/>
              </w:numPr>
              <w:tabs>
                <w:tab w:val="clear" w:pos="720"/>
                <w:tab w:val="num" w:pos="180"/>
              </w:tabs>
              <w:ind w:left="180" w:hanging="180"/>
              <w:rPr>
                <w:sz w:val="20"/>
                <w:szCs w:val="20"/>
              </w:rPr>
              <w:pPrChange w:id="682" w:author="Yoshio MIYADERA" w:date="2016-08-31T19:01:00Z">
                <w:pPr>
                  <w:numPr>
                    <w:numId w:val="8"/>
                  </w:numPr>
                  <w:tabs>
                    <w:tab w:val="num" w:pos="180"/>
                  </w:tabs>
                  <w:ind w:left="180" w:hanging="180"/>
                </w:pPr>
              </w:pPrChange>
            </w:pPr>
            <w:r w:rsidRPr="00B138EC">
              <w:rPr>
                <w:sz w:val="20"/>
                <w:szCs w:val="20"/>
              </w:rPr>
              <w:t xml:space="preserve">Digital voice </w:t>
            </w:r>
          </w:p>
          <w:p w14:paraId="5C98FB18" w14:textId="77777777" w:rsidR="00013726" w:rsidRPr="00B138EC" w:rsidRDefault="00013726">
            <w:pPr>
              <w:numPr>
                <w:ilvl w:val="0"/>
                <w:numId w:val="6"/>
              </w:numPr>
              <w:tabs>
                <w:tab w:val="clear" w:pos="720"/>
                <w:tab w:val="num" w:pos="180"/>
              </w:tabs>
              <w:ind w:left="180" w:hanging="180"/>
              <w:rPr>
                <w:sz w:val="20"/>
                <w:szCs w:val="20"/>
              </w:rPr>
              <w:pPrChange w:id="683" w:author="Yoshio MIYADERA" w:date="2016-08-31T19:01:00Z">
                <w:pPr>
                  <w:numPr>
                    <w:numId w:val="8"/>
                  </w:numPr>
                  <w:tabs>
                    <w:tab w:val="num" w:pos="180"/>
                  </w:tabs>
                  <w:ind w:left="180" w:hanging="180"/>
                </w:pPr>
              </w:pPrChange>
            </w:pPr>
            <w:r w:rsidRPr="00B138EC">
              <w:rPr>
                <w:sz w:val="20"/>
                <w:szCs w:val="20"/>
              </w:rPr>
              <w:t>Virtual channels</w:t>
            </w:r>
          </w:p>
          <w:p w14:paraId="73E5A740" w14:textId="77777777" w:rsidR="00013726" w:rsidRPr="00B138EC" w:rsidRDefault="00013726">
            <w:pPr>
              <w:numPr>
                <w:ilvl w:val="0"/>
                <w:numId w:val="6"/>
              </w:numPr>
              <w:tabs>
                <w:tab w:val="clear" w:pos="720"/>
                <w:tab w:val="num" w:pos="180"/>
              </w:tabs>
              <w:ind w:left="180" w:hanging="180"/>
              <w:rPr>
                <w:sz w:val="20"/>
                <w:szCs w:val="20"/>
              </w:rPr>
              <w:pPrChange w:id="684" w:author="Yoshio MIYADERA" w:date="2016-08-31T19:01:00Z">
                <w:pPr>
                  <w:numPr>
                    <w:numId w:val="8"/>
                  </w:numPr>
                  <w:tabs>
                    <w:tab w:val="num" w:pos="180"/>
                  </w:tabs>
                  <w:ind w:left="180" w:hanging="180"/>
                </w:pPr>
              </w:pPrChange>
            </w:pPr>
            <w:r w:rsidRPr="00B138EC">
              <w:rPr>
                <w:sz w:val="20"/>
                <w:szCs w:val="20"/>
              </w:rPr>
              <w:t>UMDM support</w:t>
            </w:r>
          </w:p>
          <w:p w14:paraId="4C4E32CB" w14:textId="77777777" w:rsidR="00013726" w:rsidRPr="00B138EC" w:rsidRDefault="00013726">
            <w:pPr>
              <w:numPr>
                <w:ilvl w:val="0"/>
                <w:numId w:val="6"/>
              </w:numPr>
              <w:tabs>
                <w:tab w:val="clear" w:pos="720"/>
                <w:tab w:val="num" w:pos="180"/>
              </w:tabs>
              <w:ind w:left="180" w:hanging="180"/>
              <w:rPr>
                <w:sz w:val="20"/>
                <w:szCs w:val="20"/>
              </w:rPr>
              <w:pPrChange w:id="685" w:author="Yoshio MIYADERA" w:date="2016-08-31T19:01:00Z">
                <w:pPr>
                  <w:numPr>
                    <w:numId w:val="8"/>
                  </w:numPr>
                  <w:tabs>
                    <w:tab w:val="num" w:pos="180"/>
                  </w:tabs>
                  <w:ind w:left="180" w:hanging="180"/>
                </w:pPr>
              </w:pPrChange>
            </w:pPr>
            <w:r w:rsidRPr="00B138EC">
              <w:rPr>
                <w:sz w:val="20"/>
                <w:szCs w:val="20"/>
              </w:rPr>
              <w:t>Internet access</w:t>
            </w:r>
          </w:p>
        </w:tc>
        <w:tc>
          <w:tcPr>
            <w:tcW w:w="992" w:type="dxa"/>
            <w:tcBorders>
              <w:top w:val="single" w:sz="4" w:space="0" w:color="auto"/>
              <w:left w:val="single" w:sz="4" w:space="0" w:color="auto"/>
              <w:bottom w:val="single" w:sz="4" w:space="0" w:color="auto"/>
              <w:right w:val="single" w:sz="4" w:space="0" w:color="auto"/>
            </w:tcBorders>
          </w:tcPr>
          <w:p w14:paraId="6EFF68FD" w14:textId="77777777" w:rsidR="00013726" w:rsidRPr="00B138EC" w:rsidRDefault="00013726" w:rsidP="009D4140">
            <w:pPr>
              <w:spacing w:before="180" w:after="60"/>
              <w:jc w:val="center"/>
              <w:outlineLvl w:val="0"/>
              <w:rPr>
                <w:sz w:val="20"/>
                <w:szCs w:val="20"/>
              </w:rPr>
            </w:pPr>
            <w:r w:rsidRPr="00B138EC">
              <w:rPr>
                <w:sz w:val="20"/>
                <w:szCs w:val="20"/>
              </w:rPr>
              <w:t>VHF</w:t>
            </w:r>
          </w:p>
          <w:p w14:paraId="576BAA8B" w14:textId="77777777" w:rsidR="00013726" w:rsidRPr="00B138EC" w:rsidRDefault="00013726" w:rsidP="009D4140">
            <w:pPr>
              <w:spacing w:before="180" w:after="60"/>
              <w:jc w:val="center"/>
              <w:outlineLvl w:val="0"/>
              <w:rPr>
                <w:sz w:val="20"/>
                <w:szCs w:val="20"/>
              </w:rPr>
            </w:pPr>
            <w:r w:rsidRPr="00B138EC">
              <w:rPr>
                <w:sz w:val="20"/>
                <w:szCs w:val="20"/>
              </w:rPr>
              <w:t>Mobile</w:t>
            </w:r>
          </w:p>
        </w:tc>
        <w:tc>
          <w:tcPr>
            <w:tcW w:w="1512" w:type="dxa"/>
            <w:tcBorders>
              <w:top w:val="single" w:sz="4" w:space="0" w:color="auto"/>
              <w:left w:val="single" w:sz="4" w:space="0" w:color="auto"/>
              <w:bottom w:val="single" w:sz="4" w:space="0" w:color="auto"/>
              <w:right w:val="single" w:sz="4" w:space="0" w:color="auto"/>
            </w:tcBorders>
          </w:tcPr>
          <w:p w14:paraId="587A816B" w14:textId="77777777" w:rsidR="00013726" w:rsidRPr="00B138EC" w:rsidRDefault="00013726" w:rsidP="009D4140">
            <w:pPr>
              <w:spacing w:before="180" w:after="60"/>
              <w:jc w:val="center"/>
              <w:outlineLvl w:val="0"/>
              <w:rPr>
                <w:sz w:val="20"/>
                <w:szCs w:val="20"/>
              </w:rPr>
            </w:pPr>
            <w:r w:rsidRPr="00B138EC">
              <w:rPr>
                <w:sz w:val="20"/>
                <w:szCs w:val="20"/>
              </w:rPr>
              <w:t xml:space="preserve">156.025 to </w:t>
            </w:r>
          </w:p>
          <w:p w14:paraId="6EC3C76D" w14:textId="77777777" w:rsidR="00013726" w:rsidRPr="00B138EC" w:rsidRDefault="00013726" w:rsidP="009D4140">
            <w:pPr>
              <w:spacing w:before="180" w:after="60"/>
              <w:jc w:val="center"/>
              <w:outlineLvl w:val="0"/>
              <w:rPr>
                <w:sz w:val="20"/>
                <w:szCs w:val="20"/>
              </w:rPr>
            </w:pPr>
            <w:r w:rsidRPr="00B138EC">
              <w:rPr>
                <w:sz w:val="20"/>
                <w:szCs w:val="20"/>
              </w:rPr>
              <w:t xml:space="preserve">161.950 </w:t>
            </w:r>
            <w:r w:rsidR="00A960E6" w:rsidRPr="00B138EC">
              <w:rPr>
                <w:sz w:val="20"/>
                <w:szCs w:val="20"/>
              </w:rPr>
              <w:t>MHz</w:t>
            </w:r>
          </w:p>
        </w:tc>
        <w:tc>
          <w:tcPr>
            <w:tcW w:w="1440" w:type="dxa"/>
            <w:tcBorders>
              <w:top w:val="single" w:sz="4" w:space="0" w:color="auto"/>
              <w:left w:val="single" w:sz="4" w:space="0" w:color="auto"/>
              <w:bottom w:val="single" w:sz="4" w:space="0" w:color="auto"/>
              <w:right w:val="single" w:sz="4" w:space="0" w:color="auto"/>
            </w:tcBorders>
          </w:tcPr>
          <w:p w14:paraId="67C68D77" w14:textId="77777777" w:rsidR="00013726" w:rsidRPr="00B138EC" w:rsidRDefault="00013726" w:rsidP="009D4140">
            <w:pPr>
              <w:spacing w:before="180" w:after="60"/>
              <w:jc w:val="center"/>
              <w:outlineLvl w:val="0"/>
              <w:rPr>
                <w:sz w:val="20"/>
                <w:szCs w:val="20"/>
              </w:rPr>
            </w:pPr>
            <w:r w:rsidRPr="00B138EC">
              <w:rPr>
                <w:sz w:val="20"/>
                <w:szCs w:val="20"/>
              </w:rPr>
              <w:t>25</w:t>
            </w:r>
            <w:r w:rsidR="0037014E" w:rsidRPr="00B138EC">
              <w:rPr>
                <w:rStyle w:val="FootnoteReference"/>
                <w:sz w:val="20"/>
                <w:szCs w:val="20"/>
              </w:rPr>
              <w:footnoteReference w:id="6"/>
            </w:r>
            <w:r w:rsidRPr="00B138EC">
              <w:rPr>
                <w:sz w:val="20"/>
                <w:szCs w:val="20"/>
              </w:rPr>
              <w:t xml:space="preserve"> to 100 kHz.</w:t>
            </w:r>
          </w:p>
          <w:p w14:paraId="472E0B96" w14:textId="77777777" w:rsidR="00013726" w:rsidRPr="00B138EC" w:rsidRDefault="00013726" w:rsidP="009D4140">
            <w:pPr>
              <w:spacing w:before="180" w:after="60"/>
              <w:jc w:val="center"/>
              <w:outlineLvl w:val="0"/>
              <w:rPr>
                <w:sz w:val="20"/>
                <w:szCs w:val="20"/>
              </w:rPr>
            </w:pPr>
          </w:p>
        </w:tc>
        <w:tc>
          <w:tcPr>
            <w:tcW w:w="900" w:type="dxa"/>
            <w:tcBorders>
              <w:top w:val="single" w:sz="4" w:space="0" w:color="auto"/>
              <w:left w:val="single" w:sz="4" w:space="0" w:color="auto"/>
              <w:bottom w:val="single" w:sz="4" w:space="0" w:color="auto"/>
              <w:right w:val="single" w:sz="4" w:space="0" w:color="auto"/>
            </w:tcBorders>
          </w:tcPr>
          <w:p w14:paraId="4C7F4EE9" w14:textId="77777777" w:rsidR="00013726" w:rsidRPr="00B138EC" w:rsidRDefault="00997F2A" w:rsidP="00337382">
            <w:pPr>
              <w:spacing w:before="180" w:after="60"/>
              <w:jc w:val="center"/>
              <w:outlineLvl w:val="0"/>
              <w:rPr>
                <w:sz w:val="20"/>
                <w:szCs w:val="20"/>
              </w:rPr>
            </w:pPr>
            <w:r w:rsidRPr="00B138EC">
              <w:rPr>
                <w:rFonts w:hint="eastAsia"/>
                <w:sz w:val="20"/>
                <w:szCs w:val="20"/>
                <w:lang w:eastAsia="ja-JP"/>
              </w:rPr>
              <w:t xml:space="preserve">On and after 1 January 2013 in Region2, 1 January 2017 in Regions </w:t>
            </w:r>
            <w:r w:rsidR="00337382" w:rsidRPr="00B138EC">
              <w:rPr>
                <w:rFonts w:hint="eastAsia"/>
                <w:sz w:val="20"/>
                <w:szCs w:val="20"/>
                <w:lang w:eastAsia="ja-JP"/>
              </w:rPr>
              <w:t>1</w:t>
            </w:r>
            <w:r w:rsidRPr="00B138EC">
              <w:rPr>
                <w:rFonts w:hint="eastAsia"/>
                <w:sz w:val="20"/>
                <w:szCs w:val="20"/>
                <w:lang w:eastAsia="ja-JP"/>
              </w:rPr>
              <w:t xml:space="preserve"> &amp; 3</w:t>
            </w:r>
          </w:p>
        </w:tc>
        <w:tc>
          <w:tcPr>
            <w:tcW w:w="1080" w:type="dxa"/>
            <w:tcBorders>
              <w:top w:val="single" w:sz="4" w:space="0" w:color="auto"/>
              <w:left w:val="single" w:sz="4" w:space="0" w:color="auto"/>
              <w:bottom w:val="single" w:sz="4" w:space="0" w:color="auto"/>
              <w:right w:val="single" w:sz="4" w:space="0" w:color="auto"/>
            </w:tcBorders>
          </w:tcPr>
          <w:p w14:paraId="4B031D2E" w14:textId="77777777" w:rsidR="00013726" w:rsidRPr="00B138EC" w:rsidRDefault="00013726" w:rsidP="009D4140">
            <w:pPr>
              <w:spacing w:before="180" w:after="60"/>
              <w:jc w:val="center"/>
              <w:outlineLvl w:val="0"/>
              <w:rPr>
                <w:sz w:val="20"/>
                <w:szCs w:val="20"/>
              </w:rPr>
            </w:pPr>
            <w:r w:rsidRPr="00B138EC">
              <w:rPr>
                <w:sz w:val="20"/>
                <w:szCs w:val="20"/>
              </w:rPr>
              <w:t>Long term</w:t>
            </w:r>
          </w:p>
        </w:tc>
        <w:tc>
          <w:tcPr>
            <w:tcW w:w="1440" w:type="dxa"/>
            <w:tcBorders>
              <w:top w:val="single" w:sz="4" w:space="0" w:color="auto"/>
              <w:left w:val="single" w:sz="4" w:space="0" w:color="auto"/>
              <w:bottom w:val="single" w:sz="4" w:space="0" w:color="auto"/>
              <w:right w:val="single" w:sz="4" w:space="0" w:color="auto"/>
            </w:tcBorders>
          </w:tcPr>
          <w:p w14:paraId="51835410" w14:textId="77777777" w:rsidR="00013726" w:rsidRPr="00B138EC" w:rsidRDefault="00013726" w:rsidP="009D4140">
            <w:pPr>
              <w:spacing w:before="180" w:after="60"/>
              <w:jc w:val="center"/>
              <w:outlineLvl w:val="0"/>
              <w:rPr>
                <w:sz w:val="20"/>
                <w:szCs w:val="20"/>
              </w:rPr>
            </w:pPr>
            <w:r w:rsidRPr="00B138EC">
              <w:rPr>
                <w:sz w:val="20"/>
                <w:szCs w:val="20"/>
              </w:rPr>
              <w:t>International</w:t>
            </w:r>
          </w:p>
        </w:tc>
        <w:tc>
          <w:tcPr>
            <w:tcW w:w="1260" w:type="dxa"/>
            <w:tcBorders>
              <w:top w:val="single" w:sz="4" w:space="0" w:color="auto"/>
              <w:left w:val="single" w:sz="4" w:space="0" w:color="auto"/>
              <w:bottom w:val="single" w:sz="4" w:space="0" w:color="auto"/>
              <w:right w:val="single" w:sz="4" w:space="0" w:color="auto"/>
            </w:tcBorders>
          </w:tcPr>
          <w:p w14:paraId="363CC84C" w14:textId="77777777" w:rsidR="00013726" w:rsidRPr="00B138EC" w:rsidRDefault="00013726" w:rsidP="009D4140">
            <w:pPr>
              <w:spacing w:before="180" w:after="60"/>
              <w:jc w:val="center"/>
              <w:outlineLvl w:val="0"/>
              <w:rPr>
                <w:sz w:val="20"/>
                <w:szCs w:val="20"/>
              </w:rPr>
            </w:pPr>
            <w:r w:rsidRPr="00B138EC">
              <w:rPr>
                <w:sz w:val="20"/>
                <w:szCs w:val="20"/>
              </w:rPr>
              <w:t xml:space="preserve">Data </w:t>
            </w:r>
          </w:p>
          <w:p w14:paraId="54DCE752" w14:textId="77777777" w:rsidR="00013726" w:rsidRPr="00B138EC" w:rsidRDefault="00013726" w:rsidP="009D4140">
            <w:pPr>
              <w:spacing w:before="180" w:after="60"/>
              <w:jc w:val="center"/>
              <w:outlineLvl w:val="0"/>
              <w:rPr>
                <w:sz w:val="20"/>
                <w:szCs w:val="20"/>
              </w:rPr>
            </w:pPr>
            <w:r w:rsidRPr="00B138EC">
              <w:rPr>
                <w:sz w:val="20"/>
                <w:szCs w:val="20"/>
              </w:rPr>
              <w:t>(Digital)</w:t>
            </w:r>
          </w:p>
        </w:tc>
        <w:tc>
          <w:tcPr>
            <w:tcW w:w="1800" w:type="dxa"/>
            <w:tcBorders>
              <w:top w:val="single" w:sz="4" w:space="0" w:color="auto"/>
              <w:left w:val="single" w:sz="4" w:space="0" w:color="auto"/>
              <w:bottom w:val="single" w:sz="4" w:space="0" w:color="auto"/>
              <w:right w:val="single" w:sz="4" w:space="0" w:color="auto"/>
            </w:tcBorders>
          </w:tcPr>
          <w:p w14:paraId="39A31B37" w14:textId="77777777" w:rsidR="00013726" w:rsidRPr="00B138EC" w:rsidRDefault="00013726" w:rsidP="009D4140">
            <w:pPr>
              <w:spacing w:before="180" w:after="60"/>
              <w:jc w:val="center"/>
              <w:outlineLvl w:val="0"/>
              <w:rPr>
                <w:sz w:val="20"/>
                <w:szCs w:val="20"/>
              </w:rPr>
            </w:pPr>
            <w:r w:rsidRPr="00B138EC">
              <w:rPr>
                <w:sz w:val="20"/>
                <w:szCs w:val="20"/>
              </w:rPr>
              <w:t>Mobile to mobile.</w:t>
            </w:r>
          </w:p>
          <w:p w14:paraId="4157F26F" w14:textId="77777777" w:rsidR="00013726" w:rsidRPr="00B138EC" w:rsidRDefault="00013726" w:rsidP="009D4140">
            <w:pPr>
              <w:spacing w:before="180" w:after="60"/>
              <w:jc w:val="center"/>
              <w:outlineLvl w:val="0"/>
              <w:rPr>
                <w:sz w:val="20"/>
                <w:szCs w:val="20"/>
              </w:rPr>
            </w:pPr>
            <w:r w:rsidRPr="00B138EC">
              <w:rPr>
                <w:sz w:val="20"/>
                <w:szCs w:val="20"/>
              </w:rPr>
              <w:t>Fixed to mobile. Mobile to fixed.</w:t>
            </w:r>
          </w:p>
        </w:tc>
        <w:tc>
          <w:tcPr>
            <w:tcW w:w="1620" w:type="dxa"/>
            <w:tcBorders>
              <w:top w:val="single" w:sz="4" w:space="0" w:color="auto"/>
              <w:left w:val="single" w:sz="4" w:space="0" w:color="auto"/>
              <w:bottom w:val="single" w:sz="4" w:space="0" w:color="auto"/>
              <w:right w:val="single" w:sz="4" w:space="0" w:color="auto"/>
            </w:tcBorders>
          </w:tcPr>
          <w:p w14:paraId="65FC63EA" w14:textId="77777777" w:rsidR="00013726" w:rsidRPr="00B138EC" w:rsidRDefault="00013726" w:rsidP="009D4140">
            <w:pPr>
              <w:spacing w:before="180" w:after="60"/>
              <w:jc w:val="center"/>
              <w:outlineLvl w:val="0"/>
              <w:rPr>
                <w:sz w:val="20"/>
                <w:szCs w:val="20"/>
              </w:rPr>
            </w:pPr>
            <w:r w:rsidRPr="00B138EC">
              <w:rPr>
                <w:sz w:val="20"/>
                <w:szCs w:val="20"/>
              </w:rPr>
              <w:t>Binary data communication for navigational and safety related purposes.</w:t>
            </w:r>
          </w:p>
          <w:p w14:paraId="1E91EED0" w14:textId="77777777" w:rsidR="00013726" w:rsidRPr="00B138EC" w:rsidRDefault="00013726" w:rsidP="009D4140">
            <w:pPr>
              <w:spacing w:before="180" w:after="60"/>
              <w:jc w:val="center"/>
              <w:outlineLvl w:val="0"/>
              <w:rPr>
                <w:sz w:val="20"/>
                <w:szCs w:val="20"/>
              </w:rPr>
            </w:pPr>
          </w:p>
        </w:tc>
        <w:tc>
          <w:tcPr>
            <w:tcW w:w="1260" w:type="dxa"/>
            <w:tcBorders>
              <w:top w:val="single" w:sz="4" w:space="0" w:color="auto"/>
              <w:left w:val="single" w:sz="4" w:space="0" w:color="auto"/>
              <w:bottom w:val="single" w:sz="4" w:space="0" w:color="auto"/>
              <w:right w:val="single" w:sz="4" w:space="0" w:color="auto"/>
            </w:tcBorders>
          </w:tcPr>
          <w:p w14:paraId="5F835D21" w14:textId="77777777" w:rsidR="00013726" w:rsidRPr="00B138EC" w:rsidRDefault="00013726" w:rsidP="009D4140">
            <w:pPr>
              <w:tabs>
                <w:tab w:val="left" w:pos="1985"/>
              </w:tabs>
              <w:spacing w:before="180" w:after="240"/>
              <w:jc w:val="center"/>
              <w:outlineLvl w:val="0"/>
              <w:rPr>
                <w:sz w:val="20"/>
                <w:szCs w:val="20"/>
              </w:rPr>
            </w:pPr>
            <w:r w:rsidRPr="00B138EC">
              <w:rPr>
                <w:sz w:val="20"/>
                <w:szCs w:val="20"/>
              </w:rPr>
              <w:t>ITU 1842</w:t>
            </w:r>
          </w:p>
          <w:p w14:paraId="4D98A456" w14:textId="77777777" w:rsidR="00013726" w:rsidRPr="00B138EC" w:rsidRDefault="00013726" w:rsidP="009D4140">
            <w:pPr>
              <w:tabs>
                <w:tab w:val="left" w:pos="1985"/>
              </w:tabs>
              <w:spacing w:before="180" w:after="240"/>
              <w:jc w:val="center"/>
              <w:outlineLvl w:val="0"/>
              <w:rPr>
                <w:sz w:val="20"/>
                <w:szCs w:val="20"/>
              </w:rPr>
            </w:pPr>
            <w:r w:rsidRPr="00B138EC">
              <w:rPr>
                <w:sz w:val="20"/>
                <w:szCs w:val="20"/>
              </w:rPr>
              <w:t>SC 123</w:t>
            </w:r>
          </w:p>
          <w:p w14:paraId="73E55FEA" w14:textId="77777777" w:rsidR="00013726" w:rsidRPr="00B138EC" w:rsidRDefault="00013726" w:rsidP="009D4140">
            <w:pPr>
              <w:tabs>
                <w:tab w:val="left" w:pos="1985"/>
              </w:tabs>
              <w:spacing w:before="180" w:after="240"/>
              <w:jc w:val="center"/>
              <w:outlineLvl w:val="0"/>
              <w:rPr>
                <w:sz w:val="20"/>
                <w:szCs w:val="20"/>
              </w:rPr>
            </w:pPr>
            <w:r w:rsidRPr="00B138EC">
              <w:rPr>
                <w:sz w:val="20"/>
                <w:szCs w:val="20"/>
              </w:rPr>
              <w:t xml:space="preserve">Managed or autonomous systems. </w:t>
            </w:r>
          </w:p>
        </w:tc>
      </w:tr>
    </w:tbl>
    <w:p w14:paraId="53DE9DB6" w14:textId="77777777" w:rsidR="00EA5685" w:rsidRPr="00B138EC" w:rsidRDefault="00EA5685" w:rsidP="00EA5685"/>
    <w:p w14:paraId="1E554129" w14:textId="77777777" w:rsidR="00EA5685" w:rsidRPr="00B138EC" w:rsidRDefault="00EA5685" w:rsidP="00EA5685"/>
    <w:p w14:paraId="47B186E7" w14:textId="77777777" w:rsidR="00EA5685" w:rsidRPr="00B138EC" w:rsidRDefault="00EA5685" w:rsidP="00EA5685">
      <w:pPr>
        <w:sectPr w:rsidR="00EA5685" w:rsidRPr="00B138EC">
          <w:headerReference w:type="default" r:id="rId35"/>
          <w:footerReference w:type="default" r:id="rId36"/>
          <w:pgSz w:w="16838" w:h="11906" w:orient="landscape" w:code="9"/>
          <w:pgMar w:top="1134" w:right="1134" w:bottom="1134" w:left="1134" w:header="709" w:footer="709" w:gutter="0"/>
          <w:cols w:space="708"/>
          <w:docGrid w:linePitch="360"/>
        </w:sectPr>
      </w:pPr>
    </w:p>
    <w:p w14:paraId="009130ED" w14:textId="77777777" w:rsidR="00EA5685" w:rsidRPr="00B138EC" w:rsidRDefault="001A14B7" w:rsidP="00EA5685">
      <w:pPr>
        <w:pStyle w:val="Annex"/>
        <w:rPr>
          <w:rFonts w:cs="Arial"/>
          <w:sz w:val="22"/>
        </w:rPr>
      </w:pPr>
      <w:bookmarkStart w:id="686" w:name="_Toc210546264"/>
      <w:r w:rsidRPr="00B138EC">
        <w:rPr>
          <w:rFonts w:cs="Arial"/>
          <w:sz w:val="22"/>
        </w:rPr>
        <w:lastRenderedPageBreak/>
        <w:t>Maritime Frequency Allocations</w:t>
      </w:r>
      <w:bookmarkEnd w:id="686"/>
    </w:p>
    <w:p w14:paraId="5D0EA1E1" w14:textId="5B205B3B" w:rsidR="00EA5685" w:rsidRPr="00B138EC" w:rsidRDefault="001A14B7" w:rsidP="00B138EC">
      <w:pPr>
        <w:pStyle w:val="BodyText"/>
        <w:rPr>
          <w:lang w:eastAsia="de-DE"/>
        </w:rPr>
      </w:pPr>
      <w:r w:rsidRPr="00B138EC">
        <w:rPr>
          <w:lang w:eastAsia="de-DE"/>
        </w:rPr>
        <w:t>The table below sets out the various current maritime frequency allocations as allocated by ITU Radio Regulation</w:t>
      </w:r>
      <w:ins w:id="687" w:author="Yoshio MIYADERA" w:date="2016-09-04T16:15:00Z">
        <w:r w:rsidR="00D20450">
          <w:rPr>
            <w:rFonts w:eastAsiaTheme="minorEastAsia" w:hint="eastAsia"/>
            <w:lang w:eastAsia="ja-JP"/>
          </w:rPr>
          <w:t>s</w:t>
        </w:r>
      </w:ins>
      <w:r w:rsidRPr="00B138EC">
        <w:rPr>
          <w:lang w:eastAsia="de-DE"/>
        </w:rPr>
        <w:t>.  Due to the size, footnotes to the allocation in the ITU Radio Regulation are not included.  Please refer to Article 5 in the ITU Radio Regulation</w:t>
      </w:r>
      <w:ins w:id="688" w:author="Yoshio MIYADERA" w:date="2016-09-04T16:15:00Z">
        <w:r w:rsidR="00D20450">
          <w:rPr>
            <w:rFonts w:eastAsiaTheme="minorEastAsia" w:hint="eastAsia"/>
            <w:lang w:eastAsia="ja-JP"/>
          </w:rPr>
          <w:t>s</w:t>
        </w:r>
      </w:ins>
      <w:r w:rsidRPr="00B138EC">
        <w:rPr>
          <w:lang w:eastAsia="de-DE"/>
        </w:rPr>
        <w:t>, Edition of 20</w:t>
      </w:r>
      <w:r w:rsidR="00A808C1" w:rsidRPr="00B138EC">
        <w:rPr>
          <w:rFonts w:hint="eastAsia"/>
          <w:lang w:eastAsia="ja-JP"/>
        </w:rPr>
        <w:t>1</w:t>
      </w:r>
      <w:ins w:id="689" w:author="Yoshio MIYADERA" w:date="2016-09-04T16:15:00Z">
        <w:r w:rsidR="00D20450">
          <w:rPr>
            <w:rFonts w:eastAsiaTheme="minorEastAsia" w:hint="eastAsia"/>
            <w:lang w:eastAsia="ja-JP"/>
          </w:rPr>
          <w:t>6</w:t>
        </w:r>
      </w:ins>
      <w:del w:id="690" w:author="Yoshio MIYADERA" w:date="2016-09-04T16:15:00Z">
        <w:r w:rsidR="00337382" w:rsidRPr="00B138EC" w:rsidDel="00D20450">
          <w:rPr>
            <w:rFonts w:hint="eastAsia"/>
            <w:lang w:eastAsia="ja-JP"/>
          </w:rPr>
          <w:delText>2</w:delText>
        </w:r>
      </w:del>
      <w:r w:rsidRPr="00B138EC">
        <w:rPr>
          <w:lang w:eastAsia="de-DE"/>
        </w:rPr>
        <w:t>.</w:t>
      </w:r>
    </w:p>
    <w:p w14:paraId="15650DE8" w14:textId="77777777" w:rsidR="00EA5685" w:rsidRPr="00B138EC" w:rsidRDefault="001A14B7" w:rsidP="00EA5685">
      <w:pPr>
        <w:pStyle w:val="Table"/>
      </w:pPr>
      <w:bookmarkStart w:id="691" w:name="_Toc210545713"/>
      <w:r w:rsidRPr="00B138EC">
        <w:t>Maritime Frequency Allocations</w:t>
      </w:r>
      <w:bookmarkEnd w:id="691"/>
    </w:p>
    <w:tbl>
      <w:tblPr>
        <w:tblW w:w="8387" w:type="dxa"/>
        <w:jc w:val="center"/>
        <w:tblLayout w:type="fixed"/>
        <w:tblLook w:val="01E0" w:firstRow="1" w:lastRow="1" w:firstColumn="1" w:lastColumn="1" w:noHBand="0" w:noVBand="0"/>
      </w:tblPr>
      <w:tblGrid>
        <w:gridCol w:w="1508"/>
        <w:gridCol w:w="1883"/>
        <w:gridCol w:w="1834"/>
        <w:gridCol w:w="49"/>
        <w:gridCol w:w="1883"/>
        <w:gridCol w:w="1230"/>
      </w:tblGrid>
      <w:tr w:rsidR="00EA5685" w:rsidRPr="00B138EC" w14:paraId="52D3CFF0" w14:textId="77777777">
        <w:trPr>
          <w:tblHeader/>
          <w:jc w:val="center"/>
        </w:trPr>
        <w:tc>
          <w:tcPr>
            <w:tcW w:w="1508" w:type="dxa"/>
            <w:shd w:val="clear" w:color="auto" w:fill="auto"/>
          </w:tcPr>
          <w:p w14:paraId="60D34210" w14:textId="77777777" w:rsidR="00EA5685" w:rsidRPr="00B138EC" w:rsidRDefault="001A14B7" w:rsidP="00EA5685">
            <w:pPr>
              <w:pStyle w:val="Table0"/>
              <w:keepNext w:val="0"/>
              <w:tabs>
                <w:tab w:val="left" w:pos="540"/>
                <w:tab w:val="left" w:pos="1260"/>
                <w:tab w:val="left" w:pos="1800"/>
              </w:tabs>
              <w:spacing w:line="240" w:lineRule="exact"/>
              <w:jc w:val="center"/>
              <w:rPr>
                <w:b/>
              </w:rPr>
            </w:pPr>
            <w:r w:rsidRPr="00B138EC">
              <w:rPr>
                <w:b/>
              </w:rPr>
              <w:t>Frequency</w:t>
            </w:r>
          </w:p>
        </w:tc>
        <w:tc>
          <w:tcPr>
            <w:tcW w:w="1883" w:type="dxa"/>
            <w:shd w:val="clear" w:color="auto" w:fill="auto"/>
          </w:tcPr>
          <w:p w14:paraId="239A5647" w14:textId="77777777" w:rsidR="00EA5685" w:rsidRPr="00B138EC" w:rsidRDefault="001A14B7" w:rsidP="00EA5685">
            <w:pPr>
              <w:pStyle w:val="Table0"/>
              <w:keepNext w:val="0"/>
              <w:tabs>
                <w:tab w:val="left" w:pos="540"/>
                <w:tab w:val="left" w:pos="1260"/>
                <w:tab w:val="left" w:pos="1800"/>
              </w:tabs>
              <w:spacing w:line="240" w:lineRule="exact"/>
              <w:jc w:val="center"/>
              <w:rPr>
                <w:b/>
              </w:rPr>
            </w:pPr>
            <w:r w:rsidRPr="00B138EC">
              <w:rPr>
                <w:b/>
              </w:rPr>
              <w:t>Region 1 Allocation</w:t>
            </w:r>
          </w:p>
        </w:tc>
        <w:tc>
          <w:tcPr>
            <w:tcW w:w="1883" w:type="dxa"/>
            <w:gridSpan w:val="2"/>
            <w:shd w:val="clear" w:color="auto" w:fill="auto"/>
          </w:tcPr>
          <w:p w14:paraId="72EC9BEF" w14:textId="77777777" w:rsidR="00EA5685" w:rsidRPr="00B138EC" w:rsidRDefault="001A14B7" w:rsidP="00EA5685">
            <w:pPr>
              <w:pStyle w:val="Table0"/>
              <w:keepNext w:val="0"/>
              <w:tabs>
                <w:tab w:val="left" w:pos="540"/>
                <w:tab w:val="left" w:pos="1260"/>
                <w:tab w:val="left" w:pos="1800"/>
              </w:tabs>
              <w:spacing w:line="240" w:lineRule="exact"/>
              <w:jc w:val="center"/>
              <w:rPr>
                <w:b/>
              </w:rPr>
            </w:pPr>
            <w:r w:rsidRPr="00B138EC">
              <w:rPr>
                <w:b/>
              </w:rPr>
              <w:t>Region 2 Allocation</w:t>
            </w:r>
          </w:p>
        </w:tc>
        <w:tc>
          <w:tcPr>
            <w:tcW w:w="1883" w:type="dxa"/>
            <w:shd w:val="clear" w:color="auto" w:fill="auto"/>
          </w:tcPr>
          <w:p w14:paraId="7A271E3A" w14:textId="77777777" w:rsidR="00EA5685" w:rsidRPr="00B138EC" w:rsidRDefault="001A14B7" w:rsidP="00EA5685">
            <w:pPr>
              <w:pStyle w:val="Table0"/>
              <w:keepNext w:val="0"/>
              <w:tabs>
                <w:tab w:val="left" w:pos="540"/>
                <w:tab w:val="left" w:pos="1260"/>
                <w:tab w:val="left" w:pos="1800"/>
              </w:tabs>
              <w:spacing w:line="240" w:lineRule="exact"/>
              <w:jc w:val="center"/>
              <w:rPr>
                <w:b/>
              </w:rPr>
            </w:pPr>
            <w:r w:rsidRPr="00B138EC">
              <w:rPr>
                <w:b/>
              </w:rPr>
              <w:t>Region 3 Allocation</w:t>
            </w:r>
          </w:p>
        </w:tc>
        <w:tc>
          <w:tcPr>
            <w:tcW w:w="1230" w:type="dxa"/>
            <w:shd w:val="clear" w:color="auto" w:fill="auto"/>
          </w:tcPr>
          <w:p w14:paraId="49BF8165" w14:textId="77777777" w:rsidR="00EA5685" w:rsidRPr="00B138EC" w:rsidRDefault="001A14B7" w:rsidP="00EA5685">
            <w:pPr>
              <w:pStyle w:val="Table0"/>
              <w:keepNext w:val="0"/>
              <w:tabs>
                <w:tab w:val="left" w:pos="540"/>
                <w:tab w:val="left" w:pos="1260"/>
                <w:tab w:val="left" w:pos="1800"/>
              </w:tabs>
              <w:spacing w:line="240" w:lineRule="exact"/>
              <w:jc w:val="center"/>
              <w:rPr>
                <w:b/>
              </w:rPr>
            </w:pPr>
            <w:r w:rsidRPr="00B138EC">
              <w:rPr>
                <w:b/>
              </w:rPr>
              <w:t>Status of Maritime Use</w:t>
            </w:r>
          </w:p>
        </w:tc>
      </w:tr>
      <w:tr w:rsidR="00EA5685" w:rsidRPr="00B138EC" w14:paraId="77E1F14B" w14:textId="77777777">
        <w:trPr>
          <w:jc w:val="center"/>
        </w:trPr>
        <w:tc>
          <w:tcPr>
            <w:tcW w:w="1508" w:type="dxa"/>
          </w:tcPr>
          <w:p w14:paraId="22DD18A2"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90 – 110 kHz</w:t>
            </w:r>
          </w:p>
        </w:tc>
        <w:tc>
          <w:tcPr>
            <w:tcW w:w="5649" w:type="dxa"/>
            <w:gridSpan w:val="4"/>
          </w:tcPr>
          <w:p w14:paraId="1706CEA7"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b/>
                <w:bCs/>
                <w:kern w:val="28"/>
              </w:rPr>
            </w:pPr>
            <w:r w:rsidRPr="00B138EC">
              <w:rPr>
                <w:rFonts w:cs="Arial"/>
              </w:rPr>
              <w:t>RADIONAVIGATION 5.62</w:t>
            </w:r>
          </w:p>
          <w:p w14:paraId="7B32A14D"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b/>
                <w:bCs/>
                <w:kern w:val="28"/>
                <w:lang w:eastAsia="ja-JP"/>
              </w:rPr>
            </w:pPr>
            <w:r w:rsidRPr="00B138EC">
              <w:rPr>
                <w:rFonts w:cs="Arial"/>
              </w:rPr>
              <w:t>Fixed</w:t>
            </w:r>
          </w:p>
          <w:p w14:paraId="6062EF7F" w14:textId="77777777" w:rsidR="004803A0" w:rsidRPr="00B138EC" w:rsidRDefault="004803A0" w:rsidP="00516AF1">
            <w:pPr>
              <w:pStyle w:val="Table0"/>
              <w:keepNext w:val="0"/>
              <w:tabs>
                <w:tab w:val="left" w:pos="540"/>
                <w:tab w:val="left" w:pos="1260"/>
                <w:tab w:val="left" w:pos="1800"/>
              </w:tabs>
              <w:spacing w:line="240" w:lineRule="exact"/>
              <w:jc w:val="both"/>
              <w:rPr>
                <w:rFonts w:cs="Arial"/>
                <w:lang w:eastAsia="ja-JP"/>
              </w:rPr>
            </w:pPr>
          </w:p>
          <w:p w14:paraId="4E8AC3F6"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5.64</w:t>
            </w:r>
          </w:p>
        </w:tc>
        <w:tc>
          <w:tcPr>
            <w:tcW w:w="1230" w:type="dxa"/>
          </w:tcPr>
          <w:p w14:paraId="3C8C92A1"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02809884" w14:textId="77777777" w:rsidTr="000E249C">
        <w:trPr>
          <w:jc w:val="center"/>
        </w:trPr>
        <w:tc>
          <w:tcPr>
            <w:tcW w:w="1508" w:type="dxa"/>
            <w:shd w:val="clear" w:color="auto" w:fill="auto"/>
          </w:tcPr>
          <w:p w14:paraId="31F2BD0A"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285 – 315 kHz</w:t>
            </w:r>
          </w:p>
        </w:tc>
        <w:tc>
          <w:tcPr>
            <w:tcW w:w="1883" w:type="dxa"/>
            <w:shd w:val="clear" w:color="auto" w:fill="auto"/>
          </w:tcPr>
          <w:p w14:paraId="484AE699"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AERONAUTICAL RADIONAVIGATION</w:t>
            </w:r>
          </w:p>
          <w:p w14:paraId="7C7D5DBC"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lang w:eastAsia="ja-JP"/>
              </w:rPr>
            </w:pPr>
            <w:r w:rsidRPr="00B138EC">
              <w:rPr>
                <w:rFonts w:cs="Arial"/>
              </w:rPr>
              <w:t>MARITIME RADIONAVIGATION (radiobeacons)  5.73</w:t>
            </w:r>
          </w:p>
          <w:p w14:paraId="7081F38C" w14:textId="77777777" w:rsidR="004803A0" w:rsidRPr="00B138EC" w:rsidRDefault="004803A0" w:rsidP="00516AF1">
            <w:pPr>
              <w:pStyle w:val="Table0"/>
              <w:keepNext w:val="0"/>
              <w:tabs>
                <w:tab w:val="left" w:pos="540"/>
                <w:tab w:val="left" w:pos="1260"/>
                <w:tab w:val="left" w:pos="1800"/>
              </w:tabs>
              <w:spacing w:line="240" w:lineRule="exact"/>
              <w:jc w:val="both"/>
              <w:rPr>
                <w:rFonts w:cs="Arial"/>
                <w:lang w:eastAsia="ja-JP"/>
              </w:rPr>
            </w:pPr>
          </w:p>
          <w:p w14:paraId="4469449C" w14:textId="77777777" w:rsidR="00EA5685" w:rsidRPr="00B138EC" w:rsidRDefault="001A14B7" w:rsidP="00516AF1">
            <w:pPr>
              <w:pStyle w:val="Table0"/>
              <w:keepNext w:val="0"/>
              <w:tabs>
                <w:tab w:val="left" w:pos="540"/>
                <w:tab w:val="left" w:pos="1260"/>
                <w:tab w:val="left" w:pos="1800"/>
              </w:tabs>
              <w:spacing w:line="240" w:lineRule="exact"/>
              <w:jc w:val="both"/>
              <w:rPr>
                <w:rFonts w:cs="Arial"/>
              </w:rPr>
            </w:pPr>
            <w:r w:rsidRPr="00B138EC">
              <w:rPr>
                <w:rFonts w:cs="Arial"/>
                <w:lang w:eastAsia="ja-JP"/>
              </w:rPr>
              <w:t>5.74</w:t>
            </w:r>
          </w:p>
        </w:tc>
        <w:tc>
          <w:tcPr>
            <w:tcW w:w="3766" w:type="dxa"/>
            <w:gridSpan w:val="3"/>
            <w:shd w:val="clear" w:color="auto" w:fill="auto"/>
          </w:tcPr>
          <w:p w14:paraId="1579ED2A"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AERONAUTICAL RADIONAVIGATION</w:t>
            </w:r>
          </w:p>
          <w:p w14:paraId="018C2B98"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MARITIME RADIONAVIGATION (radiobeacons)  5.73</w:t>
            </w:r>
          </w:p>
        </w:tc>
        <w:tc>
          <w:tcPr>
            <w:tcW w:w="1230" w:type="dxa"/>
          </w:tcPr>
          <w:p w14:paraId="797116B2"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0CAF2B97" w14:textId="77777777" w:rsidTr="000E249C">
        <w:trPr>
          <w:jc w:val="center"/>
        </w:trPr>
        <w:tc>
          <w:tcPr>
            <w:tcW w:w="1508" w:type="dxa"/>
            <w:shd w:val="clear" w:color="auto" w:fill="auto"/>
          </w:tcPr>
          <w:p w14:paraId="1A67A38C"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315 – 325 kHz</w:t>
            </w:r>
          </w:p>
        </w:tc>
        <w:tc>
          <w:tcPr>
            <w:tcW w:w="1883" w:type="dxa"/>
            <w:shd w:val="clear" w:color="auto" w:fill="auto"/>
          </w:tcPr>
          <w:p w14:paraId="14F9F00E"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AERONAUTICAL RADIONAVIGATION</w:t>
            </w:r>
          </w:p>
          <w:p w14:paraId="537B0A6C"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lang w:eastAsia="ja-JP"/>
              </w:rPr>
            </w:pPr>
            <w:r w:rsidRPr="00B138EC">
              <w:rPr>
                <w:rFonts w:cs="Arial"/>
              </w:rPr>
              <w:t>Maritime radionavigation (radiobeacons)  5.73</w:t>
            </w:r>
          </w:p>
          <w:p w14:paraId="324BBA0F" w14:textId="77777777" w:rsidR="004803A0" w:rsidRPr="00B138EC" w:rsidRDefault="004803A0" w:rsidP="00516AF1">
            <w:pPr>
              <w:pStyle w:val="Table0"/>
              <w:keepNext w:val="0"/>
              <w:tabs>
                <w:tab w:val="left" w:pos="540"/>
                <w:tab w:val="left" w:pos="1260"/>
                <w:tab w:val="left" w:pos="1800"/>
              </w:tabs>
              <w:spacing w:line="240" w:lineRule="exact"/>
              <w:jc w:val="both"/>
              <w:rPr>
                <w:rFonts w:cs="Arial"/>
              </w:rPr>
            </w:pPr>
          </w:p>
          <w:p w14:paraId="1E2DAFB6" w14:textId="77777777" w:rsidR="00EA5685" w:rsidRPr="00B138EC" w:rsidRDefault="001A14B7" w:rsidP="00516AF1">
            <w:pPr>
              <w:pStyle w:val="Table0"/>
              <w:keepNext w:val="0"/>
              <w:tabs>
                <w:tab w:val="left" w:pos="540"/>
                <w:tab w:val="left" w:pos="1260"/>
                <w:tab w:val="left" w:pos="1800"/>
              </w:tabs>
              <w:spacing w:line="240" w:lineRule="exact"/>
              <w:jc w:val="both"/>
              <w:rPr>
                <w:rFonts w:cs="Arial"/>
              </w:rPr>
            </w:pPr>
            <w:r w:rsidRPr="00B138EC">
              <w:rPr>
                <w:rFonts w:cs="Arial"/>
              </w:rPr>
              <w:t>5.75</w:t>
            </w:r>
          </w:p>
        </w:tc>
        <w:tc>
          <w:tcPr>
            <w:tcW w:w="1883" w:type="dxa"/>
            <w:gridSpan w:val="2"/>
            <w:shd w:val="clear" w:color="auto" w:fill="auto"/>
          </w:tcPr>
          <w:p w14:paraId="59BA9FEC"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MARITIME RADIONAVIGATION (radiobeacons)  5.73</w:t>
            </w:r>
          </w:p>
          <w:p w14:paraId="67961386"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Aeronautical radionavigation</w:t>
            </w:r>
          </w:p>
        </w:tc>
        <w:tc>
          <w:tcPr>
            <w:tcW w:w="1883" w:type="dxa"/>
            <w:shd w:val="clear" w:color="auto" w:fill="auto"/>
          </w:tcPr>
          <w:p w14:paraId="0377E003" w14:textId="77777777" w:rsidR="00EA5685" w:rsidRPr="00B138EC" w:rsidRDefault="001A14B7" w:rsidP="00516AF1">
            <w:pPr>
              <w:pStyle w:val="Table0"/>
              <w:keepNext w:val="0"/>
              <w:tabs>
                <w:tab w:val="left" w:pos="89"/>
                <w:tab w:val="left" w:pos="540"/>
                <w:tab w:val="left" w:pos="1260"/>
                <w:tab w:val="left" w:pos="1800"/>
              </w:tabs>
              <w:spacing w:line="240" w:lineRule="exact"/>
              <w:ind w:left="88" w:hangingChars="44" w:hanging="88"/>
              <w:outlineLvl w:val="0"/>
              <w:rPr>
                <w:rFonts w:cs="Arial"/>
                <w:b/>
                <w:bCs/>
                <w:kern w:val="28"/>
              </w:rPr>
            </w:pPr>
            <w:r w:rsidRPr="00B138EC">
              <w:rPr>
                <w:rFonts w:cs="Arial"/>
              </w:rPr>
              <w:t>AERONAUTICAL RADIONAVIGATION</w:t>
            </w:r>
          </w:p>
          <w:p w14:paraId="28D98EE2" w14:textId="77777777" w:rsidR="00EA5685" w:rsidRPr="00B138EC" w:rsidRDefault="001A14B7" w:rsidP="00516AF1">
            <w:pPr>
              <w:pStyle w:val="Table0"/>
              <w:keepNext w:val="0"/>
              <w:tabs>
                <w:tab w:val="left" w:pos="89"/>
                <w:tab w:val="left" w:pos="540"/>
                <w:tab w:val="left" w:pos="1260"/>
                <w:tab w:val="left" w:pos="1800"/>
              </w:tabs>
              <w:spacing w:line="240" w:lineRule="exact"/>
              <w:ind w:left="88" w:hangingChars="44" w:hanging="88"/>
              <w:outlineLvl w:val="0"/>
              <w:rPr>
                <w:rFonts w:cs="Arial"/>
                <w:b/>
                <w:bCs/>
                <w:kern w:val="28"/>
              </w:rPr>
            </w:pPr>
            <w:r w:rsidRPr="00B138EC">
              <w:rPr>
                <w:rFonts w:cs="Arial"/>
              </w:rPr>
              <w:t>MARITIME RADIONAVIGATION (radiobeacons)  5.73</w:t>
            </w:r>
          </w:p>
        </w:tc>
        <w:tc>
          <w:tcPr>
            <w:tcW w:w="1230" w:type="dxa"/>
          </w:tcPr>
          <w:p w14:paraId="3D4B4BFE"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Secondary in Region 1</w:t>
            </w:r>
          </w:p>
        </w:tc>
      </w:tr>
      <w:tr w:rsidR="002476D2" w:rsidRPr="00B138EC" w14:paraId="08C74FB5" w14:textId="77777777" w:rsidTr="000E249C">
        <w:trPr>
          <w:jc w:val="center"/>
        </w:trPr>
        <w:tc>
          <w:tcPr>
            <w:tcW w:w="1508" w:type="dxa"/>
            <w:shd w:val="clear" w:color="auto" w:fill="auto"/>
          </w:tcPr>
          <w:p w14:paraId="3727EAF1" w14:textId="77777777" w:rsidR="002476D2"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415 – 435 kHz</w:t>
            </w:r>
          </w:p>
        </w:tc>
        <w:tc>
          <w:tcPr>
            <w:tcW w:w="1883" w:type="dxa"/>
            <w:shd w:val="clear" w:color="auto" w:fill="auto"/>
          </w:tcPr>
          <w:p w14:paraId="116CE40A" w14:textId="77777777" w:rsidR="002476D2"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5.79</w:t>
            </w:r>
          </w:p>
          <w:p w14:paraId="197507DC" w14:textId="77777777" w:rsidR="002476D2"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rPr>
            </w:pPr>
            <w:r w:rsidRPr="00B138EC">
              <w:rPr>
                <w:rFonts w:cs="Arial"/>
              </w:rPr>
              <w:t>AERONAUTICAL RADIONAVIGATION</w:t>
            </w:r>
          </w:p>
        </w:tc>
        <w:tc>
          <w:tcPr>
            <w:tcW w:w="3766" w:type="dxa"/>
            <w:gridSpan w:val="3"/>
            <w:vMerge w:val="restart"/>
            <w:shd w:val="clear" w:color="auto" w:fill="auto"/>
          </w:tcPr>
          <w:p w14:paraId="39BB4D8D" w14:textId="77777777" w:rsidR="002476D2" w:rsidRPr="00B138EC" w:rsidRDefault="002476D2"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MARITIME MOBILE  5.79</w:t>
            </w:r>
          </w:p>
          <w:p w14:paraId="619AF0C3" w14:textId="77777777" w:rsidR="002476D2"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lang w:eastAsia="ja-JP"/>
              </w:rPr>
            </w:pPr>
            <w:r w:rsidRPr="00B138EC">
              <w:rPr>
                <w:rFonts w:cs="Arial"/>
              </w:rPr>
              <w:t>Aeronautical radionavigation  5.80</w:t>
            </w:r>
          </w:p>
          <w:p w14:paraId="1013612E" w14:textId="77777777" w:rsidR="004803A0" w:rsidRPr="00B138EC" w:rsidRDefault="004803A0" w:rsidP="00516AF1">
            <w:pPr>
              <w:pStyle w:val="Table0"/>
              <w:keepNext w:val="0"/>
              <w:tabs>
                <w:tab w:val="left" w:pos="540"/>
                <w:tab w:val="left" w:pos="1260"/>
                <w:tab w:val="left" w:pos="1800"/>
              </w:tabs>
              <w:spacing w:line="240" w:lineRule="exact"/>
              <w:jc w:val="both"/>
              <w:rPr>
                <w:rFonts w:cs="Arial"/>
              </w:rPr>
            </w:pPr>
          </w:p>
          <w:p w14:paraId="5283CA3F" w14:textId="77777777" w:rsidR="008A0BE3" w:rsidRPr="00B138EC" w:rsidRDefault="008A0BE3" w:rsidP="00516AF1">
            <w:pPr>
              <w:pStyle w:val="Table0"/>
              <w:keepNext w:val="0"/>
              <w:tabs>
                <w:tab w:val="left" w:pos="540"/>
                <w:tab w:val="left" w:pos="1260"/>
                <w:tab w:val="left" w:pos="1800"/>
              </w:tabs>
              <w:spacing w:line="240" w:lineRule="exact"/>
              <w:jc w:val="both"/>
              <w:rPr>
                <w:rFonts w:cs="Arial"/>
              </w:rPr>
            </w:pPr>
          </w:p>
          <w:p w14:paraId="24F2B6FE" w14:textId="77777777" w:rsidR="008A0BE3" w:rsidRPr="00B138EC" w:rsidRDefault="008A0BE3" w:rsidP="00516AF1">
            <w:pPr>
              <w:pStyle w:val="Table0"/>
              <w:keepNext w:val="0"/>
              <w:tabs>
                <w:tab w:val="left" w:pos="540"/>
                <w:tab w:val="left" w:pos="1260"/>
                <w:tab w:val="left" w:pos="1800"/>
              </w:tabs>
              <w:spacing w:line="240" w:lineRule="exact"/>
              <w:jc w:val="both"/>
              <w:rPr>
                <w:rFonts w:cs="Arial"/>
              </w:rPr>
            </w:pPr>
          </w:p>
          <w:p w14:paraId="0E62FB87" w14:textId="77777777" w:rsidR="008A0BE3" w:rsidRPr="00B138EC" w:rsidRDefault="008A0BE3" w:rsidP="00516AF1">
            <w:pPr>
              <w:pStyle w:val="Table0"/>
              <w:keepNext w:val="0"/>
              <w:tabs>
                <w:tab w:val="left" w:pos="540"/>
                <w:tab w:val="left" w:pos="1260"/>
                <w:tab w:val="left" w:pos="1800"/>
              </w:tabs>
              <w:spacing w:line="240" w:lineRule="exact"/>
              <w:jc w:val="both"/>
              <w:rPr>
                <w:rFonts w:cs="Arial"/>
              </w:rPr>
            </w:pPr>
          </w:p>
          <w:p w14:paraId="065827F0" w14:textId="77777777" w:rsidR="008A0BE3" w:rsidRPr="00B138EC" w:rsidRDefault="008A0BE3" w:rsidP="00516AF1">
            <w:pPr>
              <w:pStyle w:val="Table0"/>
              <w:keepNext w:val="0"/>
              <w:tabs>
                <w:tab w:val="left" w:pos="540"/>
                <w:tab w:val="left" w:pos="1260"/>
                <w:tab w:val="left" w:pos="1800"/>
              </w:tabs>
              <w:spacing w:line="240" w:lineRule="exact"/>
              <w:jc w:val="both"/>
              <w:rPr>
                <w:rFonts w:cs="Arial"/>
              </w:rPr>
            </w:pPr>
          </w:p>
          <w:p w14:paraId="7F00D702" w14:textId="77777777" w:rsidR="008A0BE3" w:rsidRPr="00B138EC" w:rsidRDefault="008A0BE3" w:rsidP="00516AF1">
            <w:pPr>
              <w:pStyle w:val="Table0"/>
              <w:keepNext w:val="0"/>
              <w:tabs>
                <w:tab w:val="left" w:pos="540"/>
                <w:tab w:val="left" w:pos="1260"/>
                <w:tab w:val="left" w:pos="1800"/>
              </w:tabs>
              <w:spacing w:line="240" w:lineRule="exact"/>
              <w:jc w:val="both"/>
              <w:rPr>
                <w:rFonts w:cs="Arial"/>
              </w:rPr>
            </w:pPr>
          </w:p>
          <w:p w14:paraId="5E456A1A" w14:textId="77777777" w:rsidR="008A0BE3" w:rsidRPr="00B138EC" w:rsidRDefault="008A0BE3" w:rsidP="00516AF1">
            <w:pPr>
              <w:pStyle w:val="Table0"/>
              <w:keepNext w:val="0"/>
              <w:tabs>
                <w:tab w:val="left" w:pos="540"/>
                <w:tab w:val="left" w:pos="1260"/>
                <w:tab w:val="left" w:pos="1800"/>
              </w:tabs>
              <w:spacing w:line="240" w:lineRule="exact"/>
              <w:jc w:val="both"/>
              <w:rPr>
                <w:rFonts w:cs="Arial"/>
              </w:rPr>
            </w:pPr>
          </w:p>
          <w:p w14:paraId="28044362" w14:textId="77777777" w:rsidR="008A0BE3" w:rsidRPr="00B138EC" w:rsidRDefault="008A0BE3" w:rsidP="00516AF1">
            <w:pPr>
              <w:pStyle w:val="Table0"/>
              <w:keepNext w:val="0"/>
              <w:tabs>
                <w:tab w:val="left" w:pos="540"/>
                <w:tab w:val="left" w:pos="1260"/>
                <w:tab w:val="left" w:pos="1800"/>
              </w:tabs>
              <w:spacing w:line="240" w:lineRule="exact"/>
              <w:jc w:val="both"/>
              <w:rPr>
                <w:rFonts w:cs="Arial"/>
              </w:rPr>
            </w:pPr>
          </w:p>
          <w:p w14:paraId="4699DB92" w14:textId="77777777" w:rsidR="002476D2" w:rsidRPr="00B138EC" w:rsidRDefault="001A14B7" w:rsidP="00516AF1">
            <w:pPr>
              <w:pStyle w:val="Table0"/>
              <w:keepNext w:val="0"/>
              <w:tabs>
                <w:tab w:val="left" w:pos="540"/>
                <w:tab w:val="left" w:pos="1260"/>
                <w:tab w:val="left" w:pos="1800"/>
              </w:tabs>
              <w:spacing w:line="240" w:lineRule="exact"/>
              <w:jc w:val="both"/>
              <w:rPr>
                <w:rFonts w:cs="Arial"/>
              </w:rPr>
            </w:pPr>
            <w:r w:rsidRPr="00B138EC">
              <w:rPr>
                <w:rFonts w:cs="Arial"/>
              </w:rPr>
              <w:t>5.77  5.78  5.82</w:t>
            </w:r>
          </w:p>
        </w:tc>
        <w:tc>
          <w:tcPr>
            <w:tcW w:w="1230" w:type="dxa"/>
          </w:tcPr>
          <w:p w14:paraId="17894922" w14:textId="77777777" w:rsidR="002476D2"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2476D2" w:rsidRPr="00B138EC" w14:paraId="66206CAC" w14:textId="77777777" w:rsidTr="000E249C">
        <w:trPr>
          <w:jc w:val="center"/>
        </w:trPr>
        <w:tc>
          <w:tcPr>
            <w:tcW w:w="1508" w:type="dxa"/>
            <w:shd w:val="clear" w:color="auto" w:fill="auto"/>
          </w:tcPr>
          <w:p w14:paraId="614988A0" w14:textId="77777777" w:rsidR="002476D2" w:rsidRPr="00B138EC" w:rsidRDefault="002476D2"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435 - 472</w:t>
            </w:r>
          </w:p>
        </w:tc>
        <w:tc>
          <w:tcPr>
            <w:tcW w:w="1883" w:type="dxa"/>
            <w:shd w:val="clear" w:color="auto" w:fill="auto"/>
          </w:tcPr>
          <w:p w14:paraId="5D0B52F7" w14:textId="77777777" w:rsidR="002476D2" w:rsidRPr="00B138EC" w:rsidRDefault="002476D2"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 xml:space="preserve">MARITIME MOBILE </w:t>
            </w:r>
            <w:r w:rsidRPr="00B138EC">
              <w:rPr>
                <w:rStyle w:val="Artref"/>
                <w:rFonts w:cs="Arial"/>
                <w:color w:val="000000"/>
              </w:rPr>
              <w:t>5.79</w:t>
            </w:r>
          </w:p>
          <w:p w14:paraId="167ABCB4" w14:textId="77777777" w:rsidR="004803A0" w:rsidRPr="00B138EC" w:rsidRDefault="002476D2" w:rsidP="00516AF1">
            <w:pPr>
              <w:pStyle w:val="Table0"/>
              <w:keepNext w:val="0"/>
              <w:tabs>
                <w:tab w:val="left" w:pos="169"/>
                <w:tab w:val="left" w:pos="540"/>
                <w:tab w:val="left" w:pos="1260"/>
                <w:tab w:val="left" w:pos="1800"/>
              </w:tabs>
              <w:spacing w:line="240" w:lineRule="exact"/>
              <w:ind w:left="168" w:hangingChars="84" w:hanging="168"/>
              <w:outlineLvl w:val="0"/>
              <w:rPr>
                <w:rFonts w:cs="Arial"/>
                <w:color w:val="000000"/>
                <w:lang w:eastAsia="ja-JP"/>
              </w:rPr>
            </w:pPr>
            <w:r w:rsidRPr="00B138EC">
              <w:rPr>
                <w:rFonts w:cs="Arial"/>
              </w:rPr>
              <w:t>Aeronautical radionav</w:t>
            </w:r>
            <w:r w:rsidRPr="00B138EC">
              <w:rPr>
                <w:rFonts w:cs="Arial"/>
                <w:color w:val="000000"/>
              </w:rPr>
              <w:t>igation 5.77</w:t>
            </w:r>
          </w:p>
          <w:p w14:paraId="7DA5F93D" w14:textId="77777777" w:rsidR="004803A0" w:rsidRPr="00B138EC" w:rsidRDefault="004803A0" w:rsidP="00516AF1">
            <w:pPr>
              <w:pStyle w:val="Table0"/>
              <w:keepNext w:val="0"/>
              <w:tabs>
                <w:tab w:val="left" w:pos="540"/>
                <w:tab w:val="left" w:pos="1260"/>
                <w:tab w:val="left" w:pos="1800"/>
              </w:tabs>
              <w:spacing w:line="240" w:lineRule="exact"/>
              <w:jc w:val="both"/>
              <w:rPr>
                <w:rFonts w:cs="Arial"/>
              </w:rPr>
            </w:pPr>
          </w:p>
          <w:p w14:paraId="63578DAC" w14:textId="77777777" w:rsidR="002476D2" w:rsidRPr="00B138EC" w:rsidRDefault="002476D2" w:rsidP="00516AF1">
            <w:pPr>
              <w:pStyle w:val="Table0"/>
              <w:keepNext w:val="0"/>
              <w:tabs>
                <w:tab w:val="left" w:pos="540"/>
                <w:tab w:val="left" w:pos="1260"/>
                <w:tab w:val="left" w:pos="1800"/>
              </w:tabs>
              <w:spacing w:line="240" w:lineRule="exact"/>
              <w:jc w:val="both"/>
              <w:rPr>
                <w:rFonts w:cs="Arial"/>
              </w:rPr>
            </w:pPr>
            <w:r w:rsidRPr="00B138EC">
              <w:rPr>
                <w:rFonts w:cs="Arial"/>
              </w:rPr>
              <w:t xml:space="preserve"> 5.82</w:t>
            </w:r>
          </w:p>
        </w:tc>
        <w:tc>
          <w:tcPr>
            <w:tcW w:w="3766" w:type="dxa"/>
            <w:gridSpan w:val="3"/>
            <w:vMerge/>
            <w:shd w:val="clear" w:color="auto" w:fill="auto"/>
          </w:tcPr>
          <w:p w14:paraId="30E2EAB5" w14:textId="77777777" w:rsidR="002476D2" w:rsidRPr="00B138EC" w:rsidRDefault="002476D2" w:rsidP="004236C8">
            <w:pPr>
              <w:pStyle w:val="Table0"/>
              <w:keepNext w:val="0"/>
              <w:tabs>
                <w:tab w:val="left" w:pos="540"/>
                <w:tab w:val="left" w:pos="1260"/>
                <w:tab w:val="left" w:pos="1800"/>
              </w:tabs>
              <w:spacing w:line="240" w:lineRule="exact"/>
              <w:jc w:val="center"/>
              <w:outlineLvl w:val="0"/>
              <w:rPr>
                <w:rFonts w:cs="Arial"/>
              </w:rPr>
            </w:pPr>
          </w:p>
        </w:tc>
        <w:tc>
          <w:tcPr>
            <w:tcW w:w="1230" w:type="dxa"/>
          </w:tcPr>
          <w:p w14:paraId="0C52F8D3" w14:textId="77777777" w:rsidR="002476D2" w:rsidRPr="00B138EC" w:rsidRDefault="002476D2"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2476D2" w:rsidRPr="00B138EC" w14:paraId="300A8F0B" w14:textId="77777777" w:rsidTr="000E249C">
        <w:trPr>
          <w:jc w:val="center"/>
        </w:trPr>
        <w:tc>
          <w:tcPr>
            <w:tcW w:w="1508" w:type="dxa"/>
            <w:shd w:val="clear" w:color="auto" w:fill="auto"/>
          </w:tcPr>
          <w:p w14:paraId="04F60144" w14:textId="77777777" w:rsidR="002476D2" w:rsidRPr="00B138EC" w:rsidRDefault="002476D2"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472 - 479</w:t>
            </w:r>
          </w:p>
        </w:tc>
        <w:tc>
          <w:tcPr>
            <w:tcW w:w="5649" w:type="dxa"/>
            <w:gridSpan w:val="4"/>
            <w:shd w:val="clear" w:color="auto" w:fill="auto"/>
          </w:tcPr>
          <w:p w14:paraId="6C9B4E10" w14:textId="77777777" w:rsidR="002476D2" w:rsidRPr="00B138EC" w:rsidRDefault="002476D2" w:rsidP="00516AF1">
            <w:pPr>
              <w:pStyle w:val="TableTextS5"/>
              <w:keepNext/>
              <w:tabs>
                <w:tab w:val="clear" w:pos="170"/>
                <w:tab w:val="left" w:pos="311"/>
              </w:tabs>
              <w:adjustRightInd/>
              <w:spacing w:before="60" w:after="60" w:line="240" w:lineRule="exact"/>
              <w:ind w:left="300" w:right="57" w:hanging="273"/>
              <w:rPr>
                <w:rFonts w:ascii="Arial" w:hAnsi="Arial" w:cs="Arial"/>
                <w:color w:val="000000"/>
              </w:rPr>
            </w:pPr>
            <w:r w:rsidRPr="00B138EC">
              <w:rPr>
                <w:rFonts w:ascii="Arial" w:hAnsi="Arial" w:cs="Arial"/>
                <w:color w:val="000000"/>
              </w:rPr>
              <w:t xml:space="preserve">MARITIME MOBILE  </w:t>
            </w:r>
            <w:r w:rsidRPr="00B138EC">
              <w:rPr>
                <w:rStyle w:val="Artref"/>
                <w:rFonts w:ascii="Arial" w:hAnsi="Arial" w:cs="Arial"/>
                <w:color w:val="000000"/>
              </w:rPr>
              <w:t>5.79</w:t>
            </w:r>
          </w:p>
          <w:p w14:paraId="1D0EBD24" w14:textId="77777777" w:rsidR="002476D2" w:rsidRPr="00B138EC" w:rsidRDefault="002476D2" w:rsidP="00516AF1">
            <w:pPr>
              <w:pStyle w:val="TableTextS5"/>
              <w:keepNext/>
              <w:tabs>
                <w:tab w:val="clear" w:pos="170"/>
                <w:tab w:val="left" w:pos="311"/>
              </w:tabs>
              <w:adjustRightInd/>
              <w:spacing w:before="60" w:after="60" w:line="240" w:lineRule="exact"/>
              <w:ind w:left="300" w:right="57" w:hanging="273"/>
              <w:rPr>
                <w:rFonts w:ascii="Arial" w:hAnsi="Arial" w:cs="Arial"/>
                <w:color w:val="000000"/>
              </w:rPr>
            </w:pPr>
            <w:r w:rsidRPr="00B138EC">
              <w:rPr>
                <w:rFonts w:ascii="Arial" w:hAnsi="Arial" w:cs="Arial"/>
                <w:color w:val="000000"/>
              </w:rPr>
              <w:t>Amateur  5.A123</w:t>
            </w:r>
          </w:p>
          <w:p w14:paraId="597AD555" w14:textId="77777777" w:rsidR="002476D2" w:rsidRPr="00B138EC" w:rsidRDefault="002476D2" w:rsidP="00516AF1">
            <w:pPr>
              <w:pStyle w:val="TableTextS5"/>
              <w:keepNext/>
              <w:tabs>
                <w:tab w:val="clear" w:pos="170"/>
                <w:tab w:val="left" w:pos="311"/>
              </w:tabs>
              <w:adjustRightInd/>
              <w:spacing w:before="60" w:after="60" w:line="240" w:lineRule="exact"/>
              <w:ind w:left="300" w:right="57" w:hanging="273"/>
              <w:rPr>
                <w:rStyle w:val="Artref"/>
                <w:rFonts w:ascii="Arial" w:eastAsiaTheme="minorEastAsia" w:hAnsi="Arial" w:cs="Arial"/>
                <w:color w:val="000000"/>
                <w:lang w:eastAsia="ja-JP"/>
              </w:rPr>
            </w:pPr>
            <w:r w:rsidRPr="00B138EC">
              <w:rPr>
                <w:rFonts w:ascii="Arial" w:hAnsi="Arial" w:cs="Arial"/>
                <w:color w:val="000000"/>
              </w:rPr>
              <w:t xml:space="preserve">Aeronautical radionavigation  5.77  </w:t>
            </w:r>
            <w:r w:rsidRPr="00B138EC">
              <w:rPr>
                <w:rStyle w:val="Artref"/>
                <w:rFonts w:ascii="Arial" w:hAnsi="Arial" w:cs="Arial"/>
                <w:color w:val="000000"/>
              </w:rPr>
              <w:t>5.80</w:t>
            </w:r>
          </w:p>
          <w:p w14:paraId="5857141D" w14:textId="77777777" w:rsidR="004803A0" w:rsidRPr="00B138EC" w:rsidRDefault="004803A0" w:rsidP="00516AF1">
            <w:pPr>
              <w:pStyle w:val="Table0"/>
              <w:keepNext w:val="0"/>
              <w:tabs>
                <w:tab w:val="left" w:pos="540"/>
                <w:tab w:val="left" w:pos="1260"/>
                <w:tab w:val="left" w:pos="1800"/>
              </w:tabs>
              <w:spacing w:line="240" w:lineRule="exact"/>
              <w:jc w:val="both"/>
              <w:rPr>
                <w:rFonts w:cs="Arial"/>
              </w:rPr>
            </w:pPr>
          </w:p>
          <w:p w14:paraId="1FAB8E81" w14:textId="77777777" w:rsidR="002476D2" w:rsidRPr="00B138EC" w:rsidRDefault="002476D2" w:rsidP="00516AF1">
            <w:pPr>
              <w:pStyle w:val="Table0"/>
              <w:keepNext w:val="0"/>
              <w:tabs>
                <w:tab w:val="left" w:pos="540"/>
                <w:tab w:val="left" w:pos="1260"/>
                <w:tab w:val="left" w:pos="1800"/>
              </w:tabs>
              <w:spacing w:line="240" w:lineRule="exact"/>
              <w:jc w:val="both"/>
              <w:rPr>
                <w:rFonts w:cs="Arial"/>
              </w:rPr>
            </w:pPr>
            <w:r w:rsidRPr="00B138EC">
              <w:t>5.82  5.B123</w:t>
            </w:r>
          </w:p>
        </w:tc>
        <w:tc>
          <w:tcPr>
            <w:tcW w:w="1230" w:type="dxa"/>
          </w:tcPr>
          <w:p w14:paraId="1386A8E8" w14:textId="77777777" w:rsidR="002476D2" w:rsidRPr="00B138EC" w:rsidRDefault="002476D2" w:rsidP="004236C8">
            <w:pPr>
              <w:pStyle w:val="Table0"/>
              <w:keepNext w:val="0"/>
              <w:tabs>
                <w:tab w:val="left" w:pos="540"/>
                <w:tab w:val="left" w:pos="1260"/>
                <w:tab w:val="left" w:pos="1800"/>
              </w:tabs>
              <w:spacing w:line="240" w:lineRule="exact"/>
              <w:jc w:val="center"/>
              <w:outlineLvl w:val="0"/>
              <w:rPr>
                <w:rFonts w:cs="Arial"/>
              </w:rPr>
            </w:pPr>
          </w:p>
        </w:tc>
      </w:tr>
      <w:tr w:rsidR="00EA5685" w:rsidRPr="00B138EC" w14:paraId="0D2BA375" w14:textId="77777777" w:rsidTr="000E249C">
        <w:trPr>
          <w:jc w:val="center"/>
        </w:trPr>
        <w:tc>
          <w:tcPr>
            <w:tcW w:w="1508" w:type="dxa"/>
            <w:shd w:val="clear" w:color="auto" w:fill="auto"/>
          </w:tcPr>
          <w:p w14:paraId="201E6CC5" w14:textId="77777777" w:rsidR="00EA5685" w:rsidRPr="00B138EC" w:rsidRDefault="002476D2"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lastRenderedPageBreak/>
              <w:t xml:space="preserve">479 </w:t>
            </w:r>
            <w:r w:rsidR="001A14B7" w:rsidRPr="00B138EC">
              <w:rPr>
                <w:rFonts w:cs="Arial"/>
              </w:rPr>
              <w:t>– 495 kHz</w:t>
            </w:r>
          </w:p>
        </w:tc>
        <w:tc>
          <w:tcPr>
            <w:tcW w:w="1883" w:type="dxa"/>
            <w:shd w:val="clear" w:color="auto" w:fill="auto"/>
          </w:tcPr>
          <w:p w14:paraId="4A3F77E4" w14:textId="77777777" w:rsidR="002476D2" w:rsidRPr="00B138EC" w:rsidRDefault="002476D2" w:rsidP="00516AF1">
            <w:pPr>
              <w:pStyle w:val="TableTextS5"/>
              <w:keepNext/>
              <w:adjustRightInd/>
              <w:spacing w:before="60" w:after="60" w:line="240" w:lineRule="exact"/>
              <w:ind w:leftChars="11" w:left="166" w:rightChars="26" w:right="57" w:hanging="142"/>
              <w:rPr>
                <w:rFonts w:ascii="Arial" w:hAnsi="Arial" w:cs="Arial"/>
              </w:rPr>
            </w:pPr>
            <w:r w:rsidRPr="00B138EC">
              <w:rPr>
                <w:rFonts w:ascii="Arial" w:hAnsi="Arial" w:cs="Arial"/>
                <w:color w:val="000000"/>
              </w:rPr>
              <w:t xml:space="preserve">MARITIME MOBILE </w:t>
            </w:r>
            <w:r w:rsidRPr="00B138EC">
              <w:rPr>
                <w:rStyle w:val="Artref"/>
                <w:rFonts w:ascii="Arial" w:hAnsi="Arial" w:cs="Arial"/>
                <w:color w:val="000000"/>
              </w:rPr>
              <w:t>5.79</w:t>
            </w:r>
            <w:r w:rsidRPr="00B138EC">
              <w:rPr>
                <w:rFonts w:ascii="Arial" w:hAnsi="Arial" w:cs="Arial"/>
                <w:color w:val="000000"/>
              </w:rPr>
              <w:t xml:space="preserve">  </w:t>
            </w:r>
            <w:r w:rsidRPr="00B138EC">
              <w:rPr>
                <w:rStyle w:val="Artref"/>
                <w:rFonts w:ascii="Arial" w:hAnsi="Arial" w:cs="Arial"/>
                <w:color w:val="000000"/>
              </w:rPr>
              <w:t>5.79A</w:t>
            </w:r>
          </w:p>
          <w:p w14:paraId="7FE733C0" w14:textId="77777777" w:rsidR="004803A0" w:rsidRPr="00B138EC" w:rsidRDefault="002476D2" w:rsidP="00516AF1">
            <w:pPr>
              <w:pStyle w:val="TableTextS5"/>
              <w:keepNext/>
              <w:adjustRightInd/>
              <w:spacing w:before="60" w:after="60" w:line="240" w:lineRule="exact"/>
              <w:ind w:leftChars="11" w:left="166" w:rightChars="26" w:right="57" w:hanging="142"/>
              <w:rPr>
                <w:rFonts w:cs="Arial"/>
                <w:color w:val="000000"/>
                <w:lang w:eastAsia="ja-JP"/>
              </w:rPr>
            </w:pPr>
            <w:r w:rsidRPr="00B138EC">
              <w:rPr>
                <w:rFonts w:ascii="Arial" w:hAnsi="Arial" w:cs="Arial"/>
                <w:color w:val="000000"/>
              </w:rPr>
              <w:t>Aeronautical radionavigation  5.77</w:t>
            </w:r>
          </w:p>
          <w:p w14:paraId="63B9495B" w14:textId="77777777" w:rsidR="004803A0" w:rsidRPr="00B138EC" w:rsidRDefault="004803A0" w:rsidP="00516AF1">
            <w:pPr>
              <w:pStyle w:val="Table0"/>
              <w:keepNext w:val="0"/>
              <w:tabs>
                <w:tab w:val="left" w:pos="540"/>
                <w:tab w:val="left" w:pos="1260"/>
                <w:tab w:val="left" w:pos="1800"/>
              </w:tabs>
              <w:spacing w:line="240" w:lineRule="exact"/>
              <w:jc w:val="both"/>
              <w:rPr>
                <w:rFonts w:cs="Arial"/>
              </w:rPr>
            </w:pPr>
          </w:p>
          <w:p w14:paraId="56400498" w14:textId="77777777" w:rsidR="00EA5685" w:rsidRPr="00B138EC" w:rsidRDefault="002476D2" w:rsidP="00516AF1">
            <w:pPr>
              <w:pStyle w:val="Table0"/>
              <w:keepNext w:val="0"/>
              <w:tabs>
                <w:tab w:val="left" w:pos="540"/>
                <w:tab w:val="left" w:pos="1260"/>
                <w:tab w:val="left" w:pos="1800"/>
              </w:tabs>
              <w:spacing w:line="240" w:lineRule="exact"/>
              <w:jc w:val="both"/>
              <w:rPr>
                <w:rFonts w:cs="Arial"/>
              </w:rPr>
            </w:pPr>
            <w:r w:rsidRPr="00B138EC">
              <w:rPr>
                <w:rFonts w:cs="Arial"/>
              </w:rPr>
              <w:t xml:space="preserve">  </w:t>
            </w:r>
            <w:r w:rsidRPr="00B138EC">
              <w:t>5.82</w:t>
            </w:r>
          </w:p>
        </w:tc>
        <w:tc>
          <w:tcPr>
            <w:tcW w:w="3766" w:type="dxa"/>
            <w:gridSpan w:val="3"/>
            <w:shd w:val="clear" w:color="auto" w:fill="auto"/>
          </w:tcPr>
          <w:p w14:paraId="70FD2191" w14:textId="77777777" w:rsidR="002476D2" w:rsidRPr="00B138EC" w:rsidRDefault="002476D2" w:rsidP="00516AF1">
            <w:pPr>
              <w:pStyle w:val="TableTextS5"/>
              <w:keepNext/>
              <w:tabs>
                <w:tab w:val="clear" w:pos="170"/>
                <w:tab w:val="clear" w:pos="737"/>
                <w:tab w:val="left" w:pos="129"/>
              </w:tabs>
              <w:adjustRightInd/>
              <w:spacing w:before="60" w:after="60" w:line="240" w:lineRule="exact"/>
              <w:ind w:left="128" w:right="130" w:hangingChars="64" w:hanging="128"/>
              <w:rPr>
                <w:rFonts w:ascii="Arial" w:hAnsi="Arial" w:cs="Arial"/>
                <w:color w:val="000000"/>
              </w:rPr>
            </w:pPr>
            <w:r w:rsidRPr="00B138EC">
              <w:rPr>
                <w:rFonts w:ascii="Arial" w:hAnsi="Arial" w:cs="Arial"/>
                <w:color w:val="000000"/>
              </w:rPr>
              <w:t xml:space="preserve">MARITIME MOBILE  </w:t>
            </w:r>
            <w:r w:rsidRPr="00B138EC">
              <w:rPr>
                <w:rStyle w:val="Artref"/>
                <w:rFonts w:ascii="Arial" w:hAnsi="Arial" w:cs="Arial"/>
                <w:color w:val="000000"/>
              </w:rPr>
              <w:t>5.79</w:t>
            </w:r>
            <w:r w:rsidRPr="00B138EC">
              <w:rPr>
                <w:rFonts w:ascii="Arial" w:hAnsi="Arial" w:cs="Arial"/>
                <w:color w:val="000000"/>
              </w:rPr>
              <w:t xml:space="preserve">  </w:t>
            </w:r>
            <w:r w:rsidRPr="00B138EC">
              <w:rPr>
                <w:rStyle w:val="Artref"/>
                <w:rFonts w:ascii="Arial" w:hAnsi="Arial" w:cs="Arial"/>
                <w:color w:val="000000"/>
              </w:rPr>
              <w:t>5.79A</w:t>
            </w:r>
          </w:p>
          <w:p w14:paraId="39FDBC86" w14:textId="77777777" w:rsidR="00115D6D" w:rsidRPr="00B138EC" w:rsidRDefault="002476D2" w:rsidP="00516AF1">
            <w:pPr>
              <w:pStyle w:val="TableTextS5"/>
              <w:keepNext/>
              <w:tabs>
                <w:tab w:val="clear" w:pos="170"/>
                <w:tab w:val="clear" w:pos="737"/>
                <w:tab w:val="left" w:pos="129"/>
              </w:tabs>
              <w:adjustRightInd/>
              <w:spacing w:before="60" w:after="60" w:line="240" w:lineRule="exact"/>
              <w:ind w:left="128" w:right="130" w:hangingChars="64" w:hanging="128"/>
              <w:rPr>
                <w:rFonts w:eastAsiaTheme="minorEastAsia" w:cs="Arial"/>
                <w:color w:val="000000"/>
                <w:lang w:eastAsia="ja-JP"/>
              </w:rPr>
            </w:pPr>
            <w:r w:rsidRPr="00B138EC">
              <w:rPr>
                <w:rFonts w:ascii="Arial" w:hAnsi="Arial" w:cs="Arial"/>
                <w:color w:val="000000"/>
              </w:rPr>
              <w:t xml:space="preserve">Aeronautical radionavigation  </w:t>
            </w:r>
            <w:r w:rsidR="00115D6D" w:rsidRPr="00B138EC">
              <w:rPr>
                <w:rFonts w:ascii="Arial" w:hAnsi="Arial" w:cs="Arial"/>
                <w:color w:val="000000"/>
                <w:lang w:eastAsia="ja-JP"/>
              </w:rPr>
              <w:tab/>
            </w:r>
            <w:r w:rsidRPr="00B138EC">
              <w:rPr>
                <w:rStyle w:val="Artref"/>
                <w:rFonts w:ascii="Arial" w:hAnsi="Arial" w:cs="Arial"/>
                <w:color w:val="000000"/>
              </w:rPr>
              <w:t>5.80</w:t>
            </w:r>
            <w:r w:rsidRPr="00B138EC">
              <w:rPr>
                <w:rFonts w:ascii="Arial" w:hAnsi="Arial" w:cs="Arial"/>
                <w:color w:val="000000"/>
              </w:rPr>
              <w:t xml:space="preserve"> </w:t>
            </w:r>
          </w:p>
          <w:p w14:paraId="56363C77" w14:textId="77777777" w:rsidR="004803A0" w:rsidRPr="00B138EC" w:rsidRDefault="004803A0" w:rsidP="00516AF1">
            <w:pPr>
              <w:pStyle w:val="Table0"/>
              <w:keepNext w:val="0"/>
              <w:tabs>
                <w:tab w:val="left" w:pos="540"/>
                <w:tab w:val="left" w:pos="1260"/>
                <w:tab w:val="left" w:pos="1800"/>
              </w:tabs>
              <w:spacing w:line="240" w:lineRule="exact"/>
              <w:jc w:val="both"/>
              <w:rPr>
                <w:rFonts w:cs="Arial"/>
                <w:lang w:eastAsia="ja-JP"/>
              </w:rPr>
            </w:pPr>
          </w:p>
          <w:p w14:paraId="79BA8E9F" w14:textId="77777777" w:rsidR="008A0BE3" w:rsidRPr="00B138EC" w:rsidRDefault="008A0BE3" w:rsidP="00516AF1">
            <w:pPr>
              <w:pStyle w:val="Table0"/>
              <w:keepNext w:val="0"/>
              <w:tabs>
                <w:tab w:val="left" w:pos="540"/>
                <w:tab w:val="left" w:pos="1260"/>
                <w:tab w:val="left" w:pos="1800"/>
              </w:tabs>
              <w:spacing w:line="240" w:lineRule="exact"/>
              <w:jc w:val="both"/>
              <w:rPr>
                <w:rFonts w:cs="Arial"/>
                <w:lang w:eastAsia="ja-JP"/>
              </w:rPr>
            </w:pPr>
          </w:p>
          <w:p w14:paraId="04FE7176" w14:textId="77777777" w:rsidR="008A0BE3" w:rsidRPr="00B138EC" w:rsidRDefault="008A0BE3" w:rsidP="00516AF1">
            <w:pPr>
              <w:pStyle w:val="Table0"/>
              <w:keepNext w:val="0"/>
              <w:tabs>
                <w:tab w:val="left" w:pos="540"/>
                <w:tab w:val="left" w:pos="1260"/>
                <w:tab w:val="left" w:pos="1800"/>
              </w:tabs>
              <w:spacing w:line="240" w:lineRule="exact"/>
              <w:jc w:val="both"/>
              <w:rPr>
                <w:rFonts w:cs="Arial"/>
                <w:lang w:eastAsia="ja-JP"/>
              </w:rPr>
            </w:pPr>
          </w:p>
          <w:p w14:paraId="30536D8C" w14:textId="77777777" w:rsidR="008A0BE3" w:rsidRPr="00B138EC" w:rsidRDefault="008A0BE3" w:rsidP="00516AF1">
            <w:pPr>
              <w:pStyle w:val="Table0"/>
              <w:keepNext w:val="0"/>
              <w:tabs>
                <w:tab w:val="left" w:pos="540"/>
                <w:tab w:val="left" w:pos="1260"/>
                <w:tab w:val="left" w:pos="1800"/>
              </w:tabs>
              <w:spacing w:line="240" w:lineRule="exact"/>
              <w:jc w:val="both"/>
              <w:rPr>
                <w:rFonts w:cs="Arial"/>
                <w:lang w:eastAsia="ja-JP"/>
              </w:rPr>
            </w:pPr>
          </w:p>
          <w:p w14:paraId="0B9E57BF" w14:textId="77777777" w:rsidR="00EA5685" w:rsidRPr="00B138EC" w:rsidRDefault="002476D2" w:rsidP="00516AF1">
            <w:pPr>
              <w:pStyle w:val="Table0"/>
              <w:keepNext w:val="0"/>
              <w:tabs>
                <w:tab w:val="left" w:pos="540"/>
                <w:tab w:val="left" w:pos="1260"/>
                <w:tab w:val="left" w:pos="1800"/>
              </w:tabs>
              <w:spacing w:before="120" w:line="240" w:lineRule="exact"/>
              <w:jc w:val="both"/>
              <w:rPr>
                <w:rFonts w:cs="Arial"/>
              </w:rPr>
            </w:pPr>
            <w:r w:rsidRPr="00B138EC">
              <w:rPr>
                <w:rStyle w:val="Artref"/>
                <w:rFonts w:cs="Arial"/>
                <w:color w:val="000000"/>
              </w:rPr>
              <w:t>5.77</w:t>
            </w:r>
            <w:r w:rsidRPr="00B138EC">
              <w:rPr>
                <w:rFonts w:cs="Arial"/>
                <w:color w:val="000000"/>
              </w:rPr>
              <w:t xml:space="preserve">  </w:t>
            </w:r>
            <w:r w:rsidRPr="00B138EC">
              <w:rPr>
                <w:rStyle w:val="Artref"/>
                <w:rFonts w:cs="Arial"/>
                <w:color w:val="000000"/>
              </w:rPr>
              <w:t>5.82</w:t>
            </w:r>
          </w:p>
        </w:tc>
        <w:tc>
          <w:tcPr>
            <w:tcW w:w="1230" w:type="dxa"/>
          </w:tcPr>
          <w:p w14:paraId="54990397"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4AAC4178" w14:textId="77777777" w:rsidTr="000E249C">
        <w:trPr>
          <w:jc w:val="center"/>
        </w:trPr>
        <w:tc>
          <w:tcPr>
            <w:tcW w:w="1508" w:type="dxa"/>
            <w:shd w:val="clear" w:color="auto" w:fill="auto"/>
          </w:tcPr>
          <w:p w14:paraId="5E2A6CAF"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495 – 505 kHz</w:t>
            </w:r>
          </w:p>
        </w:tc>
        <w:tc>
          <w:tcPr>
            <w:tcW w:w="5649" w:type="dxa"/>
            <w:gridSpan w:val="4"/>
            <w:shd w:val="clear" w:color="auto" w:fill="auto"/>
          </w:tcPr>
          <w:p w14:paraId="1C9863B9" w14:textId="77777777" w:rsidR="00EA5685" w:rsidRPr="00B138EC" w:rsidRDefault="002476D2"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w:t>
            </w:r>
          </w:p>
        </w:tc>
        <w:tc>
          <w:tcPr>
            <w:tcW w:w="1230" w:type="dxa"/>
          </w:tcPr>
          <w:p w14:paraId="1D366423"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48BEC872" w14:textId="77777777" w:rsidTr="000E249C">
        <w:trPr>
          <w:jc w:val="center"/>
        </w:trPr>
        <w:tc>
          <w:tcPr>
            <w:tcW w:w="1508" w:type="dxa"/>
            <w:shd w:val="clear" w:color="auto" w:fill="auto"/>
          </w:tcPr>
          <w:p w14:paraId="4D587F9F"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505 – 510 kHz</w:t>
            </w:r>
          </w:p>
        </w:tc>
        <w:tc>
          <w:tcPr>
            <w:tcW w:w="1883" w:type="dxa"/>
            <w:shd w:val="clear" w:color="auto" w:fill="auto"/>
          </w:tcPr>
          <w:p w14:paraId="5724C73C"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MARITIME MOBILE  5.79 5.79A  5.84</w:t>
            </w:r>
          </w:p>
          <w:p w14:paraId="38FC25C9"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rPr>
            </w:pPr>
            <w:r w:rsidRPr="00B138EC">
              <w:rPr>
                <w:rFonts w:ascii="Arial" w:hAnsi="Arial" w:cs="Arial"/>
              </w:rPr>
              <w:t>AERONAUTICAL RADIONAVIGATION</w:t>
            </w:r>
          </w:p>
          <w:p w14:paraId="3C425375" w14:textId="77777777" w:rsidR="00EA5685" w:rsidRPr="00B138EC" w:rsidRDefault="00EA5685" w:rsidP="00516AF1">
            <w:pPr>
              <w:pStyle w:val="Table0"/>
              <w:keepNext w:val="0"/>
              <w:tabs>
                <w:tab w:val="left" w:pos="540"/>
                <w:tab w:val="left" w:pos="1260"/>
                <w:tab w:val="left" w:pos="1800"/>
              </w:tabs>
              <w:spacing w:line="240" w:lineRule="exact"/>
              <w:jc w:val="both"/>
              <w:rPr>
                <w:rFonts w:cs="Arial"/>
              </w:rPr>
            </w:pPr>
          </w:p>
        </w:tc>
        <w:tc>
          <w:tcPr>
            <w:tcW w:w="1883" w:type="dxa"/>
            <w:gridSpan w:val="2"/>
            <w:shd w:val="clear" w:color="auto" w:fill="auto"/>
          </w:tcPr>
          <w:p w14:paraId="57887543"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MARITIME MOBILE 5.79</w:t>
            </w:r>
          </w:p>
        </w:tc>
        <w:tc>
          <w:tcPr>
            <w:tcW w:w="1883" w:type="dxa"/>
            <w:shd w:val="clear" w:color="auto" w:fill="auto"/>
          </w:tcPr>
          <w:p w14:paraId="2907694D"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MARITIME MOBILE 5.79 5.79A  5.84</w:t>
            </w:r>
          </w:p>
          <w:p w14:paraId="1C5F8046"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AERONAUTICAL RADIONAVIGATION</w:t>
            </w:r>
          </w:p>
          <w:p w14:paraId="16C8B3FB"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Aeronautical mobile</w:t>
            </w:r>
          </w:p>
          <w:p w14:paraId="2CAD60A7"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Land mobile</w:t>
            </w:r>
          </w:p>
        </w:tc>
        <w:tc>
          <w:tcPr>
            <w:tcW w:w="1230" w:type="dxa"/>
          </w:tcPr>
          <w:p w14:paraId="1261B08D"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4D864CCD" w14:textId="77777777" w:rsidTr="000E249C">
        <w:trPr>
          <w:jc w:val="center"/>
        </w:trPr>
        <w:tc>
          <w:tcPr>
            <w:tcW w:w="1508" w:type="dxa"/>
            <w:shd w:val="clear" w:color="auto" w:fill="auto"/>
          </w:tcPr>
          <w:p w14:paraId="5A1C923B" w14:textId="77777777" w:rsidR="00EA5685" w:rsidRPr="00B138EC" w:rsidRDefault="000E249C"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510 – 526.5</w:t>
            </w:r>
            <w:r w:rsidR="001A14B7" w:rsidRPr="00B138EC">
              <w:rPr>
                <w:rFonts w:cs="Arial"/>
              </w:rPr>
              <w:t xml:space="preserve"> kHz</w:t>
            </w:r>
          </w:p>
        </w:tc>
        <w:tc>
          <w:tcPr>
            <w:tcW w:w="1883" w:type="dxa"/>
            <w:shd w:val="clear" w:color="auto" w:fill="auto"/>
          </w:tcPr>
          <w:p w14:paraId="1522D2F4"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MARITIME MOBILE  5.79 5.79A  5.84</w:t>
            </w:r>
          </w:p>
          <w:p w14:paraId="7403953B"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AERONAUTICAL RADIONAVIGATION</w:t>
            </w:r>
          </w:p>
          <w:p w14:paraId="4880FA49" w14:textId="77777777" w:rsidR="00EA5685" w:rsidRPr="00B138EC" w:rsidRDefault="00EA5685" w:rsidP="00516AF1">
            <w:pPr>
              <w:pStyle w:val="Table0"/>
              <w:keepNext w:val="0"/>
              <w:tabs>
                <w:tab w:val="left" w:pos="540"/>
                <w:tab w:val="left" w:pos="1260"/>
                <w:tab w:val="left" w:pos="1800"/>
              </w:tabs>
              <w:spacing w:line="240" w:lineRule="exact"/>
              <w:jc w:val="both"/>
              <w:rPr>
                <w:rFonts w:cs="Arial"/>
                <w:b/>
                <w:bCs/>
                <w:kern w:val="28"/>
              </w:rPr>
            </w:pPr>
          </w:p>
        </w:tc>
        <w:tc>
          <w:tcPr>
            <w:tcW w:w="1883" w:type="dxa"/>
            <w:gridSpan w:val="2"/>
            <w:shd w:val="clear" w:color="auto" w:fill="auto"/>
          </w:tcPr>
          <w:p w14:paraId="170E941F" w14:textId="77777777" w:rsidR="000E249C" w:rsidRPr="00B138EC" w:rsidRDefault="000E249C"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510 – 525 KHz</w:t>
            </w:r>
          </w:p>
          <w:p w14:paraId="25551552" w14:textId="77777777" w:rsidR="00EA5685" w:rsidRPr="00B138EC" w:rsidRDefault="000E249C"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 xml:space="preserve">MARITIME </w:t>
            </w:r>
            <w:r w:rsidR="001A14B7" w:rsidRPr="00B138EC">
              <w:rPr>
                <w:rFonts w:cs="Arial"/>
              </w:rPr>
              <w:t>MOBILE  5.79A  5.84</w:t>
            </w:r>
          </w:p>
          <w:p w14:paraId="4C1FBD23"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AERONAUTICAL RADIONAVIGATION</w:t>
            </w:r>
          </w:p>
        </w:tc>
        <w:tc>
          <w:tcPr>
            <w:tcW w:w="1883" w:type="dxa"/>
            <w:shd w:val="clear" w:color="auto" w:fill="auto"/>
          </w:tcPr>
          <w:p w14:paraId="78A7B317"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MARITIME MOBILE 5.79 5.79A  5.84</w:t>
            </w:r>
          </w:p>
          <w:p w14:paraId="548E6F37"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AERONAUTICAL RADIONAVIGATION</w:t>
            </w:r>
          </w:p>
          <w:p w14:paraId="774D868A"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Aeronautical mobile</w:t>
            </w:r>
          </w:p>
          <w:p w14:paraId="742F5C1C"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Land mobile</w:t>
            </w:r>
          </w:p>
        </w:tc>
        <w:tc>
          <w:tcPr>
            <w:tcW w:w="1230" w:type="dxa"/>
          </w:tcPr>
          <w:p w14:paraId="57ED814D"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6E5C432F" w14:textId="77777777">
        <w:trPr>
          <w:jc w:val="center"/>
        </w:trPr>
        <w:tc>
          <w:tcPr>
            <w:tcW w:w="1508" w:type="dxa"/>
          </w:tcPr>
          <w:p w14:paraId="343D288B"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1606.5 – 1625 kHz</w:t>
            </w:r>
          </w:p>
        </w:tc>
        <w:tc>
          <w:tcPr>
            <w:tcW w:w="1883" w:type="dxa"/>
          </w:tcPr>
          <w:p w14:paraId="29492EB2"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FIXED</w:t>
            </w:r>
          </w:p>
          <w:p w14:paraId="7791201A"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MARITIME MOBILE  5.90</w:t>
            </w:r>
          </w:p>
          <w:p w14:paraId="1589838D" w14:textId="77777777" w:rsidR="00BA2617" w:rsidRPr="00B138EC" w:rsidRDefault="001A14B7" w:rsidP="00516AF1">
            <w:pPr>
              <w:pStyle w:val="TableTextS5"/>
              <w:keepNext/>
              <w:adjustRightInd/>
              <w:spacing w:before="60" w:after="60" w:line="240" w:lineRule="exact"/>
              <w:ind w:leftChars="11" w:left="166" w:rightChars="26" w:right="57" w:hanging="142"/>
              <w:rPr>
                <w:rFonts w:eastAsiaTheme="minorEastAsia" w:cs="Arial"/>
                <w:lang w:eastAsia="ja-JP"/>
              </w:rPr>
            </w:pPr>
            <w:r w:rsidRPr="00B138EC">
              <w:rPr>
                <w:rFonts w:ascii="Arial" w:hAnsi="Arial" w:cs="Arial"/>
              </w:rPr>
              <w:t>LAND MOBILE</w:t>
            </w:r>
          </w:p>
          <w:p w14:paraId="578886AC" w14:textId="77777777" w:rsidR="00BA2617" w:rsidRPr="00B138EC" w:rsidRDefault="00BA2617" w:rsidP="00516AF1">
            <w:pPr>
              <w:pStyle w:val="TableTextS5"/>
              <w:keepNext/>
              <w:adjustRightInd/>
              <w:spacing w:before="60" w:after="60" w:line="240" w:lineRule="exact"/>
              <w:ind w:leftChars="11" w:left="154" w:rightChars="26" w:right="57" w:hangingChars="65" w:hanging="130"/>
              <w:rPr>
                <w:rFonts w:eastAsiaTheme="minorEastAsia" w:cs="Arial"/>
                <w:lang w:eastAsia="ja-JP"/>
              </w:rPr>
            </w:pPr>
          </w:p>
          <w:p w14:paraId="2BA35525" w14:textId="77777777" w:rsidR="00BA2617" w:rsidRPr="00B138EC" w:rsidRDefault="00BA2617" w:rsidP="00516AF1">
            <w:pPr>
              <w:pStyle w:val="TableTextS5"/>
              <w:keepNext/>
              <w:adjustRightInd/>
              <w:spacing w:before="60" w:after="60" w:line="240" w:lineRule="exact"/>
              <w:ind w:leftChars="11" w:left="154" w:rightChars="26" w:right="57" w:hangingChars="65" w:hanging="130"/>
              <w:rPr>
                <w:rFonts w:eastAsiaTheme="minorEastAsia" w:cs="Arial"/>
                <w:lang w:eastAsia="ja-JP"/>
              </w:rPr>
            </w:pPr>
          </w:p>
          <w:p w14:paraId="34062C0E" w14:textId="77777777" w:rsidR="00BA2617" w:rsidRPr="00B138EC" w:rsidRDefault="001A14B7" w:rsidP="00516AF1">
            <w:pPr>
              <w:pStyle w:val="TableTextS5"/>
              <w:keepNext/>
              <w:adjustRightInd/>
              <w:spacing w:before="60" w:after="60" w:line="240" w:lineRule="exact"/>
              <w:ind w:leftChars="11" w:left="154" w:rightChars="26" w:right="57" w:hangingChars="65" w:hanging="130"/>
              <w:rPr>
                <w:rFonts w:cs="Arial"/>
                <w:lang w:eastAsia="ja-JP"/>
              </w:rPr>
            </w:pPr>
            <w:r w:rsidRPr="00B138EC">
              <w:rPr>
                <w:rFonts w:ascii="Arial" w:hAnsi="Arial" w:cs="Arial"/>
                <w:lang w:eastAsia="ja-JP"/>
              </w:rPr>
              <w:t>5.</w:t>
            </w:r>
            <w:r w:rsidRPr="00B138EC">
              <w:rPr>
                <w:rFonts w:ascii="Arial" w:eastAsiaTheme="minorEastAsia" w:hAnsi="Arial" w:cs="Arial"/>
                <w:lang w:eastAsia="ja-JP"/>
              </w:rPr>
              <w:t>92</w:t>
            </w:r>
          </w:p>
        </w:tc>
        <w:tc>
          <w:tcPr>
            <w:tcW w:w="1883" w:type="dxa"/>
            <w:gridSpan w:val="2"/>
          </w:tcPr>
          <w:p w14:paraId="6BD4F717" w14:textId="77777777" w:rsidR="00B93844" w:rsidRPr="00B138EC" w:rsidRDefault="00B93844" w:rsidP="00516AF1">
            <w:pPr>
              <w:pStyle w:val="Table0"/>
              <w:keepNext w:val="0"/>
              <w:tabs>
                <w:tab w:val="left" w:pos="540"/>
                <w:tab w:val="left" w:pos="1260"/>
                <w:tab w:val="left" w:pos="1800"/>
              </w:tabs>
              <w:spacing w:line="240" w:lineRule="exact"/>
              <w:jc w:val="both"/>
              <w:outlineLvl w:val="1"/>
              <w:rPr>
                <w:rFonts w:cs="Arial"/>
                <w:b/>
                <w:bCs/>
                <w:kern w:val="28"/>
                <w:lang w:eastAsia="ja-JP"/>
              </w:rPr>
            </w:pPr>
            <w:r w:rsidRPr="00B138EC">
              <w:rPr>
                <w:rFonts w:cs="Arial"/>
                <w:lang w:eastAsia="ja-JP"/>
              </w:rPr>
              <w:t>1605 – 1625 kHz</w:t>
            </w:r>
          </w:p>
          <w:p w14:paraId="64181DAC"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lang w:eastAsia="ja-JP"/>
              </w:rPr>
            </w:pPr>
            <w:r w:rsidRPr="00B138EC">
              <w:rPr>
                <w:rFonts w:cs="Arial"/>
              </w:rPr>
              <w:t>BROADCASTING  5.89</w:t>
            </w:r>
          </w:p>
          <w:p w14:paraId="0C37341E" w14:textId="77777777" w:rsidR="00995331" w:rsidRPr="00B138EC" w:rsidRDefault="00995331" w:rsidP="00516AF1">
            <w:pPr>
              <w:pStyle w:val="TableTextS5"/>
              <w:keepNext/>
              <w:adjustRightInd/>
              <w:spacing w:before="60" w:after="60" w:line="240" w:lineRule="exact"/>
              <w:ind w:leftChars="11" w:left="154" w:rightChars="26" w:right="57" w:hangingChars="65" w:hanging="130"/>
              <w:rPr>
                <w:rFonts w:eastAsiaTheme="minorEastAsia" w:cs="Arial"/>
                <w:lang w:eastAsia="ja-JP"/>
              </w:rPr>
            </w:pPr>
          </w:p>
          <w:p w14:paraId="3CD71434" w14:textId="77777777" w:rsidR="00BA2617" w:rsidRPr="00B138EC" w:rsidRDefault="00BA2617" w:rsidP="00516AF1">
            <w:pPr>
              <w:pStyle w:val="TableTextS5"/>
              <w:keepNext/>
              <w:adjustRightInd/>
              <w:spacing w:before="60" w:after="60" w:line="240" w:lineRule="exact"/>
              <w:ind w:leftChars="11" w:left="154" w:rightChars="26" w:right="57" w:hangingChars="65" w:hanging="130"/>
              <w:rPr>
                <w:rFonts w:eastAsiaTheme="minorEastAsia" w:cs="Arial"/>
                <w:lang w:eastAsia="ja-JP"/>
              </w:rPr>
            </w:pPr>
          </w:p>
          <w:p w14:paraId="222ED64D" w14:textId="77777777" w:rsidR="00BA2617" w:rsidRPr="00B138EC" w:rsidRDefault="00BA2617" w:rsidP="00516AF1">
            <w:pPr>
              <w:pStyle w:val="TableTextS5"/>
              <w:keepNext/>
              <w:adjustRightInd/>
              <w:spacing w:before="60" w:after="60" w:line="240" w:lineRule="exact"/>
              <w:ind w:leftChars="11" w:left="154" w:rightChars="26" w:right="57" w:hangingChars="65" w:hanging="130"/>
              <w:rPr>
                <w:rFonts w:eastAsiaTheme="minorEastAsia" w:cs="Arial"/>
                <w:lang w:eastAsia="ja-JP"/>
              </w:rPr>
            </w:pPr>
          </w:p>
          <w:p w14:paraId="79DFFF6B" w14:textId="77777777" w:rsidR="00EA5685" w:rsidRPr="00B138EC" w:rsidRDefault="001A14B7" w:rsidP="00516AF1">
            <w:pPr>
              <w:pStyle w:val="TableTextS5"/>
              <w:keepNext/>
              <w:adjustRightInd/>
              <w:spacing w:before="60" w:after="60" w:line="240" w:lineRule="exact"/>
              <w:ind w:leftChars="11" w:left="154" w:rightChars="26" w:right="57" w:hangingChars="65" w:hanging="130"/>
              <w:rPr>
                <w:rFonts w:cs="Arial"/>
                <w:lang w:eastAsia="ja-JP"/>
              </w:rPr>
            </w:pPr>
            <w:r w:rsidRPr="00B138EC">
              <w:rPr>
                <w:rFonts w:ascii="Arial" w:eastAsiaTheme="minorEastAsia" w:hAnsi="Arial" w:cs="Arial"/>
                <w:lang w:eastAsia="ja-JP"/>
              </w:rPr>
              <w:t>5.</w:t>
            </w:r>
            <w:r w:rsidRPr="00B138EC">
              <w:rPr>
                <w:rFonts w:ascii="Arial" w:hAnsi="Arial" w:cs="Arial"/>
                <w:lang w:eastAsia="ja-JP"/>
              </w:rPr>
              <w:t>9</w:t>
            </w:r>
            <w:r w:rsidRPr="00B138EC">
              <w:rPr>
                <w:rFonts w:ascii="Arial" w:hAnsi="Arial" w:cs="Arial"/>
              </w:rPr>
              <w:t>0</w:t>
            </w:r>
          </w:p>
        </w:tc>
        <w:tc>
          <w:tcPr>
            <w:tcW w:w="1883" w:type="dxa"/>
          </w:tcPr>
          <w:p w14:paraId="21569599"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FIXED</w:t>
            </w:r>
          </w:p>
          <w:p w14:paraId="11B5CD73"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MOBILE</w:t>
            </w:r>
          </w:p>
          <w:p w14:paraId="06977778"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RADIOLOCATION</w:t>
            </w:r>
          </w:p>
          <w:p w14:paraId="7BCEDD07"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RADIONAVIGATION</w:t>
            </w:r>
          </w:p>
          <w:p w14:paraId="4A025CB7" w14:textId="77777777" w:rsidR="00995331" w:rsidRPr="00B138EC" w:rsidRDefault="00995331" w:rsidP="00516AF1">
            <w:pPr>
              <w:pStyle w:val="TableTextS5"/>
              <w:keepNext/>
              <w:adjustRightInd/>
              <w:spacing w:before="60" w:after="60" w:line="240" w:lineRule="exact"/>
              <w:ind w:leftChars="11" w:left="154" w:rightChars="26" w:right="57" w:hangingChars="65" w:hanging="130"/>
              <w:rPr>
                <w:rFonts w:eastAsiaTheme="minorEastAsia" w:cs="Arial"/>
                <w:lang w:eastAsia="ja-JP"/>
              </w:rPr>
            </w:pPr>
          </w:p>
          <w:p w14:paraId="57ABA608" w14:textId="77777777" w:rsidR="00EA5685" w:rsidRPr="00B138EC" w:rsidRDefault="001A14B7" w:rsidP="00516AF1">
            <w:pPr>
              <w:pStyle w:val="TableTextS5"/>
              <w:keepNext/>
              <w:adjustRightInd/>
              <w:spacing w:before="60" w:after="60" w:line="240" w:lineRule="exact"/>
              <w:ind w:leftChars="11" w:left="154" w:rightChars="26" w:right="57" w:hangingChars="65" w:hanging="130"/>
              <w:rPr>
                <w:rFonts w:cs="Arial"/>
              </w:rPr>
            </w:pPr>
            <w:r w:rsidRPr="00B138EC">
              <w:rPr>
                <w:rFonts w:ascii="Arial" w:eastAsiaTheme="minorEastAsia" w:hAnsi="Arial" w:cs="Arial"/>
                <w:lang w:eastAsia="ja-JP"/>
              </w:rPr>
              <w:t>5.91</w:t>
            </w:r>
          </w:p>
        </w:tc>
        <w:tc>
          <w:tcPr>
            <w:tcW w:w="1230" w:type="dxa"/>
          </w:tcPr>
          <w:p w14:paraId="6F0D5AAB"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Region 1 only and subject to restrictions on permitted coverage area</w:t>
            </w:r>
          </w:p>
        </w:tc>
      </w:tr>
      <w:tr w:rsidR="00EA5685" w:rsidRPr="00B138EC" w14:paraId="150918A7" w14:textId="77777777">
        <w:trPr>
          <w:jc w:val="center"/>
        </w:trPr>
        <w:tc>
          <w:tcPr>
            <w:tcW w:w="1508" w:type="dxa"/>
          </w:tcPr>
          <w:p w14:paraId="648A6605"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1635 – 1705 kHz</w:t>
            </w:r>
          </w:p>
        </w:tc>
        <w:tc>
          <w:tcPr>
            <w:tcW w:w="1883" w:type="dxa"/>
          </w:tcPr>
          <w:p w14:paraId="2C78C913"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FIXED</w:t>
            </w:r>
          </w:p>
          <w:p w14:paraId="30C6B006"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MARITIME MOBILE  5.90</w:t>
            </w:r>
          </w:p>
          <w:p w14:paraId="515BB304"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LAND MOBILE</w:t>
            </w:r>
          </w:p>
          <w:p w14:paraId="45EF7C51" w14:textId="77777777" w:rsidR="00995331" w:rsidRPr="00B138EC" w:rsidRDefault="00995331" w:rsidP="00516AF1">
            <w:pPr>
              <w:pStyle w:val="TableTextS5"/>
              <w:keepNext/>
              <w:adjustRightInd/>
              <w:spacing w:before="60" w:after="60" w:line="240" w:lineRule="exact"/>
              <w:ind w:leftChars="11" w:left="154" w:rightChars="26" w:right="57" w:hangingChars="65" w:hanging="130"/>
              <w:rPr>
                <w:rFonts w:eastAsiaTheme="minorEastAsia" w:cs="Arial"/>
                <w:lang w:eastAsia="ja-JP"/>
              </w:rPr>
            </w:pPr>
          </w:p>
          <w:p w14:paraId="0F80FD6E" w14:textId="77777777" w:rsidR="00BA2617" w:rsidRPr="00B138EC" w:rsidRDefault="00BA2617" w:rsidP="00516AF1">
            <w:pPr>
              <w:pStyle w:val="TableTextS5"/>
              <w:keepNext/>
              <w:adjustRightInd/>
              <w:spacing w:before="60" w:after="60" w:line="240" w:lineRule="exact"/>
              <w:ind w:leftChars="11" w:left="154" w:rightChars="26" w:right="57" w:hangingChars="65" w:hanging="130"/>
              <w:rPr>
                <w:rFonts w:eastAsiaTheme="minorEastAsia" w:cs="Arial"/>
                <w:lang w:eastAsia="ja-JP"/>
              </w:rPr>
            </w:pPr>
          </w:p>
          <w:p w14:paraId="62871BCF" w14:textId="77777777" w:rsidR="00EA5685" w:rsidRPr="00B138EC" w:rsidRDefault="001A14B7" w:rsidP="00516AF1">
            <w:pPr>
              <w:pStyle w:val="TableTextS5"/>
              <w:keepNext/>
              <w:adjustRightInd/>
              <w:spacing w:before="60" w:after="60" w:line="240" w:lineRule="exact"/>
              <w:ind w:leftChars="11" w:left="154" w:rightChars="26" w:right="57" w:hangingChars="65" w:hanging="130"/>
              <w:rPr>
                <w:rFonts w:cs="Arial"/>
              </w:rPr>
            </w:pPr>
            <w:r w:rsidRPr="00B138EC">
              <w:rPr>
                <w:rFonts w:ascii="Arial" w:eastAsiaTheme="minorEastAsia" w:hAnsi="Arial" w:cs="Arial"/>
                <w:lang w:eastAsia="ja-JP"/>
              </w:rPr>
              <w:t>5.92  5.9</w:t>
            </w:r>
            <w:r w:rsidRPr="00B138EC">
              <w:rPr>
                <w:rFonts w:ascii="Arial" w:hAnsi="Arial" w:cs="Arial"/>
                <w:lang w:eastAsia="ja-JP"/>
              </w:rPr>
              <w:t>6</w:t>
            </w:r>
          </w:p>
        </w:tc>
        <w:tc>
          <w:tcPr>
            <w:tcW w:w="1883" w:type="dxa"/>
            <w:gridSpan w:val="2"/>
          </w:tcPr>
          <w:p w14:paraId="7442AC89"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FIXED</w:t>
            </w:r>
          </w:p>
          <w:p w14:paraId="3CE209E4"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MOBILE</w:t>
            </w:r>
          </w:p>
          <w:p w14:paraId="46A24F10"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BROADCASTING  5.89</w:t>
            </w:r>
          </w:p>
          <w:p w14:paraId="5BBFED7B"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Radiolocation</w:t>
            </w:r>
          </w:p>
          <w:p w14:paraId="6D066B43" w14:textId="77777777" w:rsidR="00E55AEF" w:rsidRPr="00B138EC" w:rsidRDefault="00E55AEF" w:rsidP="00516AF1">
            <w:pPr>
              <w:pStyle w:val="TableTextS5"/>
              <w:keepNext/>
              <w:adjustRightInd/>
              <w:spacing w:before="60" w:after="60" w:line="240" w:lineRule="exact"/>
              <w:ind w:leftChars="11" w:left="154" w:rightChars="26" w:right="57" w:hangingChars="65" w:hanging="130"/>
              <w:rPr>
                <w:rFonts w:cs="Arial"/>
              </w:rPr>
            </w:pPr>
          </w:p>
          <w:p w14:paraId="2A4DD28A" w14:textId="77777777" w:rsidR="00EA5685" w:rsidRPr="00B138EC" w:rsidRDefault="001A14B7" w:rsidP="00516AF1">
            <w:pPr>
              <w:pStyle w:val="TableTextS5"/>
              <w:keepNext/>
              <w:adjustRightInd/>
              <w:spacing w:before="60" w:after="60" w:line="240" w:lineRule="exact"/>
              <w:ind w:leftChars="11" w:left="154" w:rightChars="26" w:right="57" w:hangingChars="65" w:hanging="130"/>
              <w:rPr>
                <w:rFonts w:cs="Arial"/>
              </w:rPr>
            </w:pPr>
            <w:r w:rsidRPr="00B138EC">
              <w:rPr>
                <w:rFonts w:ascii="Arial" w:hAnsi="Arial" w:cs="Arial"/>
              </w:rPr>
              <w:t>5.90</w:t>
            </w:r>
          </w:p>
        </w:tc>
        <w:tc>
          <w:tcPr>
            <w:tcW w:w="1883" w:type="dxa"/>
          </w:tcPr>
          <w:p w14:paraId="0692D2E0"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FIXED</w:t>
            </w:r>
          </w:p>
          <w:p w14:paraId="49B08D94"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MOBILE</w:t>
            </w:r>
          </w:p>
          <w:p w14:paraId="15343512"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RADIOLOCATION</w:t>
            </w:r>
          </w:p>
          <w:p w14:paraId="0EE49FE6"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RADIONAVIGATION</w:t>
            </w:r>
          </w:p>
          <w:p w14:paraId="73D70268" w14:textId="77777777" w:rsidR="00E55AEF" w:rsidRPr="00B138EC" w:rsidRDefault="00E55AEF" w:rsidP="00516AF1">
            <w:pPr>
              <w:pStyle w:val="TableTextS5"/>
              <w:keepNext/>
              <w:adjustRightInd/>
              <w:spacing w:before="60" w:after="60" w:line="240" w:lineRule="exact"/>
              <w:ind w:leftChars="11" w:left="154" w:rightChars="26" w:right="57" w:hangingChars="65" w:hanging="130"/>
              <w:rPr>
                <w:rFonts w:cs="Arial"/>
              </w:rPr>
            </w:pPr>
          </w:p>
          <w:p w14:paraId="1A845767" w14:textId="77777777" w:rsidR="00EA5685" w:rsidRPr="00B138EC" w:rsidRDefault="001A14B7" w:rsidP="00516AF1">
            <w:pPr>
              <w:pStyle w:val="TableTextS5"/>
              <w:keepNext/>
              <w:adjustRightInd/>
              <w:spacing w:before="60" w:after="60" w:line="240" w:lineRule="exact"/>
              <w:ind w:leftChars="11" w:left="154" w:rightChars="26" w:right="57" w:hangingChars="65" w:hanging="130"/>
              <w:rPr>
                <w:rFonts w:cs="Arial"/>
              </w:rPr>
            </w:pPr>
            <w:r w:rsidRPr="00B138EC">
              <w:rPr>
                <w:rFonts w:ascii="Arial" w:hAnsi="Arial" w:cs="Arial"/>
              </w:rPr>
              <w:t>5.91</w:t>
            </w:r>
          </w:p>
        </w:tc>
        <w:tc>
          <w:tcPr>
            <w:tcW w:w="1230" w:type="dxa"/>
          </w:tcPr>
          <w:p w14:paraId="6219DB90"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Region 1 only and subject to restrictions on permitted coverage area</w:t>
            </w:r>
          </w:p>
        </w:tc>
      </w:tr>
      <w:tr w:rsidR="00EA5685" w:rsidRPr="00B138EC" w14:paraId="4BFEEA5E" w14:textId="77777777">
        <w:trPr>
          <w:jc w:val="center"/>
        </w:trPr>
        <w:tc>
          <w:tcPr>
            <w:tcW w:w="1508" w:type="dxa"/>
          </w:tcPr>
          <w:p w14:paraId="19038361"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1705 – 1800 kHz</w:t>
            </w:r>
          </w:p>
        </w:tc>
        <w:tc>
          <w:tcPr>
            <w:tcW w:w="1883" w:type="dxa"/>
          </w:tcPr>
          <w:p w14:paraId="36D3E95F"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FIXED</w:t>
            </w:r>
          </w:p>
          <w:p w14:paraId="7AAC9FC6"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MARITIME MOBILE  5.90</w:t>
            </w:r>
          </w:p>
          <w:p w14:paraId="4B7A6CF5"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LAND MOBILE</w:t>
            </w:r>
          </w:p>
          <w:p w14:paraId="32B2E0ED" w14:textId="77777777" w:rsidR="00286B53" w:rsidRPr="00B138EC" w:rsidRDefault="00286B53" w:rsidP="004236C8">
            <w:pPr>
              <w:pStyle w:val="Table0"/>
              <w:keepNext w:val="0"/>
              <w:tabs>
                <w:tab w:val="left" w:pos="540"/>
                <w:tab w:val="left" w:pos="1260"/>
                <w:tab w:val="left" w:pos="1800"/>
              </w:tabs>
              <w:spacing w:line="240" w:lineRule="exact"/>
              <w:rPr>
                <w:rFonts w:cs="Arial"/>
                <w:lang w:eastAsia="ja-JP"/>
              </w:rPr>
            </w:pPr>
          </w:p>
          <w:p w14:paraId="136BA97C" w14:textId="77777777" w:rsidR="00286B53" w:rsidRPr="00B138EC" w:rsidRDefault="00286B53" w:rsidP="004236C8">
            <w:pPr>
              <w:pStyle w:val="Table0"/>
              <w:keepNext w:val="0"/>
              <w:tabs>
                <w:tab w:val="left" w:pos="540"/>
                <w:tab w:val="left" w:pos="1260"/>
                <w:tab w:val="left" w:pos="1800"/>
              </w:tabs>
              <w:spacing w:line="240" w:lineRule="exact"/>
              <w:rPr>
                <w:rFonts w:cs="Arial"/>
                <w:lang w:eastAsia="ja-JP"/>
              </w:rPr>
            </w:pPr>
          </w:p>
          <w:p w14:paraId="2451B52B"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5.92  5.96</w:t>
            </w:r>
          </w:p>
        </w:tc>
        <w:tc>
          <w:tcPr>
            <w:tcW w:w="1883" w:type="dxa"/>
            <w:gridSpan w:val="2"/>
          </w:tcPr>
          <w:p w14:paraId="6D9FF228"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lastRenderedPageBreak/>
              <w:t>FIXED</w:t>
            </w:r>
          </w:p>
          <w:p w14:paraId="2C19E9EF"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MOBILE</w:t>
            </w:r>
          </w:p>
          <w:p w14:paraId="793043F9"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RADIOLOCATION</w:t>
            </w:r>
          </w:p>
          <w:p w14:paraId="4BAC929B"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AERONAUTICAL RADIONAVIGAT</w:t>
            </w:r>
            <w:r w:rsidRPr="00B138EC">
              <w:rPr>
                <w:rFonts w:cs="Arial"/>
              </w:rPr>
              <w:lastRenderedPageBreak/>
              <w:t>ION</w:t>
            </w:r>
          </w:p>
        </w:tc>
        <w:tc>
          <w:tcPr>
            <w:tcW w:w="1883" w:type="dxa"/>
          </w:tcPr>
          <w:p w14:paraId="3681148F"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lastRenderedPageBreak/>
              <w:t>FIXED</w:t>
            </w:r>
          </w:p>
          <w:p w14:paraId="10FE7A09"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MOBILE</w:t>
            </w:r>
          </w:p>
          <w:p w14:paraId="0D9C54B5"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RADIOLOCATION</w:t>
            </w:r>
          </w:p>
          <w:p w14:paraId="416A6863" w14:textId="77777777" w:rsidR="00EA5685" w:rsidRPr="00B138EC" w:rsidRDefault="001A14B7" w:rsidP="00516AF1">
            <w:pPr>
              <w:pStyle w:val="Table0"/>
              <w:keepNext w:val="0"/>
              <w:tabs>
                <w:tab w:val="left" w:pos="230"/>
                <w:tab w:val="left" w:pos="1260"/>
                <w:tab w:val="left" w:pos="1800"/>
              </w:tabs>
              <w:spacing w:line="240" w:lineRule="exact"/>
              <w:ind w:left="230" w:hangingChars="115" w:hanging="230"/>
              <w:outlineLvl w:val="0"/>
              <w:rPr>
                <w:rFonts w:cs="Arial"/>
                <w:b/>
                <w:bCs/>
                <w:kern w:val="28"/>
              </w:rPr>
            </w:pPr>
            <w:r w:rsidRPr="00B138EC">
              <w:rPr>
                <w:rFonts w:cs="Arial"/>
              </w:rPr>
              <w:t>RADIONAVIGATI</w:t>
            </w:r>
            <w:r w:rsidRPr="00B138EC">
              <w:rPr>
                <w:rFonts w:cs="Arial"/>
              </w:rPr>
              <w:lastRenderedPageBreak/>
              <w:t>ON</w:t>
            </w:r>
          </w:p>
          <w:p w14:paraId="2A33867E" w14:textId="77777777" w:rsidR="00286B53" w:rsidRPr="00B138EC" w:rsidRDefault="00286B53" w:rsidP="004236C8">
            <w:pPr>
              <w:pStyle w:val="Table0"/>
              <w:keepNext w:val="0"/>
              <w:tabs>
                <w:tab w:val="left" w:pos="540"/>
                <w:tab w:val="left" w:pos="1260"/>
                <w:tab w:val="left" w:pos="1800"/>
              </w:tabs>
              <w:spacing w:line="240" w:lineRule="exact"/>
              <w:rPr>
                <w:rFonts w:cs="Arial"/>
                <w:lang w:eastAsia="ja-JP"/>
              </w:rPr>
            </w:pPr>
          </w:p>
          <w:p w14:paraId="15BB522A"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5.91</w:t>
            </w:r>
          </w:p>
        </w:tc>
        <w:tc>
          <w:tcPr>
            <w:tcW w:w="1230" w:type="dxa"/>
          </w:tcPr>
          <w:p w14:paraId="4E4BC62F"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lastRenderedPageBreak/>
              <w:t xml:space="preserve">Region 1 only and subject to restrictions on </w:t>
            </w:r>
            <w:r w:rsidRPr="00B138EC">
              <w:rPr>
                <w:rFonts w:cs="Arial"/>
              </w:rPr>
              <w:lastRenderedPageBreak/>
              <w:t>permitted coverage area</w:t>
            </w:r>
          </w:p>
        </w:tc>
      </w:tr>
      <w:tr w:rsidR="00EA5685" w:rsidRPr="00B138EC" w14:paraId="5913BDBC" w14:textId="77777777">
        <w:trPr>
          <w:jc w:val="center"/>
        </w:trPr>
        <w:tc>
          <w:tcPr>
            <w:tcW w:w="1508" w:type="dxa"/>
          </w:tcPr>
          <w:p w14:paraId="0D71E434"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lastRenderedPageBreak/>
              <w:t>2045 – 2065 kHz</w:t>
            </w:r>
          </w:p>
        </w:tc>
        <w:tc>
          <w:tcPr>
            <w:tcW w:w="1883" w:type="dxa"/>
          </w:tcPr>
          <w:p w14:paraId="654C6060"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FIXED</w:t>
            </w:r>
          </w:p>
          <w:p w14:paraId="3E1A39A3"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rPr>
            </w:pPr>
            <w:r w:rsidRPr="00B138EC">
              <w:rPr>
                <w:rFonts w:ascii="Arial" w:hAnsi="Arial" w:cs="Arial"/>
              </w:rPr>
              <w:t>MARITIME MOBILE</w:t>
            </w:r>
          </w:p>
          <w:p w14:paraId="0F21F83C"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rPr>
            </w:pPr>
            <w:r w:rsidRPr="00B138EC">
              <w:rPr>
                <w:rFonts w:ascii="Arial" w:hAnsi="Arial" w:cs="Arial"/>
              </w:rPr>
              <w:t>LAND MOBILE</w:t>
            </w:r>
          </w:p>
          <w:p w14:paraId="253CDD5B" w14:textId="77777777" w:rsidR="00B1039E" w:rsidRPr="00B138EC" w:rsidRDefault="00B1039E" w:rsidP="004236C8">
            <w:pPr>
              <w:pStyle w:val="Table0"/>
              <w:keepNext w:val="0"/>
              <w:tabs>
                <w:tab w:val="left" w:pos="540"/>
                <w:tab w:val="left" w:pos="1260"/>
                <w:tab w:val="left" w:pos="1800"/>
              </w:tabs>
              <w:spacing w:line="240" w:lineRule="exact"/>
              <w:rPr>
                <w:rFonts w:cs="Arial"/>
                <w:lang w:eastAsia="ja-JP"/>
              </w:rPr>
            </w:pPr>
          </w:p>
          <w:p w14:paraId="2B04B172"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5.92</w:t>
            </w:r>
          </w:p>
        </w:tc>
        <w:tc>
          <w:tcPr>
            <w:tcW w:w="3766" w:type="dxa"/>
            <w:gridSpan w:val="3"/>
          </w:tcPr>
          <w:p w14:paraId="6E181D88"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FIXED</w:t>
            </w:r>
          </w:p>
          <w:p w14:paraId="2E31D04F"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MOBILE</w:t>
            </w:r>
          </w:p>
        </w:tc>
        <w:tc>
          <w:tcPr>
            <w:tcW w:w="1230" w:type="dxa"/>
          </w:tcPr>
          <w:p w14:paraId="481141BD"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Region 1 only</w:t>
            </w:r>
          </w:p>
        </w:tc>
      </w:tr>
      <w:tr w:rsidR="00EA5685" w:rsidRPr="00B138EC" w14:paraId="0D455ACE" w14:textId="77777777">
        <w:trPr>
          <w:jc w:val="center"/>
        </w:trPr>
        <w:tc>
          <w:tcPr>
            <w:tcW w:w="1508" w:type="dxa"/>
          </w:tcPr>
          <w:p w14:paraId="6562B979"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2065 – 2107 kHz</w:t>
            </w:r>
          </w:p>
        </w:tc>
        <w:tc>
          <w:tcPr>
            <w:tcW w:w="1883" w:type="dxa"/>
          </w:tcPr>
          <w:p w14:paraId="1772518B"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FIXED</w:t>
            </w:r>
          </w:p>
          <w:p w14:paraId="17AEFB45"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MARITIME MOBILE</w:t>
            </w:r>
          </w:p>
          <w:p w14:paraId="2EEA3B44"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LAND MOBILE</w:t>
            </w:r>
          </w:p>
          <w:p w14:paraId="6AF07831" w14:textId="77777777" w:rsidR="00B1039E" w:rsidRPr="00B138EC" w:rsidRDefault="00B1039E" w:rsidP="004236C8">
            <w:pPr>
              <w:pStyle w:val="Table0"/>
              <w:keepNext w:val="0"/>
              <w:tabs>
                <w:tab w:val="left" w:pos="540"/>
                <w:tab w:val="left" w:pos="1260"/>
                <w:tab w:val="left" w:pos="1800"/>
              </w:tabs>
              <w:spacing w:line="240" w:lineRule="exact"/>
              <w:rPr>
                <w:rFonts w:cs="Arial"/>
                <w:lang w:eastAsia="ja-JP"/>
              </w:rPr>
            </w:pPr>
          </w:p>
          <w:p w14:paraId="263FDD7F"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5.92</w:t>
            </w:r>
          </w:p>
        </w:tc>
        <w:tc>
          <w:tcPr>
            <w:tcW w:w="3766" w:type="dxa"/>
            <w:gridSpan w:val="3"/>
          </w:tcPr>
          <w:p w14:paraId="7B2127FA"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MARITIME MOBILE  5.105</w:t>
            </w:r>
          </w:p>
          <w:p w14:paraId="42078FAA" w14:textId="77777777" w:rsidR="00B1039E" w:rsidRPr="00B138EC" w:rsidRDefault="00B1039E" w:rsidP="004236C8">
            <w:pPr>
              <w:pStyle w:val="Table0"/>
              <w:keepNext w:val="0"/>
              <w:tabs>
                <w:tab w:val="left" w:pos="540"/>
                <w:tab w:val="left" w:pos="1260"/>
                <w:tab w:val="left" w:pos="1800"/>
              </w:tabs>
              <w:spacing w:line="240" w:lineRule="exact"/>
              <w:rPr>
                <w:rFonts w:cs="Arial"/>
                <w:lang w:eastAsia="ja-JP"/>
              </w:rPr>
            </w:pPr>
          </w:p>
          <w:p w14:paraId="371F51B0" w14:textId="77777777" w:rsidR="008A0BE3" w:rsidRPr="00B138EC" w:rsidRDefault="008A0BE3" w:rsidP="004236C8">
            <w:pPr>
              <w:pStyle w:val="Table0"/>
              <w:keepNext w:val="0"/>
              <w:tabs>
                <w:tab w:val="left" w:pos="540"/>
                <w:tab w:val="left" w:pos="1260"/>
                <w:tab w:val="left" w:pos="1800"/>
              </w:tabs>
              <w:spacing w:line="240" w:lineRule="exact"/>
              <w:rPr>
                <w:rFonts w:cs="Arial"/>
                <w:lang w:eastAsia="ja-JP"/>
              </w:rPr>
            </w:pPr>
          </w:p>
          <w:p w14:paraId="478D9A1D" w14:textId="77777777" w:rsidR="008A0BE3" w:rsidRPr="00B138EC" w:rsidRDefault="008A0BE3" w:rsidP="004236C8">
            <w:pPr>
              <w:pStyle w:val="Table0"/>
              <w:keepNext w:val="0"/>
              <w:tabs>
                <w:tab w:val="left" w:pos="540"/>
                <w:tab w:val="left" w:pos="1260"/>
                <w:tab w:val="left" w:pos="1800"/>
              </w:tabs>
              <w:spacing w:line="240" w:lineRule="exact"/>
              <w:rPr>
                <w:rFonts w:cs="Arial"/>
                <w:lang w:eastAsia="ja-JP"/>
              </w:rPr>
            </w:pPr>
          </w:p>
          <w:p w14:paraId="1E5E27D3" w14:textId="77777777" w:rsidR="00BA2617" w:rsidRPr="00B138EC" w:rsidRDefault="00BA2617" w:rsidP="004236C8">
            <w:pPr>
              <w:pStyle w:val="Table0"/>
              <w:keepNext w:val="0"/>
              <w:tabs>
                <w:tab w:val="left" w:pos="540"/>
                <w:tab w:val="left" w:pos="1260"/>
                <w:tab w:val="left" w:pos="1800"/>
              </w:tabs>
              <w:spacing w:line="240" w:lineRule="exact"/>
              <w:rPr>
                <w:rFonts w:cs="Arial"/>
                <w:lang w:eastAsia="ja-JP"/>
              </w:rPr>
            </w:pPr>
          </w:p>
          <w:p w14:paraId="1D2A829A"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5.106</w:t>
            </w:r>
          </w:p>
        </w:tc>
        <w:tc>
          <w:tcPr>
            <w:tcW w:w="1230" w:type="dxa"/>
          </w:tcPr>
          <w:p w14:paraId="02E10339"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6F1AE1CE" w14:textId="77777777">
        <w:trPr>
          <w:jc w:val="center"/>
        </w:trPr>
        <w:tc>
          <w:tcPr>
            <w:tcW w:w="1508" w:type="dxa"/>
          </w:tcPr>
          <w:p w14:paraId="38B9540D"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2107 – 2160 kHz</w:t>
            </w:r>
          </w:p>
        </w:tc>
        <w:tc>
          <w:tcPr>
            <w:tcW w:w="1883" w:type="dxa"/>
          </w:tcPr>
          <w:p w14:paraId="38DA3E92"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FIXED</w:t>
            </w:r>
          </w:p>
          <w:p w14:paraId="279F3903"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MARITIME MOBILE</w:t>
            </w:r>
          </w:p>
          <w:p w14:paraId="225AF6FE"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LAND MOBILE</w:t>
            </w:r>
          </w:p>
          <w:p w14:paraId="16C22C04" w14:textId="77777777" w:rsidR="00B1039E" w:rsidRPr="00B138EC" w:rsidRDefault="00B1039E" w:rsidP="004236C8">
            <w:pPr>
              <w:pStyle w:val="Table0"/>
              <w:keepNext w:val="0"/>
              <w:tabs>
                <w:tab w:val="left" w:pos="540"/>
                <w:tab w:val="left" w:pos="1260"/>
                <w:tab w:val="left" w:pos="1800"/>
              </w:tabs>
              <w:spacing w:line="240" w:lineRule="exact"/>
              <w:rPr>
                <w:rFonts w:cs="Arial"/>
                <w:lang w:eastAsia="ja-JP"/>
              </w:rPr>
            </w:pPr>
          </w:p>
          <w:p w14:paraId="321F62B5"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5.92</w:t>
            </w:r>
          </w:p>
        </w:tc>
        <w:tc>
          <w:tcPr>
            <w:tcW w:w="3766" w:type="dxa"/>
            <w:gridSpan w:val="3"/>
          </w:tcPr>
          <w:p w14:paraId="791A77A4"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FIXED</w:t>
            </w:r>
          </w:p>
          <w:p w14:paraId="076CD022"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MOBILE</w:t>
            </w:r>
          </w:p>
        </w:tc>
        <w:tc>
          <w:tcPr>
            <w:tcW w:w="1230" w:type="dxa"/>
          </w:tcPr>
          <w:p w14:paraId="74795E13"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Region 1 only</w:t>
            </w:r>
          </w:p>
        </w:tc>
      </w:tr>
      <w:tr w:rsidR="00EA5685" w:rsidRPr="00B138EC" w14:paraId="7982C94C" w14:textId="77777777">
        <w:trPr>
          <w:jc w:val="center"/>
        </w:trPr>
        <w:tc>
          <w:tcPr>
            <w:tcW w:w="1508" w:type="dxa"/>
          </w:tcPr>
          <w:p w14:paraId="7555930B"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2170 – 2173.5 kHz</w:t>
            </w:r>
          </w:p>
        </w:tc>
        <w:tc>
          <w:tcPr>
            <w:tcW w:w="5649" w:type="dxa"/>
            <w:gridSpan w:val="4"/>
          </w:tcPr>
          <w:p w14:paraId="6EF70CE5"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w:t>
            </w:r>
          </w:p>
        </w:tc>
        <w:tc>
          <w:tcPr>
            <w:tcW w:w="1230" w:type="dxa"/>
          </w:tcPr>
          <w:p w14:paraId="16B6AFCB"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B1039E" w:rsidRPr="00B138EC" w14:paraId="3CC7720E" w14:textId="77777777">
        <w:trPr>
          <w:jc w:val="center"/>
        </w:trPr>
        <w:tc>
          <w:tcPr>
            <w:tcW w:w="1508" w:type="dxa"/>
          </w:tcPr>
          <w:p w14:paraId="29715E8C" w14:textId="77777777" w:rsidR="00B1039E" w:rsidRPr="00B138EC" w:rsidRDefault="00B1039E"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lang w:eastAsia="ja-JP"/>
              </w:rPr>
              <w:t>2173.5 – 2190.5 kHz</w:t>
            </w:r>
          </w:p>
        </w:tc>
        <w:tc>
          <w:tcPr>
            <w:tcW w:w="5649" w:type="dxa"/>
            <w:gridSpan w:val="4"/>
          </w:tcPr>
          <w:p w14:paraId="7D44F719" w14:textId="77777777" w:rsidR="00B1039E" w:rsidRPr="00B138EC" w:rsidRDefault="00B1039E"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lang w:eastAsia="ja-JP"/>
              </w:rPr>
            </w:pPr>
            <w:r w:rsidRPr="00B138EC">
              <w:rPr>
                <w:rFonts w:cs="Arial"/>
                <w:lang w:eastAsia="ja-JP"/>
              </w:rPr>
              <w:t>MOBILE (distress and calling)</w:t>
            </w:r>
          </w:p>
          <w:p w14:paraId="59C87CE8" w14:textId="77777777" w:rsidR="00BA2617" w:rsidRPr="00B138EC" w:rsidRDefault="00BA2617" w:rsidP="00516AF1">
            <w:pPr>
              <w:pStyle w:val="Table0"/>
              <w:keepNext w:val="0"/>
              <w:tabs>
                <w:tab w:val="left" w:pos="169"/>
                <w:tab w:val="left" w:pos="540"/>
                <w:tab w:val="left" w:pos="1260"/>
                <w:tab w:val="left" w:pos="1800"/>
              </w:tabs>
              <w:spacing w:line="240" w:lineRule="exact"/>
              <w:ind w:left="168" w:hangingChars="84" w:hanging="168"/>
              <w:outlineLvl w:val="0"/>
              <w:rPr>
                <w:rFonts w:cs="Arial"/>
                <w:lang w:eastAsia="ja-JP"/>
              </w:rPr>
            </w:pPr>
          </w:p>
          <w:p w14:paraId="7B6CAFD0" w14:textId="77777777" w:rsidR="00B1039E" w:rsidRPr="00B138EC" w:rsidRDefault="00B1039E" w:rsidP="00516AF1">
            <w:pPr>
              <w:pStyle w:val="Table0"/>
              <w:keepNext w:val="0"/>
              <w:tabs>
                <w:tab w:val="left" w:pos="540"/>
                <w:tab w:val="left" w:pos="1260"/>
                <w:tab w:val="left" w:pos="1800"/>
              </w:tabs>
              <w:spacing w:line="240" w:lineRule="exact"/>
              <w:outlineLvl w:val="0"/>
              <w:rPr>
                <w:rFonts w:cs="Arial"/>
                <w:lang w:eastAsia="ja-JP"/>
              </w:rPr>
            </w:pPr>
            <w:r w:rsidRPr="00B138EC">
              <w:rPr>
                <w:rFonts w:cs="Arial"/>
                <w:lang w:eastAsia="ja-JP"/>
              </w:rPr>
              <w:t>5.108  5.109  5.110  5.111</w:t>
            </w:r>
          </w:p>
        </w:tc>
        <w:tc>
          <w:tcPr>
            <w:tcW w:w="1230" w:type="dxa"/>
          </w:tcPr>
          <w:p w14:paraId="13A1AF1C" w14:textId="77777777" w:rsidR="00B1039E" w:rsidRPr="00B138EC" w:rsidRDefault="00B1039E"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lang w:eastAsia="ja-JP"/>
              </w:rPr>
              <w:t>Distress and calling</w:t>
            </w:r>
          </w:p>
        </w:tc>
      </w:tr>
      <w:tr w:rsidR="00EA5685" w:rsidRPr="00B138EC" w14:paraId="312E8FC0" w14:textId="77777777">
        <w:trPr>
          <w:jc w:val="center"/>
        </w:trPr>
        <w:tc>
          <w:tcPr>
            <w:tcW w:w="1508" w:type="dxa"/>
          </w:tcPr>
          <w:p w14:paraId="4A6F555B"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2190.5 – 2194 kHz</w:t>
            </w:r>
          </w:p>
        </w:tc>
        <w:tc>
          <w:tcPr>
            <w:tcW w:w="5649" w:type="dxa"/>
            <w:gridSpan w:val="4"/>
          </w:tcPr>
          <w:p w14:paraId="2C2A6ED5"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w:t>
            </w:r>
          </w:p>
        </w:tc>
        <w:tc>
          <w:tcPr>
            <w:tcW w:w="1230" w:type="dxa"/>
          </w:tcPr>
          <w:p w14:paraId="72EAB4FF"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62974717" w14:textId="77777777">
        <w:trPr>
          <w:jc w:val="center"/>
        </w:trPr>
        <w:tc>
          <w:tcPr>
            <w:tcW w:w="1508" w:type="dxa"/>
          </w:tcPr>
          <w:p w14:paraId="624D8EFE"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2625 – 2650 kHz</w:t>
            </w:r>
          </w:p>
        </w:tc>
        <w:tc>
          <w:tcPr>
            <w:tcW w:w="1883" w:type="dxa"/>
          </w:tcPr>
          <w:p w14:paraId="547382BC"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MARITIME MOBILE</w:t>
            </w:r>
          </w:p>
          <w:p w14:paraId="6E6B45AE" w14:textId="77777777" w:rsidR="00EA5685" w:rsidRPr="00B138EC" w:rsidRDefault="001A14B7" w:rsidP="00516AF1">
            <w:pPr>
              <w:pStyle w:val="TableTextS5"/>
              <w:keepNext/>
              <w:adjustRightInd/>
              <w:spacing w:before="60" w:after="60" w:line="240" w:lineRule="exact"/>
              <w:ind w:leftChars="11" w:left="166" w:rightChars="26" w:right="57" w:hanging="142"/>
              <w:rPr>
                <w:rFonts w:cs="Arial"/>
                <w:b/>
                <w:bCs/>
                <w:kern w:val="28"/>
              </w:rPr>
            </w:pPr>
            <w:r w:rsidRPr="00B138EC">
              <w:rPr>
                <w:rFonts w:ascii="Arial" w:hAnsi="Arial" w:cs="Arial"/>
              </w:rPr>
              <w:t>MARITIME RADIONAVIGATION</w:t>
            </w:r>
          </w:p>
          <w:p w14:paraId="245D06D2" w14:textId="77777777" w:rsidR="00764E8C" w:rsidRPr="00B138EC" w:rsidRDefault="00764E8C" w:rsidP="004236C8">
            <w:pPr>
              <w:pStyle w:val="Table0"/>
              <w:keepNext w:val="0"/>
              <w:tabs>
                <w:tab w:val="left" w:pos="540"/>
                <w:tab w:val="left" w:pos="1260"/>
                <w:tab w:val="left" w:pos="1800"/>
              </w:tabs>
              <w:spacing w:line="240" w:lineRule="exact"/>
              <w:rPr>
                <w:rFonts w:cs="Arial"/>
                <w:lang w:eastAsia="ja-JP"/>
              </w:rPr>
            </w:pPr>
          </w:p>
          <w:p w14:paraId="1FDB5B44"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5.92</w:t>
            </w:r>
          </w:p>
        </w:tc>
        <w:tc>
          <w:tcPr>
            <w:tcW w:w="3766" w:type="dxa"/>
            <w:gridSpan w:val="3"/>
          </w:tcPr>
          <w:p w14:paraId="3D49034A"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FIXED</w:t>
            </w:r>
          </w:p>
          <w:p w14:paraId="35100194"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MOBILE</w:t>
            </w:r>
          </w:p>
        </w:tc>
        <w:tc>
          <w:tcPr>
            <w:tcW w:w="1230" w:type="dxa"/>
          </w:tcPr>
          <w:p w14:paraId="4219607C"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Region 1 only</w:t>
            </w:r>
          </w:p>
        </w:tc>
      </w:tr>
      <w:tr w:rsidR="00EA5685" w:rsidRPr="00B138EC" w14:paraId="6FD37306" w14:textId="77777777">
        <w:trPr>
          <w:jc w:val="center"/>
        </w:trPr>
        <w:tc>
          <w:tcPr>
            <w:tcW w:w="1508" w:type="dxa"/>
          </w:tcPr>
          <w:p w14:paraId="608F3996"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4000 – 4063 kHz</w:t>
            </w:r>
          </w:p>
        </w:tc>
        <w:tc>
          <w:tcPr>
            <w:tcW w:w="5649" w:type="dxa"/>
            <w:gridSpan w:val="4"/>
          </w:tcPr>
          <w:p w14:paraId="71A10F79"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FIXED</w:t>
            </w:r>
          </w:p>
          <w:p w14:paraId="4ADB88F2"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5.127</w:t>
            </w:r>
          </w:p>
          <w:p w14:paraId="63218CA5" w14:textId="77777777" w:rsidR="00764E8C" w:rsidRPr="00B138EC" w:rsidRDefault="00764E8C" w:rsidP="004236C8">
            <w:pPr>
              <w:pStyle w:val="Table0"/>
              <w:keepNext w:val="0"/>
              <w:tabs>
                <w:tab w:val="left" w:pos="540"/>
                <w:tab w:val="left" w:pos="1260"/>
                <w:tab w:val="left" w:pos="1800"/>
              </w:tabs>
              <w:spacing w:line="240" w:lineRule="exact"/>
              <w:rPr>
                <w:rFonts w:cs="Arial"/>
                <w:lang w:eastAsia="ja-JP"/>
              </w:rPr>
            </w:pPr>
          </w:p>
          <w:p w14:paraId="191D82E4"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5.126</w:t>
            </w:r>
          </w:p>
        </w:tc>
        <w:tc>
          <w:tcPr>
            <w:tcW w:w="1230" w:type="dxa"/>
          </w:tcPr>
          <w:p w14:paraId="1C331C5A"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6F908F05" w14:textId="77777777">
        <w:trPr>
          <w:jc w:val="center"/>
        </w:trPr>
        <w:tc>
          <w:tcPr>
            <w:tcW w:w="1508" w:type="dxa"/>
          </w:tcPr>
          <w:p w14:paraId="1DF08E37"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4063 – 4438 kHz</w:t>
            </w:r>
          </w:p>
        </w:tc>
        <w:tc>
          <w:tcPr>
            <w:tcW w:w="5649" w:type="dxa"/>
            <w:gridSpan w:val="4"/>
          </w:tcPr>
          <w:p w14:paraId="308C9026"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5.79A  5.109  5.110  5.130  5.131  5.132</w:t>
            </w:r>
          </w:p>
          <w:p w14:paraId="1B82D62D" w14:textId="77777777" w:rsidR="00764E8C" w:rsidRPr="00B138EC" w:rsidRDefault="00764E8C" w:rsidP="004236C8">
            <w:pPr>
              <w:pStyle w:val="Table0"/>
              <w:keepNext w:val="0"/>
              <w:tabs>
                <w:tab w:val="left" w:pos="540"/>
                <w:tab w:val="left" w:pos="1260"/>
                <w:tab w:val="left" w:pos="1800"/>
              </w:tabs>
              <w:spacing w:line="240" w:lineRule="exact"/>
              <w:rPr>
                <w:rFonts w:cs="Arial"/>
                <w:lang w:eastAsia="ja-JP"/>
              </w:rPr>
            </w:pPr>
          </w:p>
          <w:p w14:paraId="055F440F"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5.128</w:t>
            </w:r>
          </w:p>
        </w:tc>
        <w:tc>
          <w:tcPr>
            <w:tcW w:w="1230" w:type="dxa"/>
          </w:tcPr>
          <w:p w14:paraId="32C2A068"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6865C00E" w14:textId="77777777">
        <w:trPr>
          <w:jc w:val="center"/>
        </w:trPr>
        <w:tc>
          <w:tcPr>
            <w:tcW w:w="1508" w:type="dxa"/>
          </w:tcPr>
          <w:p w14:paraId="17CB9979"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 xml:space="preserve">6200 – 6525 </w:t>
            </w:r>
            <w:r w:rsidRPr="00B138EC">
              <w:rPr>
                <w:rFonts w:cs="Arial"/>
              </w:rPr>
              <w:lastRenderedPageBreak/>
              <w:t>kHz</w:t>
            </w:r>
          </w:p>
        </w:tc>
        <w:tc>
          <w:tcPr>
            <w:tcW w:w="5649" w:type="dxa"/>
            <w:gridSpan w:val="4"/>
          </w:tcPr>
          <w:p w14:paraId="78CB64BC"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lastRenderedPageBreak/>
              <w:t>MARITIME MOBILE  5.109  5.110  5.130  5.132</w:t>
            </w:r>
          </w:p>
          <w:p w14:paraId="2DE47FD4" w14:textId="77777777" w:rsidR="00764E8C" w:rsidRPr="00B138EC" w:rsidRDefault="00764E8C" w:rsidP="004236C8">
            <w:pPr>
              <w:pStyle w:val="Table0"/>
              <w:keepNext w:val="0"/>
              <w:tabs>
                <w:tab w:val="left" w:pos="540"/>
                <w:tab w:val="left" w:pos="1260"/>
                <w:tab w:val="left" w:pos="1800"/>
              </w:tabs>
              <w:spacing w:line="240" w:lineRule="exact"/>
              <w:rPr>
                <w:rFonts w:cs="Arial"/>
                <w:lang w:eastAsia="ja-JP"/>
              </w:rPr>
            </w:pPr>
          </w:p>
          <w:p w14:paraId="3208A17D"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5.137</w:t>
            </w:r>
          </w:p>
        </w:tc>
        <w:tc>
          <w:tcPr>
            <w:tcW w:w="1230" w:type="dxa"/>
          </w:tcPr>
          <w:p w14:paraId="1027F81A"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lastRenderedPageBreak/>
              <w:t xml:space="preserve">No </w:t>
            </w:r>
            <w:r w:rsidRPr="00B138EC">
              <w:rPr>
                <w:rFonts w:cs="Arial"/>
              </w:rPr>
              <w:lastRenderedPageBreak/>
              <w:t>constraints</w:t>
            </w:r>
          </w:p>
        </w:tc>
      </w:tr>
      <w:tr w:rsidR="00EA5685" w:rsidRPr="00B138EC" w14:paraId="7E86E60D" w14:textId="77777777">
        <w:trPr>
          <w:jc w:val="center"/>
        </w:trPr>
        <w:tc>
          <w:tcPr>
            <w:tcW w:w="1508" w:type="dxa"/>
          </w:tcPr>
          <w:p w14:paraId="2285C549"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lastRenderedPageBreak/>
              <w:t>8100 – 8195 kHz</w:t>
            </w:r>
          </w:p>
        </w:tc>
        <w:tc>
          <w:tcPr>
            <w:tcW w:w="5649" w:type="dxa"/>
            <w:gridSpan w:val="4"/>
          </w:tcPr>
          <w:p w14:paraId="00EE4017"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FIXED</w:t>
            </w:r>
          </w:p>
          <w:p w14:paraId="4F1D592B"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w:t>
            </w:r>
          </w:p>
        </w:tc>
        <w:tc>
          <w:tcPr>
            <w:tcW w:w="1230" w:type="dxa"/>
          </w:tcPr>
          <w:p w14:paraId="33F2A3E9"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2993AB2F" w14:textId="77777777">
        <w:trPr>
          <w:jc w:val="center"/>
        </w:trPr>
        <w:tc>
          <w:tcPr>
            <w:tcW w:w="1508" w:type="dxa"/>
          </w:tcPr>
          <w:p w14:paraId="18347AB5"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8195 – 8815 kHz</w:t>
            </w:r>
          </w:p>
        </w:tc>
        <w:tc>
          <w:tcPr>
            <w:tcW w:w="5649" w:type="dxa"/>
            <w:gridSpan w:val="4"/>
          </w:tcPr>
          <w:p w14:paraId="30544081"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5.109  5.110  5.132  5.145</w:t>
            </w:r>
          </w:p>
          <w:p w14:paraId="2B3B6B08" w14:textId="77777777" w:rsidR="00A102C2" w:rsidRPr="00B138EC" w:rsidRDefault="00A102C2" w:rsidP="004236C8">
            <w:pPr>
              <w:pStyle w:val="Table0"/>
              <w:keepNext w:val="0"/>
              <w:tabs>
                <w:tab w:val="left" w:pos="540"/>
                <w:tab w:val="left" w:pos="1260"/>
                <w:tab w:val="left" w:pos="1800"/>
              </w:tabs>
              <w:spacing w:line="240" w:lineRule="exact"/>
              <w:rPr>
                <w:rFonts w:cs="Arial"/>
                <w:lang w:eastAsia="ja-JP"/>
              </w:rPr>
            </w:pPr>
          </w:p>
          <w:p w14:paraId="2185E767"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5.111</w:t>
            </w:r>
          </w:p>
        </w:tc>
        <w:tc>
          <w:tcPr>
            <w:tcW w:w="1230" w:type="dxa"/>
          </w:tcPr>
          <w:p w14:paraId="290B1790"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0CF9B4F1" w14:textId="77777777">
        <w:trPr>
          <w:jc w:val="center"/>
        </w:trPr>
        <w:tc>
          <w:tcPr>
            <w:tcW w:w="1508" w:type="dxa"/>
          </w:tcPr>
          <w:p w14:paraId="211AE293"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12230 – 13200 kHz</w:t>
            </w:r>
          </w:p>
        </w:tc>
        <w:tc>
          <w:tcPr>
            <w:tcW w:w="5649" w:type="dxa"/>
            <w:gridSpan w:val="4"/>
          </w:tcPr>
          <w:p w14:paraId="1F72D33B"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5.109  5.110  5.132  5.145</w:t>
            </w:r>
          </w:p>
        </w:tc>
        <w:tc>
          <w:tcPr>
            <w:tcW w:w="1230" w:type="dxa"/>
          </w:tcPr>
          <w:p w14:paraId="131E5042"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5C1D1ED2" w14:textId="77777777">
        <w:trPr>
          <w:jc w:val="center"/>
        </w:trPr>
        <w:tc>
          <w:tcPr>
            <w:tcW w:w="1508" w:type="dxa"/>
          </w:tcPr>
          <w:p w14:paraId="629F4788"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16360 – 17410 kHz</w:t>
            </w:r>
          </w:p>
        </w:tc>
        <w:tc>
          <w:tcPr>
            <w:tcW w:w="5649" w:type="dxa"/>
            <w:gridSpan w:val="4"/>
          </w:tcPr>
          <w:p w14:paraId="13881F46"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5.109  5.110  5.132  5.145</w:t>
            </w:r>
          </w:p>
        </w:tc>
        <w:tc>
          <w:tcPr>
            <w:tcW w:w="1230" w:type="dxa"/>
          </w:tcPr>
          <w:p w14:paraId="6824855D"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20FC87FD" w14:textId="77777777">
        <w:trPr>
          <w:jc w:val="center"/>
        </w:trPr>
        <w:tc>
          <w:tcPr>
            <w:tcW w:w="1508" w:type="dxa"/>
          </w:tcPr>
          <w:p w14:paraId="6434368D"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18780 – 18900 kHz</w:t>
            </w:r>
          </w:p>
        </w:tc>
        <w:tc>
          <w:tcPr>
            <w:tcW w:w="5649" w:type="dxa"/>
            <w:gridSpan w:val="4"/>
          </w:tcPr>
          <w:p w14:paraId="421DBE60"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w:t>
            </w:r>
          </w:p>
        </w:tc>
        <w:tc>
          <w:tcPr>
            <w:tcW w:w="1230" w:type="dxa"/>
          </w:tcPr>
          <w:p w14:paraId="0A1D4C15"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60C1C7BA" w14:textId="77777777">
        <w:trPr>
          <w:jc w:val="center"/>
        </w:trPr>
        <w:tc>
          <w:tcPr>
            <w:tcW w:w="1508" w:type="dxa"/>
          </w:tcPr>
          <w:p w14:paraId="12F9BDE5"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19680 – 19800 kHz</w:t>
            </w:r>
          </w:p>
        </w:tc>
        <w:tc>
          <w:tcPr>
            <w:tcW w:w="5649" w:type="dxa"/>
            <w:gridSpan w:val="4"/>
          </w:tcPr>
          <w:p w14:paraId="11F6AA86"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5.132</w:t>
            </w:r>
          </w:p>
        </w:tc>
        <w:tc>
          <w:tcPr>
            <w:tcW w:w="1230" w:type="dxa"/>
          </w:tcPr>
          <w:p w14:paraId="3EF8903A"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72EB9175" w14:textId="77777777">
        <w:trPr>
          <w:jc w:val="center"/>
        </w:trPr>
        <w:tc>
          <w:tcPr>
            <w:tcW w:w="1508" w:type="dxa"/>
          </w:tcPr>
          <w:p w14:paraId="05180F6D"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22000 – 22855 kHz</w:t>
            </w:r>
          </w:p>
        </w:tc>
        <w:tc>
          <w:tcPr>
            <w:tcW w:w="5649" w:type="dxa"/>
            <w:gridSpan w:val="4"/>
          </w:tcPr>
          <w:p w14:paraId="07148ECF"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5.132</w:t>
            </w:r>
          </w:p>
          <w:p w14:paraId="3AB7563E" w14:textId="77777777" w:rsidR="00A102C2" w:rsidRPr="00B138EC" w:rsidRDefault="00A102C2" w:rsidP="004236C8">
            <w:pPr>
              <w:pStyle w:val="Table0"/>
              <w:keepNext w:val="0"/>
              <w:tabs>
                <w:tab w:val="left" w:pos="540"/>
                <w:tab w:val="left" w:pos="1260"/>
                <w:tab w:val="left" w:pos="1800"/>
              </w:tabs>
              <w:spacing w:line="240" w:lineRule="exact"/>
              <w:rPr>
                <w:rFonts w:cs="Arial"/>
                <w:lang w:eastAsia="ja-JP"/>
              </w:rPr>
            </w:pPr>
          </w:p>
          <w:p w14:paraId="26746776"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5.156</w:t>
            </w:r>
          </w:p>
        </w:tc>
        <w:tc>
          <w:tcPr>
            <w:tcW w:w="1230" w:type="dxa"/>
          </w:tcPr>
          <w:p w14:paraId="5AB1D2A9"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64F03DD4" w14:textId="77777777">
        <w:trPr>
          <w:jc w:val="center"/>
        </w:trPr>
        <w:tc>
          <w:tcPr>
            <w:tcW w:w="1508" w:type="dxa"/>
          </w:tcPr>
          <w:p w14:paraId="52381D34"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25070 – 25210 kHz</w:t>
            </w:r>
          </w:p>
        </w:tc>
        <w:tc>
          <w:tcPr>
            <w:tcW w:w="5649" w:type="dxa"/>
            <w:gridSpan w:val="4"/>
          </w:tcPr>
          <w:p w14:paraId="4DC53CB7"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w:t>
            </w:r>
          </w:p>
        </w:tc>
        <w:tc>
          <w:tcPr>
            <w:tcW w:w="1230" w:type="dxa"/>
          </w:tcPr>
          <w:p w14:paraId="22B716BE"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EA5685" w:rsidRPr="00B138EC" w14:paraId="679C6E44" w14:textId="77777777">
        <w:trPr>
          <w:jc w:val="center"/>
        </w:trPr>
        <w:tc>
          <w:tcPr>
            <w:tcW w:w="1508" w:type="dxa"/>
          </w:tcPr>
          <w:p w14:paraId="6F80E0CE"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26100 – 26175 kHz</w:t>
            </w:r>
          </w:p>
        </w:tc>
        <w:tc>
          <w:tcPr>
            <w:tcW w:w="5649" w:type="dxa"/>
            <w:gridSpan w:val="4"/>
          </w:tcPr>
          <w:p w14:paraId="3E3D232A"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5.132</w:t>
            </w:r>
          </w:p>
        </w:tc>
        <w:tc>
          <w:tcPr>
            <w:tcW w:w="1230" w:type="dxa"/>
          </w:tcPr>
          <w:p w14:paraId="4A7AE47D"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No constraints</w:t>
            </w:r>
          </w:p>
        </w:tc>
      </w:tr>
      <w:tr w:rsidR="00A102C2" w:rsidRPr="00B138EC" w14:paraId="59FC075A" w14:textId="77777777" w:rsidTr="00A102C2">
        <w:trPr>
          <w:jc w:val="center"/>
        </w:trPr>
        <w:tc>
          <w:tcPr>
            <w:tcW w:w="1508" w:type="dxa"/>
          </w:tcPr>
          <w:p w14:paraId="773F2541" w14:textId="77777777" w:rsidR="00A102C2" w:rsidRPr="00B138EC" w:rsidRDefault="00A102C2"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15</w:t>
            </w:r>
            <w:r w:rsidRPr="00B138EC">
              <w:rPr>
                <w:rFonts w:cs="Arial"/>
                <w:lang w:eastAsia="ja-JP"/>
              </w:rPr>
              <w:t>4</w:t>
            </w:r>
            <w:r w:rsidRPr="00B138EC">
              <w:rPr>
                <w:rFonts w:cs="Arial"/>
              </w:rPr>
              <w:t xml:space="preserve"> – 156.4875 MHz</w:t>
            </w:r>
          </w:p>
        </w:tc>
        <w:tc>
          <w:tcPr>
            <w:tcW w:w="1883" w:type="dxa"/>
          </w:tcPr>
          <w:p w14:paraId="4C8526CC" w14:textId="77777777" w:rsidR="00A102C2" w:rsidRPr="00B138EC" w:rsidRDefault="00A102C2" w:rsidP="00516AF1">
            <w:pPr>
              <w:pStyle w:val="Table0"/>
              <w:keepNext w:val="0"/>
              <w:tabs>
                <w:tab w:val="left" w:pos="169"/>
                <w:tab w:val="left" w:pos="1260"/>
                <w:tab w:val="left" w:pos="1800"/>
              </w:tabs>
              <w:spacing w:line="240" w:lineRule="exact"/>
              <w:ind w:left="168" w:hangingChars="84" w:hanging="168"/>
              <w:outlineLvl w:val="0"/>
              <w:rPr>
                <w:rFonts w:cs="Arial"/>
                <w:b/>
                <w:bCs/>
                <w:kern w:val="28"/>
              </w:rPr>
            </w:pPr>
            <w:r w:rsidRPr="00B138EC">
              <w:rPr>
                <w:rFonts w:cs="Arial"/>
              </w:rPr>
              <w:t>FIXED</w:t>
            </w:r>
          </w:p>
          <w:p w14:paraId="2B2E4770" w14:textId="77777777" w:rsidR="00A102C2" w:rsidRPr="00B138EC" w:rsidRDefault="00A102C2" w:rsidP="00516AF1">
            <w:pPr>
              <w:pStyle w:val="Table0"/>
              <w:keepNext w:val="0"/>
              <w:tabs>
                <w:tab w:val="left" w:pos="169"/>
                <w:tab w:val="left" w:pos="1260"/>
                <w:tab w:val="left" w:pos="1800"/>
              </w:tabs>
              <w:spacing w:after="160" w:line="240" w:lineRule="exact"/>
              <w:ind w:left="168" w:hangingChars="84" w:hanging="168"/>
              <w:outlineLvl w:val="0"/>
              <w:rPr>
                <w:rFonts w:cs="Arial"/>
                <w:b/>
                <w:bCs/>
                <w:kern w:val="28"/>
                <w:lang w:eastAsia="ja-JP"/>
              </w:rPr>
            </w:pPr>
            <w:r w:rsidRPr="00B138EC">
              <w:rPr>
                <w:rFonts w:cs="Arial"/>
              </w:rPr>
              <w:t>MOBILE except aeronautical mobile (R)</w:t>
            </w:r>
          </w:p>
          <w:p w14:paraId="297759AC" w14:textId="77777777" w:rsidR="005D6C70" w:rsidRPr="00B138EC" w:rsidRDefault="005D6C70" w:rsidP="004236C8">
            <w:pPr>
              <w:pStyle w:val="Table0"/>
              <w:keepNext w:val="0"/>
              <w:tabs>
                <w:tab w:val="left" w:pos="540"/>
                <w:tab w:val="left" w:pos="1260"/>
                <w:tab w:val="left" w:pos="1800"/>
              </w:tabs>
              <w:spacing w:line="240" w:lineRule="exact"/>
              <w:rPr>
                <w:rFonts w:cs="Arial"/>
                <w:lang w:eastAsia="ja-JP"/>
              </w:rPr>
            </w:pPr>
          </w:p>
          <w:p w14:paraId="62B7E7FC" w14:textId="77777777" w:rsidR="00A102C2" w:rsidRPr="00B138EC" w:rsidRDefault="00A102C2" w:rsidP="004236C8">
            <w:pPr>
              <w:pStyle w:val="Table0"/>
              <w:keepNext w:val="0"/>
              <w:tabs>
                <w:tab w:val="left" w:pos="540"/>
                <w:tab w:val="left" w:pos="1260"/>
                <w:tab w:val="left" w:pos="1800"/>
              </w:tabs>
              <w:spacing w:line="240" w:lineRule="exact"/>
              <w:rPr>
                <w:rFonts w:cs="Arial"/>
                <w:lang w:eastAsia="ja-JP"/>
              </w:rPr>
            </w:pPr>
            <w:r w:rsidRPr="00B138EC">
              <w:rPr>
                <w:rFonts w:cs="Arial"/>
              </w:rPr>
              <w:t>5.226</w:t>
            </w:r>
            <w:r w:rsidRPr="00B138EC">
              <w:rPr>
                <w:rFonts w:cs="Arial"/>
                <w:lang w:eastAsia="ja-JP"/>
              </w:rPr>
              <w:t xml:space="preserve">  5.A114</w:t>
            </w:r>
          </w:p>
        </w:tc>
        <w:tc>
          <w:tcPr>
            <w:tcW w:w="1834" w:type="dxa"/>
          </w:tcPr>
          <w:p w14:paraId="444B99D8" w14:textId="77777777" w:rsidR="00A102C2" w:rsidRPr="00B138EC" w:rsidRDefault="00A102C2"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lang w:eastAsia="ja-JP"/>
              </w:rPr>
            </w:pPr>
            <w:r w:rsidRPr="00B138EC">
              <w:rPr>
                <w:rFonts w:cs="Arial"/>
              </w:rPr>
              <w:t>FIXED</w:t>
            </w:r>
          </w:p>
          <w:p w14:paraId="2359D181" w14:textId="77777777" w:rsidR="00A102C2" w:rsidRPr="00B138EC" w:rsidRDefault="00A102C2"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lang w:eastAsia="ja-JP"/>
              </w:rPr>
            </w:pPr>
            <w:r w:rsidRPr="00B138EC">
              <w:rPr>
                <w:rFonts w:cs="Arial"/>
              </w:rPr>
              <w:t>MOBILE</w:t>
            </w:r>
          </w:p>
          <w:p w14:paraId="47C71A21" w14:textId="77777777" w:rsidR="005D6C70" w:rsidRPr="00B138EC" w:rsidRDefault="005D6C70" w:rsidP="00516AF1">
            <w:pPr>
              <w:pStyle w:val="Table0"/>
              <w:keepNext w:val="0"/>
              <w:tabs>
                <w:tab w:val="left" w:pos="129"/>
                <w:tab w:val="left" w:pos="540"/>
                <w:tab w:val="left" w:pos="1260"/>
                <w:tab w:val="left" w:pos="1800"/>
              </w:tabs>
              <w:spacing w:line="240" w:lineRule="exact"/>
              <w:ind w:left="128" w:hangingChars="64" w:hanging="128"/>
              <w:outlineLvl w:val="0"/>
              <w:rPr>
                <w:rFonts w:cs="Arial"/>
                <w:lang w:eastAsia="ja-JP"/>
              </w:rPr>
            </w:pPr>
          </w:p>
          <w:p w14:paraId="3C423CC7" w14:textId="77777777" w:rsidR="005D6C70" w:rsidRPr="00B138EC" w:rsidRDefault="005D6C70" w:rsidP="004236C8">
            <w:pPr>
              <w:pStyle w:val="Table0"/>
              <w:keepNext w:val="0"/>
              <w:tabs>
                <w:tab w:val="left" w:pos="540"/>
                <w:tab w:val="left" w:pos="1260"/>
                <w:tab w:val="left" w:pos="1800"/>
              </w:tabs>
              <w:spacing w:line="240" w:lineRule="exact"/>
              <w:rPr>
                <w:rFonts w:cs="Arial"/>
                <w:lang w:eastAsia="ja-JP"/>
              </w:rPr>
            </w:pPr>
          </w:p>
          <w:p w14:paraId="5422817F" w14:textId="77777777" w:rsidR="005D6C70" w:rsidRPr="00B138EC" w:rsidRDefault="005D6C70" w:rsidP="004236C8">
            <w:pPr>
              <w:pStyle w:val="Table0"/>
              <w:keepNext w:val="0"/>
              <w:tabs>
                <w:tab w:val="left" w:pos="540"/>
                <w:tab w:val="left" w:pos="1260"/>
                <w:tab w:val="left" w:pos="1800"/>
              </w:tabs>
              <w:spacing w:line="240" w:lineRule="exact"/>
              <w:rPr>
                <w:rFonts w:cs="Arial"/>
                <w:lang w:eastAsia="ja-JP"/>
              </w:rPr>
            </w:pPr>
          </w:p>
          <w:p w14:paraId="4ACED1DB" w14:textId="77777777" w:rsidR="00A102C2" w:rsidRPr="00B138EC" w:rsidRDefault="00A102C2" w:rsidP="004236C8">
            <w:pPr>
              <w:pStyle w:val="Table0"/>
              <w:keepNext w:val="0"/>
              <w:tabs>
                <w:tab w:val="left" w:pos="540"/>
                <w:tab w:val="left" w:pos="1260"/>
                <w:tab w:val="left" w:pos="1800"/>
              </w:tabs>
              <w:spacing w:line="240" w:lineRule="exact"/>
              <w:rPr>
                <w:rFonts w:cs="Arial"/>
              </w:rPr>
            </w:pPr>
            <w:r w:rsidRPr="00B138EC">
              <w:rPr>
                <w:rFonts w:cs="Arial"/>
              </w:rPr>
              <w:t>5.226</w:t>
            </w:r>
          </w:p>
        </w:tc>
        <w:tc>
          <w:tcPr>
            <w:tcW w:w="1932" w:type="dxa"/>
            <w:gridSpan w:val="2"/>
          </w:tcPr>
          <w:p w14:paraId="7B55ADE6" w14:textId="77777777" w:rsidR="00A102C2" w:rsidRPr="00B138EC" w:rsidRDefault="00A102C2" w:rsidP="00516AF1">
            <w:pPr>
              <w:pStyle w:val="Table0"/>
              <w:keepNext w:val="0"/>
              <w:tabs>
                <w:tab w:val="left" w:pos="138"/>
                <w:tab w:val="left" w:pos="540"/>
                <w:tab w:val="left" w:pos="1260"/>
                <w:tab w:val="left" w:pos="1800"/>
              </w:tabs>
              <w:spacing w:line="240" w:lineRule="exact"/>
              <w:ind w:left="138" w:hangingChars="69" w:hanging="138"/>
              <w:outlineLvl w:val="0"/>
              <w:rPr>
                <w:rFonts w:cs="Arial"/>
                <w:b/>
                <w:bCs/>
                <w:kern w:val="28"/>
                <w:lang w:eastAsia="ja-JP"/>
              </w:rPr>
            </w:pPr>
            <w:r w:rsidRPr="00B138EC">
              <w:rPr>
                <w:rFonts w:cs="Arial"/>
              </w:rPr>
              <w:t>FIXED</w:t>
            </w:r>
          </w:p>
          <w:p w14:paraId="20FD4D9D" w14:textId="77777777" w:rsidR="00A102C2" w:rsidRPr="00B138EC" w:rsidRDefault="00A102C2" w:rsidP="00516AF1">
            <w:pPr>
              <w:pStyle w:val="Table0"/>
              <w:keepNext w:val="0"/>
              <w:tabs>
                <w:tab w:val="left" w:pos="138"/>
                <w:tab w:val="left" w:pos="540"/>
                <w:tab w:val="left" w:pos="1260"/>
                <w:tab w:val="left" w:pos="1800"/>
              </w:tabs>
              <w:spacing w:line="240" w:lineRule="exact"/>
              <w:ind w:left="138" w:hangingChars="69" w:hanging="138"/>
              <w:outlineLvl w:val="0"/>
              <w:rPr>
                <w:rFonts w:cs="Arial"/>
                <w:b/>
                <w:bCs/>
                <w:kern w:val="28"/>
              </w:rPr>
            </w:pPr>
            <w:r w:rsidRPr="00B138EC">
              <w:rPr>
                <w:rFonts w:cs="Arial"/>
              </w:rPr>
              <w:t>MOBILE</w:t>
            </w:r>
          </w:p>
          <w:p w14:paraId="309739A8" w14:textId="77777777" w:rsidR="00A102C2" w:rsidRPr="00B138EC" w:rsidRDefault="00A102C2" w:rsidP="004236C8">
            <w:pPr>
              <w:pStyle w:val="Table0"/>
              <w:keepNext w:val="0"/>
              <w:tabs>
                <w:tab w:val="left" w:pos="540"/>
                <w:tab w:val="left" w:pos="1260"/>
                <w:tab w:val="left" w:pos="1800"/>
              </w:tabs>
              <w:spacing w:line="240" w:lineRule="exact"/>
              <w:rPr>
                <w:rFonts w:cs="Arial"/>
                <w:lang w:eastAsia="ja-JP"/>
              </w:rPr>
            </w:pPr>
          </w:p>
          <w:p w14:paraId="348BAFA8" w14:textId="77777777" w:rsidR="008A0BE3" w:rsidRPr="00B138EC" w:rsidRDefault="008A0BE3" w:rsidP="004236C8">
            <w:pPr>
              <w:pStyle w:val="Table0"/>
              <w:keepNext w:val="0"/>
              <w:tabs>
                <w:tab w:val="left" w:pos="540"/>
                <w:tab w:val="left" w:pos="1260"/>
                <w:tab w:val="left" w:pos="1800"/>
              </w:tabs>
              <w:spacing w:line="240" w:lineRule="exact"/>
              <w:rPr>
                <w:rFonts w:cs="Arial"/>
                <w:lang w:eastAsia="ja-JP"/>
              </w:rPr>
            </w:pPr>
          </w:p>
          <w:p w14:paraId="6DDEA0C3" w14:textId="77777777" w:rsidR="005D6C70" w:rsidRPr="00B138EC" w:rsidRDefault="005D6C70" w:rsidP="004236C8">
            <w:pPr>
              <w:pStyle w:val="Table0"/>
              <w:keepNext w:val="0"/>
              <w:tabs>
                <w:tab w:val="left" w:pos="540"/>
                <w:tab w:val="left" w:pos="1260"/>
                <w:tab w:val="left" w:pos="1800"/>
              </w:tabs>
              <w:spacing w:line="240" w:lineRule="exact"/>
              <w:rPr>
                <w:rFonts w:cs="Arial"/>
                <w:lang w:eastAsia="ja-JP"/>
              </w:rPr>
            </w:pPr>
          </w:p>
          <w:p w14:paraId="10CA45CA" w14:textId="77777777" w:rsidR="00A102C2" w:rsidRPr="00B138EC" w:rsidRDefault="00A102C2" w:rsidP="00516AF1">
            <w:pPr>
              <w:spacing w:before="60" w:after="60" w:line="240" w:lineRule="exact"/>
              <w:rPr>
                <w:rFonts w:cs="Arial"/>
                <w:sz w:val="20"/>
                <w:szCs w:val="20"/>
              </w:rPr>
            </w:pPr>
            <w:r w:rsidRPr="00B138EC">
              <w:rPr>
                <w:rFonts w:cs="Arial"/>
                <w:sz w:val="20"/>
                <w:szCs w:val="20"/>
              </w:rPr>
              <w:t>5.226</w:t>
            </w:r>
            <w:r w:rsidRPr="00B138EC">
              <w:rPr>
                <w:rFonts w:cs="Arial"/>
                <w:sz w:val="20"/>
                <w:szCs w:val="20"/>
                <w:lang w:eastAsia="ja-JP"/>
              </w:rPr>
              <w:t xml:space="preserve">  5.A114</w:t>
            </w:r>
          </w:p>
        </w:tc>
        <w:tc>
          <w:tcPr>
            <w:tcW w:w="1230" w:type="dxa"/>
          </w:tcPr>
          <w:p w14:paraId="3AE40E0E" w14:textId="77777777" w:rsidR="00A102C2" w:rsidRPr="00B138EC" w:rsidRDefault="00A102C2"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Operation protected by footnote 5.226</w:t>
            </w:r>
          </w:p>
        </w:tc>
      </w:tr>
      <w:tr w:rsidR="00EA5685" w:rsidRPr="00B138EC" w14:paraId="77647E9A" w14:textId="77777777">
        <w:trPr>
          <w:jc w:val="center"/>
        </w:trPr>
        <w:tc>
          <w:tcPr>
            <w:tcW w:w="1508" w:type="dxa"/>
          </w:tcPr>
          <w:p w14:paraId="34B2E07D" w14:textId="77777777" w:rsidR="00EA5685" w:rsidRPr="00B138EC" w:rsidRDefault="000E249C"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rPr>
              <w:t>156.4875</w:t>
            </w:r>
            <w:r w:rsidR="001A14B7" w:rsidRPr="00B138EC">
              <w:rPr>
                <w:rFonts w:cs="Arial"/>
              </w:rPr>
              <w:t xml:space="preserve"> – 156.5625 MHz</w:t>
            </w:r>
          </w:p>
          <w:p w14:paraId="4D5AD840" w14:textId="77777777" w:rsidR="00E41326" w:rsidRPr="00B138EC" w:rsidRDefault="00E41326"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lang w:eastAsia="ja-JP"/>
              </w:rPr>
              <w:t>(CH10, 70, 11)</w:t>
            </w:r>
          </w:p>
        </w:tc>
        <w:tc>
          <w:tcPr>
            <w:tcW w:w="5649" w:type="dxa"/>
            <w:gridSpan w:val="4"/>
          </w:tcPr>
          <w:p w14:paraId="3126FBF9"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(distress and calling via DSC)</w:t>
            </w:r>
          </w:p>
          <w:p w14:paraId="3F9D4870" w14:textId="77777777" w:rsidR="00A102C2" w:rsidRPr="00B138EC" w:rsidRDefault="00A102C2" w:rsidP="004236C8">
            <w:pPr>
              <w:pStyle w:val="Table0"/>
              <w:keepNext w:val="0"/>
              <w:tabs>
                <w:tab w:val="left" w:pos="540"/>
                <w:tab w:val="left" w:pos="1260"/>
                <w:tab w:val="left" w:pos="1800"/>
              </w:tabs>
              <w:spacing w:line="240" w:lineRule="exact"/>
              <w:jc w:val="both"/>
              <w:outlineLvl w:val="5"/>
              <w:rPr>
                <w:rFonts w:cs="Arial"/>
                <w:lang w:eastAsia="ja-JP"/>
              </w:rPr>
            </w:pPr>
          </w:p>
          <w:p w14:paraId="0FF0C762" w14:textId="77777777" w:rsidR="00BA2617" w:rsidRPr="00B138EC" w:rsidRDefault="00BA2617" w:rsidP="004236C8">
            <w:pPr>
              <w:pStyle w:val="Table0"/>
              <w:keepNext w:val="0"/>
              <w:tabs>
                <w:tab w:val="left" w:pos="540"/>
                <w:tab w:val="left" w:pos="1260"/>
                <w:tab w:val="left" w:pos="1800"/>
              </w:tabs>
              <w:spacing w:line="240" w:lineRule="exact"/>
              <w:jc w:val="both"/>
              <w:outlineLvl w:val="5"/>
              <w:rPr>
                <w:rFonts w:cs="Arial"/>
                <w:lang w:eastAsia="ja-JP"/>
              </w:rPr>
            </w:pPr>
          </w:p>
          <w:p w14:paraId="231DB426" w14:textId="77777777" w:rsidR="004A4E4E" w:rsidRPr="00B138EC" w:rsidRDefault="004A4E4E" w:rsidP="004236C8">
            <w:pPr>
              <w:pStyle w:val="Table0"/>
              <w:keepNext w:val="0"/>
              <w:tabs>
                <w:tab w:val="left" w:pos="540"/>
                <w:tab w:val="left" w:pos="1260"/>
                <w:tab w:val="left" w:pos="1800"/>
              </w:tabs>
              <w:spacing w:line="240" w:lineRule="exact"/>
              <w:jc w:val="both"/>
              <w:outlineLvl w:val="5"/>
              <w:rPr>
                <w:rFonts w:cs="Arial"/>
                <w:lang w:eastAsia="ja-JP"/>
              </w:rPr>
            </w:pPr>
          </w:p>
          <w:p w14:paraId="4594DC76" w14:textId="77777777" w:rsidR="004A4E4E" w:rsidRPr="00B138EC" w:rsidRDefault="004A4E4E" w:rsidP="004236C8">
            <w:pPr>
              <w:pStyle w:val="Table0"/>
              <w:keepNext w:val="0"/>
              <w:tabs>
                <w:tab w:val="left" w:pos="540"/>
                <w:tab w:val="left" w:pos="1260"/>
                <w:tab w:val="left" w:pos="1800"/>
              </w:tabs>
              <w:spacing w:line="240" w:lineRule="exact"/>
              <w:jc w:val="both"/>
              <w:outlineLvl w:val="5"/>
              <w:rPr>
                <w:rFonts w:cs="Arial"/>
                <w:lang w:eastAsia="ja-JP"/>
              </w:rPr>
            </w:pPr>
          </w:p>
          <w:p w14:paraId="7ADA7FB8" w14:textId="77777777" w:rsidR="004A4E4E" w:rsidRPr="00B138EC" w:rsidRDefault="004A4E4E" w:rsidP="004236C8">
            <w:pPr>
              <w:pStyle w:val="Table0"/>
              <w:keepNext w:val="0"/>
              <w:tabs>
                <w:tab w:val="left" w:pos="540"/>
                <w:tab w:val="left" w:pos="1260"/>
                <w:tab w:val="left" w:pos="1800"/>
              </w:tabs>
              <w:spacing w:line="240" w:lineRule="exact"/>
              <w:jc w:val="both"/>
              <w:outlineLvl w:val="5"/>
              <w:rPr>
                <w:rFonts w:cs="Arial"/>
                <w:lang w:eastAsia="ja-JP"/>
              </w:rPr>
            </w:pPr>
          </w:p>
          <w:p w14:paraId="2B62A26B" w14:textId="77777777" w:rsidR="00EA5685" w:rsidRPr="00B138EC" w:rsidRDefault="001A14B7" w:rsidP="004236C8">
            <w:pPr>
              <w:pStyle w:val="Table0"/>
              <w:keepNext w:val="0"/>
              <w:tabs>
                <w:tab w:val="left" w:pos="540"/>
                <w:tab w:val="left" w:pos="1260"/>
                <w:tab w:val="left" w:pos="1800"/>
              </w:tabs>
              <w:spacing w:line="240" w:lineRule="exact"/>
              <w:jc w:val="both"/>
              <w:outlineLvl w:val="5"/>
              <w:rPr>
                <w:rFonts w:cs="Arial"/>
              </w:rPr>
            </w:pPr>
            <w:r w:rsidRPr="00B138EC">
              <w:rPr>
                <w:rFonts w:cs="Arial"/>
              </w:rPr>
              <w:t>5.111  5.226  5.227</w:t>
            </w:r>
          </w:p>
        </w:tc>
        <w:tc>
          <w:tcPr>
            <w:tcW w:w="1230" w:type="dxa"/>
          </w:tcPr>
          <w:p w14:paraId="01FD9DFE"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rPr>
              <w:t>No constraints</w:t>
            </w:r>
            <w:r w:rsidR="00A41D33" w:rsidRPr="00B138EC">
              <w:rPr>
                <w:rFonts w:cs="Arial" w:hint="eastAsia"/>
                <w:lang w:eastAsia="ja-JP"/>
              </w:rPr>
              <w:t xml:space="preserve"> for CH70</w:t>
            </w:r>
          </w:p>
          <w:p w14:paraId="79A2D8CF" w14:textId="77777777" w:rsidR="00A41D33" w:rsidRPr="00B138EC" w:rsidRDefault="004A4E4E"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hint="eastAsia"/>
                <w:lang w:eastAsia="ja-JP"/>
              </w:rPr>
              <w:t>CH10 and CH11 are protected by footnote 5.227</w:t>
            </w:r>
          </w:p>
        </w:tc>
      </w:tr>
      <w:tr w:rsidR="00EA5685" w:rsidRPr="00B138EC" w14:paraId="5EA1F933" w14:textId="77777777">
        <w:trPr>
          <w:jc w:val="center"/>
        </w:trPr>
        <w:tc>
          <w:tcPr>
            <w:tcW w:w="1508" w:type="dxa"/>
          </w:tcPr>
          <w:p w14:paraId="6559BF06"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156.5625 – 156.7625 MHz</w:t>
            </w:r>
          </w:p>
        </w:tc>
        <w:tc>
          <w:tcPr>
            <w:tcW w:w="1883" w:type="dxa"/>
          </w:tcPr>
          <w:p w14:paraId="3F02245E"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b/>
                <w:bCs/>
                <w:kern w:val="28"/>
              </w:rPr>
            </w:pPr>
            <w:r w:rsidRPr="00B138EC">
              <w:rPr>
                <w:rFonts w:cs="Arial"/>
              </w:rPr>
              <w:t>FIXED</w:t>
            </w:r>
          </w:p>
          <w:p w14:paraId="503A0629"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b/>
                <w:bCs/>
                <w:kern w:val="28"/>
              </w:rPr>
            </w:pPr>
            <w:r w:rsidRPr="00B138EC">
              <w:rPr>
                <w:rFonts w:cs="Arial"/>
              </w:rPr>
              <w:t>MOBILE except aeronautical mobile (R)</w:t>
            </w:r>
          </w:p>
          <w:p w14:paraId="5D0B2ED5" w14:textId="77777777" w:rsidR="00A102C2" w:rsidRPr="00B138EC" w:rsidRDefault="00A102C2" w:rsidP="004236C8">
            <w:pPr>
              <w:pStyle w:val="Table0"/>
              <w:keepNext w:val="0"/>
              <w:tabs>
                <w:tab w:val="left" w:pos="540"/>
                <w:tab w:val="left" w:pos="1260"/>
                <w:tab w:val="left" w:pos="1800"/>
              </w:tabs>
              <w:spacing w:line="240" w:lineRule="exact"/>
              <w:rPr>
                <w:rFonts w:cs="Arial"/>
                <w:lang w:eastAsia="ja-JP"/>
              </w:rPr>
            </w:pPr>
          </w:p>
          <w:p w14:paraId="1110765A"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5.226</w:t>
            </w:r>
          </w:p>
        </w:tc>
        <w:tc>
          <w:tcPr>
            <w:tcW w:w="3766" w:type="dxa"/>
            <w:gridSpan w:val="3"/>
          </w:tcPr>
          <w:p w14:paraId="3F990D6C"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FIXED</w:t>
            </w:r>
          </w:p>
          <w:p w14:paraId="6DA4C0F2"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kern w:val="28"/>
              </w:rPr>
            </w:pPr>
            <w:r w:rsidRPr="00B138EC">
              <w:rPr>
                <w:rFonts w:cs="Arial"/>
              </w:rPr>
              <w:t>MOBILE</w:t>
            </w:r>
          </w:p>
          <w:p w14:paraId="648B0683" w14:textId="77777777" w:rsidR="00A102C2" w:rsidRPr="00B138EC" w:rsidRDefault="00A102C2" w:rsidP="004236C8">
            <w:pPr>
              <w:pStyle w:val="Table0"/>
              <w:keepNext w:val="0"/>
              <w:tabs>
                <w:tab w:val="left" w:pos="540"/>
                <w:tab w:val="left" w:pos="1260"/>
                <w:tab w:val="left" w:pos="1800"/>
              </w:tabs>
              <w:spacing w:line="240" w:lineRule="exact"/>
              <w:rPr>
                <w:rFonts w:cs="Arial"/>
                <w:lang w:eastAsia="ja-JP"/>
              </w:rPr>
            </w:pPr>
          </w:p>
          <w:p w14:paraId="4485C082" w14:textId="77777777" w:rsidR="008A0BE3" w:rsidRPr="00B138EC" w:rsidRDefault="008A0BE3" w:rsidP="004236C8">
            <w:pPr>
              <w:pStyle w:val="Table0"/>
              <w:keepNext w:val="0"/>
              <w:tabs>
                <w:tab w:val="left" w:pos="540"/>
                <w:tab w:val="left" w:pos="1260"/>
                <w:tab w:val="left" w:pos="1800"/>
              </w:tabs>
              <w:spacing w:line="240" w:lineRule="exact"/>
              <w:rPr>
                <w:rFonts w:cs="Arial"/>
                <w:lang w:eastAsia="ja-JP"/>
              </w:rPr>
            </w:pPr>
          </w:p>
          <w:p w14:paraId="5A370ACD" w14:textId="77777777" w:rsidR="00EA5685" w:rsidRPr="00B138EC" w:rsidRDefault="001A14B7" w:rsidP="00516AF1">
            <w:pPr>
              <w:pStyle w:val="Table0"/>
              <w:keepNext w:val="0"/>
              <w:tabs>
                <w:tab w:val="left" w:pos="540"/>
                <w:tab w:val="left" w:pos="1260"/>
                <w:tab w:val="left" w:pos="1800"/>
              </w:tabs>
              <w:spacing w:before="240" w:line="240" w:lineRule="exact"/>
              <w:rPr>
                <w:rFonts w:cs="Arial"/>
                <w:b/>
                <w:bCs/>
                <w:kern w:val="28"/>
              </w:rPr>
            </w:pPr>
            <w:r w:rsidRPr="00B138EC">
              <w:rPr>
                <w:rFonts w:cs="Arial"/>
              </w:rPr>
              <w:t>5.225  5.226</w:t>
            </w:r>
          </w:p>
        </w:tc>
        <w:tc>
          <w:tcPr>
            <w:tcW w:w="1230" w:type="dxa"/>
          </w:tcPr>
          <w:p w14:paraId="0CA63092" w14:textId="77777777" w:rsidR="00EA5685" w:rsidRPr="00B138EC" w:rsidRDefault="001A14B7"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t>Operation protected by footnote 5.226</w:t>
            </w:r>
          </w:p>
        </w:tc>
      </w:tr>
      <w:tr w:rsidR="000E249C" w:rsidRPr="00B138EC" w14:paraId="6CB81BBB" w14:textId="77777777" w:rsidTr="00516AF1">
        <w:trPr>
          <w:trHeight w:val="709"/>
          <w:jc w:val="center"/>
        </w:trPr>
        <w:tc>
          <w:tcPr>
            <w:tcW w:w="1508" w:type="dxa"/>
          </w:tcPr>
          <w:p w14:paraId="06E20128" w14:textId="77777777" w:rsidR="000E249C" w:rsidRPr="00B138EC" w:rsidRDefault="000E249C"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rPr>
              <w:t>156.7625 – 156.7875</w:t>
            </w:r>
            <w:r w:rsidR="00477617" w:rsidRPr="00B138EC">
              <w:rPr>
                <w:rFonts w:cs="Arial"/>
              </w:rPr>
              <w:t xml:space="preserve"> MHz</w:t>
            </w:r>
          </w:p>
          <w:p w14:paraId="27531707" w14:textId="77777777" w:rsidR="00E41326" w:rsidRPr="00B138EC" w:rsidRDefault="00E41326"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lang w:eastAsia="ja-JP"/>
              </w:rPr>
              <w:lastRenderedPageBreak/>
              <w:t>(CH75)</w:t>
            </w:r>
          </w:p>
        </w:tc>
        <w:tc>
          <w:tcPr>
            <w:tcW w:w="1883" w:type="dxa"/>
          </w:tcPr>
          <w:p w14:paraId="39A72390" w14:textId="77777777" w:rsidR="000E249C" w:rsidRPr="00B138EC" w:rsidRDefault="000E249C" w:rsidP="00516AF1">
            <w:pPr>
              <w:pStyle w:val="Table0"/>
              <w:keepNext w:val="0"/>
              <w:tabs>
                <w:tab w:val="left" w:pos="169"/>
                <w:tab w:val="left" w:pos="1260"/>
                <w:tab w:val="left" w:pos="1800"/>
              </w:tabs>
              <w:spacing w:line="240" w:lineRule="exact"/>
              <w:ind w:left="168" w:hangingChars="84" w:hanging="168"/>
              <w:outlineLvl w:val="0"/>
              <w:rPr>
                <w:rFonts w:cs="Arial"/>
              </w:rPr>
            </w:pPr>
            <w:r w:rsidRPr="00B138EC">
              <w:rPr>
                <w:rFonts w:cs="Arial"/>
                <w:color w:val="000000"/>
              </w:rPr>
              <w:lastRenderedPageBreak/>
              <w:t>MARI</w:t>
            </w:r>
            <w:r w:rsidRPr="00B138EC">
              <w:rPr>
                <w:rFonts w:cs="Arial"/>
              </w:rPr>
              <w:t>TIME MOBILE</w:t>
            </w:r>
          </w:p>
          <w:p w14:paraId="5C0C11BE" w14:textId="77777777" w:rsidR="000E249C"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color w:val="000000"/>
                <w:lang w:eastAsia="ja-JP"/>
              </w:rPr>
            </w:pPr>
            <w:r w:rsidRPr="00B138EC">
              <w:rPr>
                <w:rFonts w:cs="Arial"/>
              </w:rPr>
              <w:t>Mobile</w:t>
            </w:r>
            <w:r w:rsidRPr="00B138EC">
              <w:rPr>
                <w:rFonts w:cs="Arial"/>
                <w:color w:val="000000"/>
              </w:rPr>
              <w:t xml:space="preserve">-satellite </w:t>
            </w:r>
            <w:r w:rsidRPr="00B138EC">
              <w:rPr>
                <w:rFonts w:cs="Arial"/>
                <w:color w:val="000000"/>
              </w:rPr>
              <w:lastRenderedPageBreak/>
              <w:t>(Earth-to-space)</w:t>
            </w:r>
          </w:p>
          <w:p w14:paraId="56119C56" w14:textId="77777777" w:rsidR="004236C8" w:rsidRPr="00B138EC" w:rsidRDefault="004236C8" w:rsidP="00516AF1">
            <w:pPr>
              <w:pStyle w:val="Table0"/>
              <w:keepNext w:val="0"/>
              <w:tabs>
                <w:tab w:val="left" w:pos="169"/>
                <w:tab w:val="left" w:pos="1260"/>
                <w:tab w:val="left" w:pos="1800"/>
              </w:tabs>
              <w:spacing w:line="240" w:lineRule="exact"/>
              <w:ind w:left="168" w:hangingChars="84" w:hanging="168"/>
              <w:outlineLvl w:val="0"/>
              <w:rPr>
                <w:rFonts w:cs="Arial"/>
                <w:color w:val="000000"/>
                <w:lang w:eastAsia="ja-JP"/>
              </w:rPr>
            </w:pPr>
          </w:p>
          <w:p w14:paraId="7CA761CF" w14:textId="77777777" w:rsidR="004236C8" w:rsidRPr="00B138EC" w:rsidRDefault="004236C8" w:rsidP="00516AF1">
            <w:pPr>
              <w:pStyle w:val="Table0"/>
              <w:keepNext w:val="0"/>
              <w:tabs>
                <w:tab w:val="left" w:pos="169"/>
                <w:tab w:val="left" w:pos="1260"/>
                <w:tab w:val="left" w:pos="1800"/>
              </w:tabs>
              <w:spacing w:line="240" w:lineRule="exact"/>
              <w:ind w:left="168" w:hangingChars="84" w:hanging="168"/>
              <w:outlineLvl w:val="0"/>
              <w:rPr>
                <w:rFonts w:cs="Arial"/>
                <w:color w:val="000000"/>
                <w:lang w:eastAsia="ja-JP"/>
              </w:rPr>
            </w:pPr>
          </w:p>
          <w:p w14:paraId="3C6048D9" w14:textId="77777777" w:rsidR="000E249C" w:rsidRPr="00B138EC" w:rsidRDefault="000E249C" w:rsidP="00516AF1">
            <w:pPr>
              <w:pStyle w:val="Table0"/>
              <w:keepNext w:val="0"/>
              <w:tabs>
                <w:tab w:val="left" w:pos="540"/>
                <w:tab w:val="left" w:pos="1260"/>
                <w:tab w:val="left" w:pos="1800"/>
              </w:tabs>
              <w:spacing w:line="240" w:lineRule="exact"/>
              <w:outlineLvl w:val="0"/>
              <w:rPr>
                <w:rFonts w:cs="Arial"/>
              </w:rPr>
            </w:pPr>
            <w:r w:rsidRPr="00B138EC">
              <w:rPr>
                <w:rStyle w:val="Artref"/>
                <w:rFonts w:cs="Arial"/>
              </w:rPr>
              <w:t>5.111</w:t>
            </w:r>
            <w:r w:rsidRPr="00B138EC">
              <w:rPr>
                <w:rFonts w:cs="Arial"/>
              </w:rPr>
              <w:t xml:space="preserve">  </w:t>
            </w:r>
            <w:r w:rsidRPr="00B138EC">
              <w:rPr>
                <w:rStyle w:val="Artref"/>
                <w:rFonts w:cs="Arial"/>
              </w:rPr>
              <w:t xml:space="preserve">5.226 </w:t>
            </w:r>
            <w:r w:rsidRPr="00B138EC">
              <w:rPr>
                <w:rFonts w:cs="Arial"/>
              </w:rPr>
              <w:t> 5.G110</w:t>
            </w:r>
            <w:r w:rsidRPr="00B138EC">
              <w:rPr>
                <w:rFonts w:cs="Arial"/>
                <w:color w:val="000000"/>
              </w:rPr>
              <w:tab/>
            </w:r>
            <w:r w:rsidRPr="00B138EC">
              <w:rPr>
                <w:rFonts w:cs="Arial"/>
                <w:color w:val="000000"/>
              </w:rPr>
              <w:tab/>
              <w:t>(Ch 75)</w:t>
            </w:r>
          </w:p>
        </w:tc>
        <w:tc>
          <w:tcPr>
            <w:tcW w:w="1883" w:type="dxa"/>
            <w:gridSpan w:val="2"/>
          </w:tcPr>
          <w:p w14:paraId="54D7700B" w14:textId="77777777" w:rsidR="000E249C" w:rsidRPr="00B138EC" w:rsidRDefault="000E249C" w:rsidP="00516AF1">
            <w:pPr>
              <w:pStyle w:val="Table0"/>
              <w:keepNext w:val="0"/>
              <w:tabs>
                <w:tab w:val="left" w:pos="129"/>
                <w:tab w:val="left" w:pos="540"/>
                <w:tab w:val="left" w:pos="1260"/>
                <w:tab w:val="left" w:pos="1800"/>
              </w:tabs>
              <w:spacing w:line="240" w:lineRule="exact"/>
              <w:ind w:left="128" w:hangingChars="64" w:hanging="128"/>
              <w:outlineLvl w:val="0"/>
              <w:rPr>
                <w:rFonts w:cs="Arial"/>
              </w:rPr>
            </w:pPr>
            <w:r w:rsidRPr="00B138EC">
              <w:rPr>
                <w:rFonts w:cs="Arial"/>
                <w:color w:val="000000"/>
              </w:rPr>
              <w:lastRenderedPageBreak/>
              <w:t>MARITI</w:t>
            </w:r>
            <w:r w:rsidRPr="00B138EC">
              <w:rPr>
                <w:rFonts w:cs="Arial"/>
              </w:rPr>
              <w:t>ME MOBILE</w:t>
            </w:r>
          </w:p>
          <w:p w14:paraId="67F22D36" w14:textId="77777777" w:rsidR="000E249C" w:rsidRPr="00B138EC" w:rsidRDefault="00E41326"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lang w:eastAsia="ja-JP"/>
              </w:rPr>
            </w:pPr>
            <w:r w:rsidRPr="00B138EC">
              <w:rPr>
                <w:rFonts w:cs="Arial"/>
              </w:rPr>
              <w:t>MOBILE-</w:t>
            </w:r>
            <w:r w:rsidRPr="00B138EC">
              <w:rPr>
                <w:rFonts w:cs="Arial"/>
              </w:rPr>
              <w:lastRenderedPageBreak/>
              <w:t>SATEL</w:t>
            </w:r>
            <w:r w:rsidRPr="00B138EC">
              <w:rPr>
                <w:rFonts w:eastAsiaTheme="minorEastAsia" w:cs="Arial"/>
                <w:color w:val="000000"/>
                <w:lang w:eastAsia="ja-JP"/>
              </w:rPr>
              <w:t>LITE</w:t>
            </w:r>
            <w:r w:rsidR="001A14B7" w:rsidRPr="00B138EC">
              <w:rPr>
                <w:rFonts w:cs="Arial"/>
                <w:color w:val="000000"/>
              </w:rPr>
              <w:t xml:space="preserve"> (Earth-to-space)</w:t>
            </w:r>
          </w:p>
          <w:p w14:paraId="50BD5AF1" w14:textId="77777777" w:rsidR="004236C8" w:rsidRPr="00B138EC" w:rsidRDefault="004236C8"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lang w:eastAsia="ja-JP"/>
              </w:rPr>
            </w:pPr>
          </w:p>
          <w:p w14:paraId="0B569FBA" w14:textId="77777777" w:rsidR="000E249C" w:rsidRPr="00B138EC" w:rsidRDefault="000E249C" w:rsidP="00516AF1">
            <w:pPr>
              <w:pStyle w:val="Table0"/>
              <w:keepNext w:val="0"/>
              <w:tabs>
                <w:tab w:val="left" w:pos="540"/>
                <w:tab w:val="left" w:pos="1260"/>
                <w:tab w:val="left" w:pos="1800"/>
              </w:tabs>
              <w:spacing w:line="240" w:lineRule="exact"/>
              <w:outlineLvl w:val="0"/>
              <w:rPr>
                <w:rFonts w:cs="Arial"/>
              </w:rPr>
            </w:pPr>
            <w:r w:rsidRPr="00B138EC">
              <w:rPr>
                <w:rStyle w:val="Artref"/>
                <w:rFonts w:cs="Arial"/>
              </w:rPr>
              <w:t>5.111</w:t>
            </w:r>
            <w:r w:rsidRPr="00B138EC">
              <w:rPr>
                <w:rFonts w:cs="Arial"/>
              </w:rPr>
              <w:t xml:space="preserve">  </w:t>
            </w:r>
            <w:r w:rsidRPr="00B138EC">
              <w:rPr>
                <w:rStyle w:val="Artref"/>
                <w:rFonts w:cs="Arial"/>
              </w:rPr>
              <w:t xml:space="preserve">5.226 </w:t>
            </w:r>
            <w:r w:rsidRPr="00B138EC">
              <w:rPr>
                <w:rFonts w:cs="Arial"/>
              </w:rPr>
              <w:t xml:space="preserve"> 5.G110</w:t>
            </w:r>
            <w:r w:rsidRPr="00B138EC">
              <w:rPr>
                <w:rFonts w:cs="Arial"/>
                <w:color w:val="000000"/>
              </w:rPr>
              <w:tab/>
            </w:r>
            <w:r w:rsidRPr="00B138EC">
              <w:rPr>
                <w:rFonts w:cs="Arial"/>
                <w:color w:val="000000"/>
              </w:rPr>
              <w:tab/>
            </w:r>
            <w:r w:rsidRPr="00B138EC">
              <w:rPr>
                <w:rFonts w:cs="Arial"/>
                <w:color w:val="000000"/>
              </w:rPr>
              <w:tab/>
              <w:t>(Ch 75)</w:t>
            </w:r>
          </w:p>
        </w:tc>
        <w:tc>
          <w:tcPr>
            <w:tcW w:w="1883" w:type="dxa"/>
          </w:tcPr>
          <w:p w14:paraId="153A63B0" w14:textId="77777777" w:rsidR="000E249C" w:rsidRPr="00B138EC" w:rsidRDefault="000E249C" w:rsidP="00516AF1">
            <w:pPr>
              <w:pStyle w:val="Table0"/>
              <w:keepNext w:val="0"/>
              <w:tabs>
                <w:tab w:val="left" w:pos="138"/>
                <w:tab w:val="left" w:pos="540"/>
                <w:tab w:val="left" w:pos="1260"/>
                <w:tab w:val="left" w:pos="1800"/>
              </w:tabs>
              <w:spacing w:line="240" w:lineRule="exact"/>
              <w:ind w:left="138" w:hangingChars="69" w:hanging="138"/>
              <w:outlineLvl w:val="0"/>
              <w:rPr>
                <w:rFonts w:cs="Arial"/>
              </w:rPr>
            </w:pPr>
            <w:r w:rsidRPr="00B138EC">
              <w:rPr>
                <w:rFonts w:cs="Arial"/>
                <w:color w:val="000000"/>
              </w:rPr>
              <w:lastRenderedPageBreak/>
              <w:t>MAR</w:t>
            </w:r>
            <w:r w:rsidRPr="00B138EC">
              <w:rPr>
                <w:rFonts w:cs="Arial"/>
              </w:rPr>
              <w:t>ITIME MOBILE</w:t>
            </w:r>
          </w:p>
          <w:p w14:paraId="7C0F047E" w14:textId="77777777" w:rsidR="000E249C"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lang w:eastAsia="ja-JP"/>
              </w:rPr>
            </w:pPr>
            <w:r w:rsidRPr="00B138EC">
              <w:rPr>
                <w:rFonts w:cs="Arial"/>
              </w:rPr>
              <w:t xml:space="preserve">Mobile-satellite </w:t>
            </w:r>
            <w:r w:rsidRPr="00B138EC">
              <w:rPr>
                <w:rFonts w:cs="Arial"/>
              </w:rPr>
              <w:lastRenderedPageBreak/>
              <w:t>(Earth-</w:t>
            </w:r>
            <w:r w:rsidRPr="00B138EC">
              <w:rPr>
                <w:rFonts w:cs="Arial"/>
                <w:color w:val="000000"/>
              </w:rPr>
              <w:t>to-space)</w:t>
            </w:r>
          </w:p>
          <w:p w14:paraId="672C4065" w14:textId="77777777" w:rsidR="004236C8" w:rsidRPr="00B138EC" w:rsidRDefault="004236C8"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lang w:eastAsia="ja-JP"/>
              </w:rPr>
            </w:pPr>
          </w:p>
          <w:p w14:paraId="27AF4ED1" w14:textId="77777777" w:rsidR="004236C8" w:rsidRPr="00B138EC" w:rsidRDefault="004236C8"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lang w:eastAsia="ja-JP"/>
              </w:rPr>
            </w:pPr>
          </w:p>
          <w:p w14:paraId="0B6F5F87" w14:textId="77777777" w:rsidR="000E249C" w:rsidRPr="00B138EC" w:rsidRDefault="000E249C" w:rsidP="00516AF1">
            <w:pPr>
              <w:pStyle w:val="Table0"/>
              <w:keepNext w:val="0"/>
              <w:tabs>
                <w:tab w:val="left" w:pos="540"/>
                <w:tab w:val="left" w:pos="1260"/>
                <w:tab w:val="left" w:pos="1800"/>
              </w:tabs>
              <w:spacing w:line="240" w:lineRule="exact"/>
              <w:outlineLvl w:val="0"/>
              <w:rPr>
                <w:rFonts w:cs="Arial"/>
              </w:rPr>
            </w:pPr>
            <w:r w:rsidRPr="00B138EC">
              <w:rPr>
                <w:rStyle w:val="Artref"/>
                <w:rFonts w:cs="Arial"/>
              </w:rPr>
              <w:t>5.111</w:t>
            </w:r>
            <w:r w:rsidRPr="00B138EC">
              <w:rPr>
                <w:rFonts w:cs="Arial"/>
              </w:rPr>
              <w:t xml:space="preserve">  </w:t>
            </w:r>
            <w:r w:rsidRPr="00B138EC">
              <w:rPr>
                <w:rStyle w:val="Artref"/>
                <w:rFonts w:cs="Arial"/>
              </w:rPr>
              <w:t xml:space="preserve">5.226 </w:t>
            </w:r>
            <w:r w:rsidRPr="00B138EC">
              <w:rPr>
                <w:rFonts w:cs="Arial"/>
              </w:rPr>
              <w:t xml:space="preserve"> 5.G110</w:t>
            </w:r>
            <w:r w:rsidRPr="00B138EC">
              <w:rPr>
                <w:rFonts w:cs="Arial"/>
                <w:color w:val="000000"/>
              </w:rPr>
              <w:tab/>
            </w:r>
            <w:r w:rsidRPr="00B138EC">
              <w:rPr>
                <w:rFonts w:cs="Arial"/>
                <w:color w:val="000000"/>
              </w:rPr>
              <w:tab/>
            </w:r>
            <w:r w:rsidRPr="00B138EC">
              <w:rPr>
                <w:rFonts w:cs="Arial"/>
                <w:color w:val="000000"/>
              </w:rPr>
              <w:tab/>
              <w:t>(Ch 75)</w:t>
            </w:r>
          </w:p>
        </w:tc>
        <w:tc>
          <w:tcPr>
            <w:tcW w:w="1230" w:type="dxa"/>
          </w:tcPr>
          <w:p w14:paraId="4AB068FA" w14:textId="77777777" w:rsidR="000E249C" w:rsidRPr="00B138EC" w:rsidRDefault="004A4E4E" w:rsidP="004236C8">
            <w:pPr>
              <w:pStyle w:val="Table0"/>
              <w:keepNext w:val="0"/>
              <w:tabs>
                <w:tab w:val="left" w:pos="540"/>
                <w:tab w:val="left" w:pos="1260"/>
                <w:tab w:val="left" w:pos="1800"/>
              </w:tabs>
              <w:spacing w:line="240" w:lineRule="exact"/>
              <w:jc w:val="center"/>
              <w:outlineLvl w:val="0"/>
              <w:rPr>
                <w:rFonts w:cs="Arial"/>
              </w:rPr>
            </w:pPr>
            <w:r w:rsidRPr="00B138EC">
              <w:rPr>
                <w:rFonts w:cs="Arial"/>
              </w:rPr>
              <w:lastRenderedPageBreak/>
              <w:t xml:space="preserve">Operation protected by footnote </w:t>
            </w:r>
            <w:r w:rsidRPr="00B138EC">
              <w:rPr>
                <w:rFonts w:cs="Arial"/>
              </w:rPr>
              <w:lastRenderedPageBreak/>
              <w:t>5.226</w:t>
            </w:r>
          </w:p>
        </w:tc>
      </w:tr>
      <w:tr w:rsidR="00EA5685" w:rsidRPr="00B138EC" w14:paraId="51FC76AB" w14:textId="77777777">
        <w:trPr>
          <w:jc w:val="center"/>
        </w:trPr>
        <w:tc>
          <w:tcPr>
            <w:tcW w:w="1508" w:type="dxa"/>
          </w:tcPr>
          <w:p w14:paraId="6E0CB7C3" w14:textId="77777777" w:rsidR="00EA5685" w:rsidRPr="00B138EC" w:rsidRDefault="000E249C"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rPr>
              <w:lastRenderedPageBreak/>
              <w:t>156.7</w:t>
            </w:r>
            <w:r w:rsidR="00E41326" w:rsidRPr="00B138EC">
              <w:rPr>
                <w:rFonts w:cs="Arial"/>
                <w:lang w:eastAsia="ja-JP"/>
              </w:rPr>
              <w:t>875</w:t>
            </w:r>
            <w:r w:rsidR="001A14B7" w:rsidRPr="00B138EC">
              <w:rPr>
                <w:rFonts w:cs="Arial"/>
              </w:rPr>
              <w:t xml:space="preserve"> – 156.</w:t>
            </w:r>
            <w:r w:rsidR="00477617" w:rsidRPr="00B138EC">
              <w:rPr>
                <w:rFonts w:cs="Arial"/>
              </w:rPr>
              <w:t>8125</w:t>
            </w:r>
            <w:r w:rsidR="001A14B7" w:rsidRPr="00B138EC">
              <w:rPr>
                <w:rFonts w:cs="Arial"/>
              </w:rPr>
              <w:t xml:space="preserve"> MHz</w:t>
            </w:r>
          </w:p>
          <w:p w14:paraId="78F2A427" w14:textId="77777777" w:rsidR="00E41326" w:rsidRPr="00B138EC" w:rsidRDefault="00E41326" w:rsidP="004236C8">
            <w:pPr>
              <w:pStyle w:val="Table0"/>
              <w:keepNext w:val="0"/>
              <w:tabs>
                <w:tab w:val="left" w:pos="540"/>
                <w:tab w:val="left" w:pos="1260"/>
                <w:tab w:val="left" w:pos="1800"/>
              </w:tabs>
              <w:spacing w:line="240" w:lineRule="exact"/>
              <w:jc w:val="center"/>
              <w:outlineLvl w:val="0"/>
              <w:rPr>
                <w:rFonts w:cs="Arial"/>
                <w:lang w:eastAsia="ja-JP"/>
              </w:rPr>
            </w:pPr>
            <w:r w:rsidRPr="00B138EC">
              <w:rPr>
                <w:rFonts w:cs="Arial"/>
                <w:lang w:eastAsia="ja-JP"/>
              </w:rPr>
              <w:t>(CH16)</w:t>
            </w:r>
          </w:p>
        </w:tc>
        <w:tc>
          <w:tcPr>
            <w:tcW w:w="5649" w:type="dxa"/>
            <w:gridSpan w:val="4"/>
          </w:tcPr>
          <w:p w14:paraId="0F90772A"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MOBILE (distress and calling)</w:t>
            </w:r>
          </w:p>
          <w:p w14:paraId="343837A3" w14:textId="77777777" w:rsidR="00E41326" w:rsidRPr="00B138EC" w:rsidRDefault="00E41326" w:rsidP="004236C8">
            <w:pPr>
              <w:pStyle w:val="Table0"/>
              <w:keepNext w:val="0"/>
              <w:tabs>
                <w:tab w:val="left" w:pos="540"/>
                <w:tab w:val="left" w:pos="1260"/>
                <w:tab w:val="left" w:pos="1800"/>
              </w:tabs>
              <w:spacing w:line="240" w:lineRule="exact"/>
              <w:rPr>
                <w:rFonts w:cs="Arial"/>
                <w:lang w:eastAsia="ja-JP"/>
              </w:rPr>
            </w:pPr>
          </w:p>
          <w:p w14:paraId="6BBB3696" w14:textId="77777777" w:rsidR="00EA5685" w:rsidRPr="00B138EC" w:rsidRDefault="001A14B7" w:rsidP="004236C8">
            <w:pPr>
              <w:pStyle w:val="Table0"/>
              <w:keepNext w:val="0"/>
              <w:tabs>
                <w:tab w:val="left" w:pos="540"/>
                <w:tab w:val="left" w:pos="1260"/>
                <w:tab w:val="left" w:pos="1800"/>
              </w:tabs>
              <w:spacing w:line="240" w:lineRule="exact"/>
              <w:rPr>
                <w:rFonts w:cs="Arial"/>
              </w:rPr>
            </w:pPr>
            <w:r w:rsidRPr="00B138EC">
              <w:rPr>
                <w:rFonts w:cs="Arial"/>
              </w:rPr>
              <w:t>5.111  5.226</w:t>
            </w:r>
          </w:p>
        </w:tc>
        <w:tc>
          <w:tcPr>
            <w:tcW w:w="1230" w:type="dxa"/>
          </w:tcPr>
          <w:p w14:paraId="082A188C" w14:textId="77777777" w:rsidR="00EA5685" w:rsidRPr="00B138EC" w:rsidRDefault="001A14B7" w:rsidP="004236C8">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No constraints</w:t>
            </w:r>
          </w:p>
        </w:tc>
      </w:tr>
      <w:tr w:rsidR="00477617" w:rsidRPr="00B138EC" w14:paraId="4BC729E1" w14:textId="77777777" w:rsidTr="00BD02B6">
        <w:trPr>
          <w:jc w:val="center"/>
        </w:trPr>
        <w:tc>
          <w:tcPr>
            <w:tcW w:w="1508" w:type="dxa"/>
          </w:tcPr>
          <w:p w14:paraId="5D6166B8" w14:textId="77777777" w:rsidR="00477617" w:rsidRPr="00B138EC" w:rsidRDefault="00477617" w:rsidP="004236C8">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rPr>
              <w:t>156.8125 – 156.8375 MHz</w:t>
            </w:r>
          </w:p>
          <w:p w14:paraId="7CAE908F" w14:textId="77777777" w:rsidR="00E41326" w:rsidRPr="00B138EC" w:rsidRDefault="00E41326" w:rsidP="004236C8">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lang w:eastAsia="ja-JP"/>
              </w:rPr>
              <w:t>(CH76)</w:t>
            </w:r>
          </w:p>
        </w:tc>
        <w:tc>
          <w:tcPr>
            <w:tcW w:w="1883" w:type="dxa"/>
          </w:tcPr>
          <w:p w14:paraId="4FECB77B" w14:textId="77777777" w:rsidR="00477617" w:rsidRPr="00B138EC" w:rsidRDefault="00477617" w:rsidP="00516AF1">
            <w:pPr>
              <w:pStyle w:val="Table0"/>
              <w:keepNext w:val="0"/>
              <w:tabs>
                <w:tab w:val="left" w:pos="169"/>
                <w:tab w:val="left" w:pos="1260"/>
                <w:tab w:val="left" w:pos="1800"/>
              </w:tabs>
              <w:spacing w:line="240" w:lineRule="exact"/>
              <w:ind w:left="168" w:hangingChars="84" w:hanging="168"/>
              <w:outlineLvl w:val="0"/>
              <w:rPr>
                <w:rFonts w:cs="Arial"/>
              </w:rPr>
            </w:pPr>
            <w:r w:rsidRPr="00B138EC">
              <w:rPr>
                <w:rFonts w:cs="Arial"/>
                <w:color w:val="000000"/>
              </w:rPr>
              <w:t>MARITI</w:t>
            </w:r>
            <w:r w:rsidRPr="00B138EC">
              <w:rPr>
                <w:rFonts w:cs="Arial"/>
              </w:rPr>
              <w:t>ME MOBILE</w:t>
            </w:r>
          </w:p>
          <w:p w14:paraId="4747DB80" w14:textId="77777777" w:rsidR="00477617"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color w:val="000000"/>
              </w:rPr>
            </w:pPr>
            <w:r w:rsidRPr="00B138EC">
              <w:rPr>
                <w:rFonts w:cs="Arial"/>
              </w:rPr>
              <w:t>Mobile-satellite (Earth-t</w:t>
            </w:r>
            <w:r w:rsidRPr="00B138EC">
              <w:rPr>
                <w:rFonts w:cs="Arial"/>
                <w:color w:val="000000"/>
              </w:rPr>
              <w:t>o-space)</w:t>
            </w:r>
          </w:p>
          <w:p w14:paraId="2ABC93F8" w14:textId="77777777" w:rsidR="00477617" w:rsidRPr="00B138EC" w:rsidRDefault="00477617" w:rsidP="00516AF1">
            <w:pPr>
              <w:pStyle w:val="TableTextS5"/>
              <w:keepNext/>
              <w:adjustRightInd/>
              <w:spacing w:before="60" w:after="60" w:line="240" w:lineRule="exact"/>
              <w:ind w:left="170" w:hanging="170"/>
              <w:rPr>
                <w:rFonts w:ascii="Arial" w:hAnsi="Arial" w:cs="Arial"/>
                <w:color w:val="000000"/>
              </w:rPr>
            </w:pPr>
          </w:p>
          <w:p w14:paraId="1F855C19" w14:textId="77777777" w:rsidR="00E41326" w:rsidRPr="00B138EC" w:rsidRDefault="00E41326" w:rsidP="004236C8">
            <w:pPr>
              <w:pStyle w:val="Table0"/>
              <w:keepNext w:val="0"/>
              <w:tabs>
                <w:tab w:val="left" w:pos="540"/>
                <w:tab w:val="left" w:pos="1260"/>
                <w:tab w:val="left" w:pos="1800"/>
                <w:tab w:val="left" w:pos="1985"/>
              </w:tabs>
              <w:spacing w:line="240" w:lineRule="exact"/>
              <w:rPr>
                <w:rStyle w:val="Artref"/>
                <w:rFonts w:cs="Arial"/>
                <w:lang w:eastAsia="ja-JP"/>
              </w:rPr>
            </w:pPr>
          </w:p>
          <w:p w14:paraId="5A2AFE1A" w14:textId="77777777" w:rsidR="00477617" w:rsidRPr="00B138EC" w:rsidRDefault="00477617" w:rsidP="004236C8">
            <w:pPr>
              <w:pStyle w:val="Table0"/>
              <w:keepNext w:val="0"/>
              <w:tabs>
                <w:tab w:val="left" w:pos="540"/>
                <w:tab w:val="left" w:pos="1260"/>
                <w:tab w:val="left" w:pos="1800"/>
                <w:tab w:val="left" w:pos="1985"/>
              </w:tabs>
              <w:spacing w:line="240" w:lineRule="exact"/>
              <w:rPr>
                <w:rFonts w:cs="Arial"/>
              </w:rPr>
            </w:pPr>
            <w:r w:rsidRPr="00B138EC">
              <w:rPr>
                <w:rStyle w:val="Artref"/>
                <w:rFonts w:cs="Arial"/>
              </w:rPr>
              <w:t>5.111</w:t>
            </w:r>
            <w:r w:rsidRPr="00B138EC">
              <w:rPr>
                <w:rFonts w:cs="Arial"/>
              </w:rPr>
              <w:t xml:space="preserve">  </w:t>
            </w:r>
            <w:r w:rsidRPr="00B138EC">
              <w:rPr>
                <w:rStyle w:val="Artref"/>
                <w:rFonts w:cs="Arial"/>
              </w:rPr>
              <w:t xml:space="preserve">5.226 </w:t>
            </w:r>
            <w:r w:rsidRPr="00B138EC">
              <w:rPr>
                <w:rFonts w:cs="Arial"/>
              </w:rPr>
              <w:t xml:space="preserve"> 5.G110</w:t>
            </w:r>
            <w:r w:rsidRPr="00B138EC">
              <w:rPr>
                <w:rFonts w:cs="Arial"/>
                <w:color w:val="000000"/>
              </w:rPr>
              <w:tab/>
            </w:r>
            <w:r w:rsidRPr="00B138EC">
              <w:rPr>
                <w:rFonts w:cs="Arial"/>
                <w:color w:val="000000"/>
              </w:rPr>
              <w:tab/>
            </w:r>
            <w:r w:rsidRPr="00B138EC">
              <w:rPr>
                <w:rFonts w:cs="Arial"/>
                <w:color w:val="000000"/>
              </w:rPr>
              <w:tab/>
              <w:t>(Ch 76)</w:t>
            </w:r>
          </w:p>
        </w:tc>
        <w:tc>
          <w:tcPr>
            <w:tcW w:w="1883" w:type="dxa"/>
            <w:gridSpan w:val="2"/>
          </w:tcPr>
          <w:p w14:paraId="3E630F2D" w14:textId="77777777" w:rsidR="00477617" w:rsidRPr="00B138EC" w:rsidRDefault="0047761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color w:val="000000"/>
                <w:kern w:val="28"/>
              </w:rPr>
            </w:pPr>
            <w:r w:rsidRPr="00B138EC">
              <w:rPr>
                <w:rFonts w:cs="Arial"/>
                <w:color w:val="000000"/>
              </w:rPr>
              <w:t>MARITIME MOBILE</w:t>
            </w:r>
          </w:p>
          <w:p w14:paraId="794A021E" w14:textId="77777777" w:rsidR="00477617" w:rsidRPr="00B138EC" w:rsidRDefault="00E41326"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color w:val="000000"/>
                <w:kern w:val="28"/>
              </w:rPr>
            </w:pPr>
            <w:r w:rsidRPr="00B138EC">
              <w:rPr>
                <w:rFonts w:cs="Arial"/>
                <w:color w:val="000000"/>
              </w:rPr>
              <w:t>MOBILE-SATELLITE</w:t>
            </w:r>
            <w:r w:rsidR="001A14B7" w:rsidRPr="00B138EC">
              <w:rPr>
                <w:rFonts w:cs="Arial"/>
                <w:color w:val="000000"/>
              </w:rPr>
              <w:t xml:space="preserve"> (Earth-to-space)</w:t>
            </w:r>
          </w:p>
          <w:p w14:paraId="274031C2" w14:textId="77777777" w:rsidR="00E41326" w:rsidRPr="00B138EC" w:rsidRDefault="00E41326" w:rsidP="004236C8">
            <w:pPr>
              <w:pStyle w:val="Table0"/>
              <w:keepNext w:val="0"/>
              <w:tabs>
                <w:tab w:val="left" w:pos="540"/>
                <w:tab w:val="left" w:pos="1260"/>
                <w:tab w:val="left" w:pos="1800"/>
                <w:tab w:val="left" w:pos="1985"/>
              </w:tabs>
              <w:spacing w:line="240" w:lineRule="exact"/>
              <w:rPr>
                <w:rStyle w:val="Artref"/>
                <w:rFonts w:cs="Arial"/>
                <w:lang w:eastAsia="ja-JP"/>
              </w:rPr>
            </w:pPr>
          </w:p>
          <w:p w14:paraId="64C1B8DD" w14:textId="77777777" w:rsidR="00477617" w:rsidRPr="00B138EC" w:rsidRDefault="00477617" w:rsidP="004236C8">
            <w:pPr>
              <w:pStyle w:val="Table0"/>
              <w:keepNext w:val="0"/>
              <w:tabs>
                <w:tab w:val="left" w:pos="540"/>
                <w:tab w:val="left" w:pos="1260"/>
                <w:tab w:val="left" w:pos="1800"/>
                <w:tab w:val="left" w:pos="1985"/>
              </w:tabs>
              <w:spacing w:line="240" w:lineRule="exact"/>
              <w:rPr>
                <w:rFonts w:cs="Arial"/>
              </w:rPr>
            </w:pPr>
            <w:r w:rsidRPr="00B138EC">
              <w:rPr>
                <w:rStyle w:val="Artref"/>
                <w:rFonts w:cs="Arial"/>
              </w:rPr>
              <w:t>5.111</w:t>
            </w:r>
            <w:r w:rsidRPr="00B138EC">
              <w:rPr>
                <w:rFonts w:cs="Arial"/>
              </w:rPr>
              <w:t xml:space="preserve">  </w:t>
            </w:r>
            <w:r w:rsidRPr="00B138EC">
              <w:rPr>
                <w:rStyle w:val="Artref"/>
                <w:rFonts w:cs="Arial"/>
              </w:rPr>
              <w:t xml:space="preserve">5.226 </w:t>
            </w:r>
            <w:r w:rsidRPr="00B138EC">
              <w:rPr>
                <w:rFonts w:cs="Arial"/>
              </w:rPr>
              <w:t xml:space="preserve"> 5.G110</w:t>
            </w:r>
            <w:r w:rsidRPr="00B138EC">
              <w:rPr>
                <w:rFonts w:cs="Arial"/>
                <w:color w:val="000000"/>
              </w:rPr>
              <w:tab/>
            </w:r>
          </w:p>
        </w:tc>
        <w:tc>
          <w:tcPr>
            <w:tcW w:w="1883" w:type="dxa"/>
          </w:tcPr>
          <w:p w14:paraId="76DDEADF" w14:textId="77777777" w:rsidR="00477617" w:rsidRPr="00B138EC" w:rsidRDefault="00477617" w:rsidP="00516AF1">
            <w:pPr>
              <w:pStyle w:val="Table0"/>
              <w:keepNext w:val="0"/>
              <w:tabs>
                <w:tab w:val="left" w:pos="138"/>
                <w:tab w:val="left" w:pos="540"/>
                <w:tab w:val="left" w:pos="1260"/>
                <w:tab w:val="left" w:pos="1800"/>
              </w:tabs>
              <w:spacing w:line="240" w:lineRule="exact"/>
              <w:ind w:left="138" w:hangingChars="69" w:hanging="138"/>
              <w:outlineLvl w:val="0"/>
              <w:rPr>
                <w:rFonts w:cs="Arial"/>
              </w:rPr>
            </w:pPr>
            <w:r w:rsidRPr="00B138EC">
              <w:rPr>
                <w:rFonts w:cs="Arial"/>
                <w:color w:val="000000"/>
              </w:rPr>
              <w:t>MARITIME MO</w:t>
            </w:r>
            <w:r w:rsidRPr="00B138EC">
              <w:rPr>
                <w:rFonts w:cs="Arial"/>
              </w:rPr>
              <w:t>BILE</w:t>
            </w:r>
          </w:p>
          <w:p w14:paraId="3A885F21" w14:textId="77777777" w:rsidR="00477617"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rPr>
              <w:t>Mobile-satellite (E</w:t>
            </w:r>
            <w:r w:rsidRPr="00B138EC">
              <w:rPr>
                <w:rFonts w:cs="Arial"/>
                <w:color w:val="000000"/>
              </w:rPr>
              <w:t>arth-to-space)</w:t>
            </w:r>
          </w:p>
          <w:p w14:paraId="1CB6410B" w14:textId="77777777" w:rsidR="00E41326" w:rsidRPr="00B138EC" w:rsidRDefault="00E41326" w:rsidP="004236C8">
            <w:pPr>
              <w:pStyle w:val="Table0"/>
              <w:keepNext w:val="0"/>
              <w:tabs>
                <w:tab w:val="left" w:pos="540"/>
                <w:tab w:val="left" w:pos="1260"/>
                <w:tab w:val="left" w:pos="1800"/>
                <w:tab w:val="left" w:pos="1985"/>
              </w:tabs>
              <w:spacing w:line="240" w:lineRule="exact"/>
              <w:rPr>
                <w:rStyle w:val="Artref"/>
                <w:rFonts w:cs="Arial"/>
                <w:lang w:eastAsia="ja-JP"/>
              </w:rPr>
            </w:pPr>
          </w:p>
          <w:p w14:paraId="16EA047C" w14:textId="77777777" w:rsidR="008A0BE3" w:rsidRPr="00B138EC" w:rsidRDefault="008A0BE3" w:rsidP="004236C8">
            <w:pPr>
              <w:pStyle w:val="Table0"/>
              <w:keepNext w:val="0"/>
              <w:tabs>
                <w:tab w:val="left" w:pos="540"/>
                <w:tab w:val="left" w:pos="1260"/>
                <w:tab w:val="left" w:pos="1800"/>
                <w:tab w:val="left" w:pos="1985"/>
              </w:tabs>
              <w:spacing w:line="240" w:lineRule="exact"/>
              <w:rPr>
                <w:rStyle w:val="Artref"/>
                <w:rFonts w:cs="Arial"/>
                <w:lang w:eastAsia="ja-JP"/>
              </w:rPr>
            </w:pPr>
          </w:p>
          <w:p w14:paraId="2ABAD972" w14:textId="77777777" w:rsidR="00477617" w:rsidRPr="00B138EC" w:rsidRDefault="00477617" w:rsidP="004236C8">
            <w:pPr>
              <w:pStyle w:val="Table0"/>
              <w:keepNext w:val="0"/>
              <w:tabs>
                <w:tab w:val="left" w:pos="540"/>
                <w:tab w:val="left" w:pos="1260"/>
                <w:tab w:val="left" w:pos="1800"/>
                <w:tab w:val="left" w:pos="1985"/>
              </w:tabs>
              <w:spacing w:line="240" w:lineRule="exact"/>
              <w:rPr>
                <w:rFonts w:cs="Arial"/>
              </w:rPr>
            </w:pPr>
            <w:r w:rsidRPr="00B138EC">
              <w:rPr>
                <w:rStyle w:val="Artref"/>
                <w:rFonts w:cs="Arial"/>
              </w:rPr>
              <w:t>5.111</w:t>
            </w:r>
            <w:r w:rsidRPr="00B138EC">
              <w:rPr>
                <w:rFonts w:cs="Arial"/>
              </w:rPr>
              <w:t xml:space="preserve">  </w:t>
            </w:r>
            <w:r w:rsidRPr="00B138EC">
              <w:rPr>
                <w:rStyle w:val="Artref"/>
                <w:rFonts w:cs="Arial"/>
              </w:rPr>
              <w:t xml:space="preserve">5.226 </w:t>
            </w:r>
            <w:r w:rsidRPr="00B138EC">
              <w:rPr>
                <w:rFonts w:cs="Arial"/>
              </w:rPr>
              <w:t xml:space="preserve"> 5.G110</w:t>
            </w:r>
            <w:r w:rsidRPr="00B138EC">
              <w:rPr>
                <w:rFonts w:cs="Arial"/>
                <w:color w:val="000000"/>
              </w:rPr>
              <w:tab/>
            </w:r>
          </w:p>
        </w:tc>
        <w:tc>
          <w:tcPr>
            <w:tcW w:w="1230" w:type="dxa"/>
          </w:tcPr>
          <w:p w14:paraId="5D34C06E" w14:textId="77777777" w:rsidR="00477617" w:rsidRPr="00B138EC" w:rsidRDefault="001A14B7" w:rsidP="004236C8">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Operation protected by footnote 5.226</w:t>
            </w:r>
          </w:p>
        </w:tc>
      </w:tr>
      <w:tr w:rsidR="009A3129" w:rsidRPr="00B138EC" w14:paraId="1618D1AC" w14:textId="77777777" w:rsidTr="00BD02B6">
        <w:trPr>
          <w:jc w:val="center"/>
        </w:trPr>
        <w:tc>
          <w:tcPr>
            <w:tcW w:w="1508" w:type="dxa"/>
          </w:tcPr>
          <w:p w14:paraId="329E887C" w14:textId="22F1F8B5" w:rsidR="009A3129" w:rsidRPr="00B138EC" w:rsidRDefault="009A3129" w:rsidP="00516AF1">
            <w:pPr>
              <w:pStyle w:val="Table0"/>
              <w:keepNext w:val="0"/>
              <w:tabs>
                <w:tab w:val="left" w:pos="540"/>
                <w:tab w:val="left" w:pos="1260"/>
                <w:tab w:val="left" w:pos="1800"/>
                <w:tab w:val="left" w:pos="1985"/>
              </w:tabs>
              <w:spacing w:line="240" w:lineRule="exact"/>
              <w:jc w:val="center"/>
              <w:outlineLvl w:val="0"/>
              <w:rPr>
                <w:color w:val="000000"/>
              </w:rPr>
            </w:pPr>
            <w:r w:rsidRPr="00B138EC">
              <w:rPr>
                <w:color w:val="000000"/>
              </w:rPr>
              <w:t>156.8375-</w:t>
            </w:r>
            <w:r w:rsidRPr="00B138EC">
              <w:t>161.9</w:t>
            </w:r>
            <w:ins w:id="692" w:author="Yoshio MIYADERA" w:date="2016-09-04T16:25:00Z">
              <w:r w:rsidR="00D20450">
                <w:rPr>
                  <w:rFonts w:hint="eastAsia"/>
                  <w:lang w:eastAsia="ja-JP"/>
                </w:rPr>
                <w:t>375</w:t>
              </w:r>
            </w:ins>
            <w:del w:id="693" w:author="Yoshio MIYADERA" w:date="2016-09-04T16:25:00Z">
              <w:r w:rsidRPr="00B138EC" w:rsidDel="00D20450">
                <w:delText>625</w:delText>
              </w:r>
            </w:del>
            <w:r w:rsidRPr="00B138EC">
              <w:t xml:space="preserve"> MHz</w:t>
            </w:r>
          </w:p>
          <w:p w14:paraId="06E6DE88" w14:textId="77777777" w:rsidR="009A3129" w:rsidRPr="00B138EC" w:rsidRDefault="009A3129" w:rsidP="004236C8">
            <w:pPr>
              <w:pStyle w:val="Table0"/>
              <w:keepNext w:val="0"/>
              <w:tabs>
                <w:tab w:val="left" w:pos="540"/>
                <w:tab w:val="left" w:pos="1260"/>
                <w:tab w:val="left" w:pos="1800"/>
                <w:tab w:val="left" w:pos="1985"/>
              </w:tabs>
              <w:spacing w:line="240" w:lineRule="exact"/>
              <w:jc w:val="center"/>
              <w:outlineLvl w:val="0"/>
              <w:rPr>
                <w:rFonts w:cs="Arial"/>
              </w:rPr>
            </w:pPr>
          </w:p>
        </w:tc>
        <w:tc>
          <w:tcPr>
            <w:tcW w:w="1883" w:type="dxa"/>
          </w:tcPr>
          <w:p w14:paraId="61F3C6F2" w14:textId="77777777" w:rsidR="009A3129"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rPr>
            </w:pPr>
            <w:r w:rsidRPr="00B138EC">
              <w:rPr>
                <w:rFonts w:cs="Arial"/>
                <w:color w:val="000000"/>
              </w:rPr>
              <w:t>FIXED</w:t>
            </w:r>
          </w:p>
          <w:p w14:paraId="60240CF3" w14:textId="77777777" w:rsidR="009A3129"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b/>
                <w:bCs/>
                <w:color w:val="000000"/>
                <w:kern w:val="28"/>
              </w:rPr>
            </w:pPr>
            <w:r w:rsidRPr="00B138EC">
              <w:rPr>
                <w:rFonts w:cs="Arial"/>
              </w:rPr>
              <w:t>MOBILE except  aeron</w:t>
            </w:r>
            <w:r w:rsidRPr="00B138EC">
              <w:rPr>
                <w:rFonts w:cs="Arial"/>
                <w:color w:val="000000"/>
              </w:rPr>
              <w:t>autical</w:t>
            </w:r>
            <w:r w:rsidR="00A960E6" w:rsidRPr="00B138EC">
              <w:rPr>
                <w:rFonts w:cs="Arial"/>
                <w:color w:val="000000"/>
              </w:rPr>
              <w:t>mobile</w:t>
            </w:r>
            <w:r w:rsidRPr="00B138EC">
              <w:rPr>
                <w:rFonts w:cs="Arial"/>
                <w:color w:val="000000"/>
              </w:rPr>
              <w:t xml:space="preserve"> </w:t>
            </w:r>
          </w:p>
          <w:p w14:paraId="6211BAB7" w14:textId="77777777" w:rsidR="00ED0B62" w:rsidRPr="00B138EC" w:rsidRDefault="00ED0B62" w:rsidP="00516AF1">
            <w:pPr>
              <w:pStyle w:val="TableTextS5"/>
              <w:keepNext/>
              <w:adjustRightInd/>
              <w:spacing w:before="60" w:after="60" w:line="240" w:lineRule="exact"/>
              <w:ind w:left="170" w:hanging="170"/>
              <w:rPr>
                <w:rStyle w:val="Artref"/>
                <w:rFonts w:ascii="Arial" w:eastAsiaTheme="minorEastAsia" w:hAnsi="Arial" w:cs="Arial"/>
                <w:color w:val="000000"/>
                <w:lang w:eastAsia="ja-JP"/>
              </w:rPr>
            </w:pPr>
          </w:p>
          <w:p w14:paraId="5D34E2A8" w14:textId="77777777" w:rsidR="009A3129" w:rsidRPr="00B138EC" w:rsidRDefault="001A14B7" w:rsidP="00516AF1">
            <w:pPr>
              <w:pStyle w:val="TableTextS5"/>
              <w:keepNext/>
              <w:adjustRightInd/>
              <w:spacing w:before="60" w:after="60" w:line="240" w:lineRule="exact"/>
              <w:ind w:left="170" w:hanging="170"/>
              <w:rPr>
                <w:rFonts w:ascii="Arial" w:hAnsi="Arial" w:cs="Arial"/>
                <w:color w:val="000000"/>
              </w:rPr>
            </w:pPr>
            <w:r w:rsidRPr="00B138EC">
              <w:rPr>
                <w:rStyle w:val="Artref"/>
                <w:rFonts w:ascii="Arial" w:hAnsi="Arial" w:cs="Arial"/>
                <w:color w:val="000000"/>
              </w:rPr>
              <w:t>5.226</w:t>
            </w:r>
          </w:p>
        </w:tc>
        <w:tc>
          <w:tcPr>
            <w:tcW w:w="3766" w:type="dxa"/>
            <w:gridSpan w:val="3"/>
          </w:tcPr>
          <w:p w14:paraId="50E8419D" w14:textId="77777777" w:rsidR="009A3129" w:rsidRPr="00B138EC" w:rsidRDefault="001A14B7" w:rsidP="00516AF1">
            <w:pPr>
              <w:pStyle w:val="TableTextS5"/>
              <w:keepNext/>
              <w:tabs>
                <w:tab w:val="clear" w:pos="170"/>
                <w:tab w:val="clear" w:pos="567"/>
                <w:tab w:val="left" w:pos="129"/>
              </w:tabs>
              <w:adjustRightInd/>
              <w:spacing w:before="60" w:after="60" w:line="240" w:lineRule="exact"/>
              <w:ind w:left="128" w:hangingChars="64" w:hanging="128"/>
              <w:rPr>
                <w:rFonts w:ascii="Arial" w:hAnsi="Arial" w:cs="Arial"/>
                <w:color w:val="000000"/>
              </w:rPr>
            </w:pPr>
            <w:r w:rsidRPr="00B138EC">
              <w:rPr>
                <w:rFonts w:ascii="Arial" w:hAnsi="Arial" w:cs="Arial"/>
                <w:color w:val="000000"/>
              </w:rPr>
              <w:t>FIXED</w:t>
            </w:r>
          </w:p>
          <w:p w14:paraId="792A042A" w14:textId="77777777" w:rsidR="009A3129" w:rsidRPr="00B138EC" w:rsidRDefault="001A14B7" w:rsidP="00516AF1">
            <w:pPr>
              <w:pStyle w:val="TableTextS5"/>
              <w:keepNext/>
              <w:tabs>
                <w:tab w:val="clear" w:pos="170"/>
                <w:tab w:val="clear" w:pos="567"/>
                <w:tab w:val="left" w:pos="129"/>
              </w:tabs>
              <w:adjustRightInd/>
              <w:spacing w:before="60" w:after="60" w:line="240" w:lineRule="exact"/>
              <w:ind w:left="128" w:hangingChars="64" w:hanging="128"/>
              <w:rPr>
                <w:rFonts w:ascii="Arial" w:hAnsi="Arial" w:cs="Arial"/>
                <w:color w:val="000000"/>
              </w:rPr>
            </w:pPr>
            <w:r w:rsidRPr="00B138EC">
              <w:rPr>
                <w:rFonts w:ascii="Arial" w:hAnsi="Arial" w:cs="Arial"/>
                <w:color w:val="000000"/>
              </w:rPr>
              <w:t>MOBILE</w:t>
            </w:r>
          </w:p>
          <w:p w14:paraId="5BEEC12F" w14:textId="77777777" w:rsidR="00ED0B62" w:rsidRPr="00B138EC" w:rsidRDefault="00ED0B62" w:rsidP="00516AF1">
            <w:pPr>
              <w:pStyle w:val="TableTextS5"/>
              <w:keepNext/>
              <w:adjustRightInd/>
              <w:spacing w:before="60" w:after="60" w:line="240" w:lineRule="exact"/>
              <w:ind w:left="170" w:hanging="170"/>
              <w:rPr>
                <w:rStyle w:val="Artref"/>
                <w:rFonts w:ascii="Arial" w:eastAsiaTheme="minorEastAsia" w:hAnsi="Arial" w:cs="Arial"/>
                <w:color w:val="000000"/>
                <w:lang w:eastAsia="ja-JP"/>
              </w:rPr>
            </w:pPr>
          </w:p>
          <w:p w14:paraId="717600B6" w14:textId="77777777" w:rsidR="008A0BE3" w:rsidRPr="00B138EC" w:rsidRDefault="008A0BE3" w:rsidP="00516AF1">
            <w:pPr>
              <w:pStyle w:val="TableTextS5"/>
              <w:keepNext/>
              <w:adjustRightInd/>
              <w:spacing w:before="60" w:after="60" w:line="240" w:lineRule="exact"/>
              <w:ind w:left="170" w:hanging="170"/>
              <w:rPr>
                <w:rStyle w:val="Artref"/>
                <w:rFonts w:ascii="Arial" w:eastAsiaTheme="minorEastAsia" w:hAnsi="Arial" w:cs="Arial"/>
                <w:color w:val="000000"/>
                <w:lang w:eastAsia="ja-JP"/>
              </w:rPr>
            </w:pPr>
          </w:p>
          <w:p w14:paraId="570641BF" w14:textId="77777777" w:rsidR="009A3129" w:rsidRPr="00B138EC" w:rsidRDefault="001A14B7" w:rsidP="00516AF1">
            <w:pPr>
              <w:pStyle w:val="TableTextS5"/>
              <w:keepNext/>
              <w:adjustRightInd/>
              <w:spacing w:before="240" w:after="60" w:line="240" w:lineRule="exact"/>
              <w:ind w:left="154" w:hangingChars="77" w:hanging="154"/>
              <w:rPr>
                <w:rFonts w:ascii="Arial" w:hAnsi="Arial" w:cs="Arial"/>
                <w:color w:val="000000"/>
              </w:rPr>
            </w:pPr>
            <w:r w:rsidRPr="00B138EC">
              <w:rPr>
                <w:rStyle w:val="Artref"/>
                <w:rFonts w:ascii="Arial" w:hAnsi="Arial" w:cs="Arial"/>
                <w:color w:val="000000"/>
              </w:rPr>
              <w:t>5.226</w:t>
            </w:r>
          </w:p>
        </w:tc>
        <w:tc>
          <w:tcPr>
            <w:tcW w:w="1230" w:type="dxa"/>
          </w:tcPr>
          <w:p w14:paraId="26153180" w14:textId="77777777" w:rsidR="009A3129" w:rsidRPr="00B138EC" w:rsidRDefault="004A4E4E" w:rsidP="004236C8">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Operation protected by footnote 5.226</w:t>
            </w:r>
          </w:p>
        </w:tc>
      </w:tr>
      <w:tr w:rsidR="00D20450" w:rsidRPr="00B138EC" w14:paraId="2EDC9B4C" w14:textId="77777777" w:rsidTr="009E6AC7">
        <w:trPr>
          <w:jc w:val="center"/>
          <w:ins w:id="694" w:author="Yoshio MIYADERA" w:date="2016-09-04T16:24:00Z"/>
        </w:trPr>
        <w:tc>
          <w:tcPr>
            <w:tcW w:w="1508" w:type="dxa"/>
          </w:tcPr>
          <w:p w14:paraId="57D0F2D4" w14:textId="2FE0B1B1" w:rsidR="00D20450" w:rsidRPr="00B138EC" w:rsidRDefault="00D20450" w:rsidP="009E6AC7">
            <w:pPr>
              <w:pStyle w:val="Table0"/>
              <w:keepNext w:val="0"/>
              <w:tabs>
                <w:tab w:val="left" w:pos="540"/>
                <w:tab w:val="left" w:pos="1260"/>
                <w:tab w:val="left" w:pos="1800"/>
                <w:tab w:val="left" w:pos="1985"/>
              </w:tabs>
              <w:spacing w:line="240" w:lineRule="exact"/>
              <w:jc w:val="center"/>
              <w:outlineLvl w:val="0"/>
              <w:rPr>
                <w:ins w:id="695" w:author="Yoshio MIYADERA" w:date="2016-09-04T16:24:00Z"/>
                <w:color w:val="000000"/>
              </w:rPr>
            </w:pPr>
            <w:ins w:id="696" w:author="Yoshio MIYADERA" w:date="2016-09-04T16:24:00Z">
              <w:r w:rsidRPr="00B138EC">
                <w:rPr>
                  <w:color w:val="000000"/>
                </w:rPr>
                <w:t>1</w:t>
              </w:r>
            </w:ins>
            <w:ins w:id="697" w:author="Yoshio MIYADERA" w:date="2016-09-04T16:25:00Z">
              <w:r>
                <w:rPr>
                  <w:rFonts w:hint="eastAsia"/>
                  <w:color w:val="000000"/>
                  <w:lang w:eastAsia="ja-JP"/>
                </w:rPr>
                <w:t>61</w:t>
              </w:r>
            </w:ins>
            <w:ins w:id="698" w:author="Yoshio MIYADERA" w:date="2016-09-04T16:24:00Z">
              <w:r w:rsidRPr="00B138EC">
                <w:rPr>
                  <w:color w:val="000000"/>
                </w:rPr>
                <w:t>.</w:t>
              </w:r>
            </w:ins>
            <w:ins w:id="699" w:author="Yoshio MIYADERA" w:date="2016-09-04T16:25:00Z">
              <w:r>
                <w:rPr>
                  <w:rFonts w:hint="eastAsia"/>
                  <w:color w:val="000000"/>
                  <w:lang w:eastAsia="ja-JP"/>
                </w:rPr>
                <w:t>9</w:t>
              </w:r>
            </w:ins>
            <w:ins w:id="700" w:author="Yoshio MIYADERA" w:date="2016-09-04T16:24:00Z">
              <w:r w:rsidRPr="00B138EC">
                <w:rPr>
                  <w:color w:val="000000"/>
                </w:rPr>
                <w:t>375-</w:t>
              </w:r>
              <w:r w:rsidRPr="00B138EC">
                <w:t>161.9625 MHz</w:t>
              </w:r>
            </w:ins>
          </w:p>
          <w:p w14:paraId="0600A508" w14:textId="77777777" w:rsidR="00D20450" w:rsidRPr="00B138EC" w:rsidRDefault="00D20450" w:rsidP="009E6AC7">
            <w:pPr>
              <w:pStyle w:val="Table0"/>
              <w:keepNext w:val="0"/>
              <w:tabs>
                <w:tab w:val="left" w:pos="540"/>
                <w:tab w:val="left" w:pos="1260"/>
                <w:tab w:val="left" w:pos="1800"/>
                <w:tab w:val="left" w:pos="1985"/>
              </w:tabs>
              <w:spacing w:line="240" w:lineRule="exact"/>
              <w:jc w:val="center"/>
              <w:outlineLvl w:val="0"/>
              <w:rPr>
                <w:ins w:id="701" w:author="Yoshio MIYADERA" w:date="2016-09-04T16:24:00Z"/>
                <w:rFonts w:cs="Arial"/>
              </w:rPr>
            </w:pPr>
          </w:p>
        </w:tc>
        <w:tc>
          <w:tcPr>
            <w:tcW w:w="1883" w:type="dxa"/>
          </w:tcPr>
          <w:p w14:paraId="61C7DA9A" w14:textId="77777777" w:rsidR="00D20450" w:rsidRPr="00B138EC" w:rsidRDefault="00D20450" w:rsidP="009E6AC7">
            <w:pPr>
              <w:pStyle w:val="Table0"/>
              <w:keepNext w:val="0"/>
              <w:tabs>
                <w:tab w:val="left" w:pos="169"/>
                <w:tab w:val="left" w:pos="1260"/>
                <w:tab w:val="left" w:pos="1800"/>
              </w:tabs>
              <w:spacing w:line="240" w:lineRule="exact"/>
              <w:ind w:left="168" w:hangingChars="84" w:hanging="168"/>
              <w:outlineLvl w:val="0"/>
              <w:rPr>
                <w:ins w:id="702" w:author="Yoshio MIYADERA" w:date="2016-09-04T16:24:00Z"/>
                <w:rFonts w:cs="Arial"/>
              </w:rPr>
            </w:pPr>
            <w:ins w:id="703" w:author="Yoshio MIYADERA" w:date="2016-09-04T16:24:00Z">
              <w:r w:rsidRPr="00B138EC">
                <w:rPr>
                  <w:rFonts w:cs="Arial"/>
                  <w:color w:val="000000"/>
                </w:rPr>
                <w:t>FIXED</w:t>
              </w:r>
            </w:ins>
          </w:p>
          <w:p w14:paraId="4B1A36B6" w14:textId="77777777" w:rsidR="00D20450" w:rsidRDefault="00D20450" w:rsidP="009E6AC7">
            <w:pPr>
              <w:pStyle w:val="Table0"/>
              <w:keepNext w:val="0"/>
              <w:tabs>
                <w:tab w:val="left" w:pos="169"/>
                <w:tab w:val="left" w:pos="1260"/>
                <w:tab w:val="left" w:pos="1800"/>
              </w:tabs>
              <w:spacing w:line="240" w:lineRule="exact"/>
              <w:ind w:left="168" w:hangingChars="84" w:hanging="168"/>
              <w:outlineLvl w:val="0"/>
              <w:rPr>
                <w:ins w:id="704" w:author="Yoshio MIYADERA" w:date="2016-09-04T16:47:00Z"/>
                <w:rFonts w:cs="Arial"/>
                <w:color w:val="000000"/>
                <w:lang w:eastAsia="ja-JP"/>
              </w:rPr>
            </w:pPr>
            <w:ins w:id="705" w:author="Yoshio MIYADERA" w:date="2016-09-04T16:24:00Z">
              <w:r w:rsidRPr="00B138EC">
                <w:rPr>
                  <w:rFonts w:cs="Arial"/>
                </w:rPr>
                <w:t>MOBILE except  aeron</w:t>
              </w:r>
              <w:r w:rsidRPr="00B138EC">
                <w:rPr>
                  <w:rFonts w:cs="Arial"/>
                  <w:color w:val="000000"/>
                </w:rPr>
                <w:t xml:space="preserve">auticalmobile </w:t>
              </w:r>
            </w:ins>
          </w:p>
          <w:p w14:paraId="55514272" w14:textId="2C9424E5" w:rsidR="00D20450" w:rsidRPr="00D20450" w:rsidRDefault="00D20450" w:rsidP="00D20450">
            <w:pPr>
              <w:pStyle w:val="Table0"/>
              <w:keepNext w:val="0"/>
              <w:tabs>
                <w:tab w:val="left" w:pos="169"/>
                <w:tab w:val="left" w:pos="1260"/>
                <w:tab w:val="left" w:pos="1800"/>
              </w:tabs>
              <w:spacing w:line="240" w:lineRule="exact"/>
              <w:ind w:left="168" w:hangingChars="84" w:hanging="168"/>
              <w:outlineLvl w:val="0"/>
              <w:rPr>
                <w:ins w:id="706" w:author="Yoshio MIYADERA" w:date="2016-09-04T16:24:00Z"/>
                <w:rFonts w:cs="Arial"/>
                <w:bCs/>
                <w:color w:val="000000"/>
                <w:kern w:val="28"/>
                <w:lang w:eastAsia="ja-JP"/>
              </w:rPr>
            </w:pPr>
            <w:ins w:id="707" w:author="Yoshio MIYADERA" w:date="2016-09-04T16:47:00Z">
              <w:r w:rsidRPr="00D20450">
                <w:rPr>
                  <w:rFonts w:cs="Arial"/>
                  <w:bCs/>
                  <w:color w:val="000000"/>
                  <w:kern w:val="28"/>
                  <w:lang w:eastAsia="ja-JP"/>
                </w:rPr>
                <w:t>Maritime mobile-satellite (Earth-to-space)  5.228AA</w:t>
              </w:r>
            </w:ins>
          </w:p>
          <w:p w14:paraId="47B1CC1E" w14:textId="77777777" w:rsidR="00D20450" w:rsidRPr="00B138EC" w:rsidRDefault="00D20450" w:rsidP="009E6AC7">
            <w:pPr>
              <w:pStyle w:val="TableTextS5"/>
              <w:keepNext/>
              <w:adjustRightInd/>
              <w:spacing w:before="60" w:after="60" w:line="240" w:lineRule="exact"/>
              <w:ind w:left="170" w:hanging="170"/>
              <w:rPr>
                <w:ins w:id="708" w:author="Yoshio MIYADERA" w:date="2016-09-04T16:24:00Z"/>
                <w:rStyle w:val="Artref"/>
                <w:rFonts w:ascii="Arial" w:eastAsiaTheme="minorEastAsia" w:hAnsi="Arial" w:cs="Arial"/>
                <w:color w:val="000000"/>
                <w:lang w:eastAsia="ja-JP"/>
              </w:rPr>
            </w:pPr>
          </w:p>
          <w:p w14:paraId="0AF0793D" w14:textId="77777777" w:rsidR="00D20450" w:rsidRPr="00B138EC" w:rsidRDefault="00D20450" w:rsidP="009E6AC7">
            <w:pPr>
              <w:pStyle w:val="TableTextS5"/>
              <w:keepNext/>
              <w:adjustRightInd/>
              <w:spacing w:before="60" w:after="60" w:line="240" w:lineRule="exact"/>
              <w:ind w:left="170" w:hanging="170"/>
              <w:rPr>
                <w:ins w:id="709" w:author="Yoshio MIYADERA" w:date="2016-09-04T16:24:00Z"/>
                <w:rFonts w:ascii="Arial" w:hAnsi="Arial" w:cs="Arial"/>
                <w:color w:val="000000"/>
              </w:rPr>
            </w:pPr>
            <w:ins w:id="710" w:author="Yoshio MIYADERA" w:date="2016-09-04T16:24:00Z">
              <w:r w:rsidRPr="00B138EC">
                <w:rPr>
                  <w:rStyle w:val="Artref"/>
                  <w:rFonts w:ascii="Arial" w:hAnsi="Arial" w:cs="Arial"/>
                  <w:color w:val="000000"/>
                </w:rPr>
                <w:t>5.226</w:t>
              </w:r>
            </w:ins>
          </w:p>
        </w:tc>
        <w:tc>
          <w:tcPr>
            <w:tcW w:w="3766" w:type="dxa"/>
            <w:gridSpan w:val="3"/>
          </w:tcPr>
          <w:p w14:paraId="4667C093" w14:textId="77777777" w:rsidR="00D20450" w:rsidRPr="00B138EC" w:rsidRDefault="00D20450" w:rsidP="009E6AC7">
            <w:pPr>
              <w:pStyle w:val="TableTextS5"/>
              <w:keepNext/>
              <w:tabs>
                <w:tab w:val="clear" w:pos="170"/>
                <w:tab w:val="clear" w:pos="567"/>
                <w:tab w:val="left" w:pos="129"/>
              </w:tabs>
              <w:adjustRightInd/>
              <w:spacing w:before="60" w:after="60" w:line="240" w:lineRule="exact"/>
              <w:ind w:left="128" w:hangingChars="64" w:hanging="128"/>
              <w:rPr>
                <w:ins w:id="711" w:author="Yoshio MIYADERA" w:date="2016-09-04T16:24:00Z"/>
                <w:rFonts w:ascii="Arial" w:hAnsi="Arial" w:cs="Arial"/>
                <w:color w:val="000000"/>
              </w:rPr>
            </w:pPr>
            <w:ins w:id="712" w:author="Yoshio MIYADERA" w:date="2016-09-04T16:24:00Z">
              <w:r w:rsidRPr="00B138EC">
                <w:rPr>
                  <w:rFonts w:ascii="Arial" w:hAnsi="Arial" w:cs="Arial"/>
                  <w:color w:val="000000"/>
                </w:rPr>
                <w:t>FIXED</w:t>
              </w:r>
            </w:ins>
          </w:p>
          <w:p w14:paraId="15538FB6" w14:textId="77777777" w:rsidR="00D20450" w:rsidRPr="00B138EC" w:rsidRDefault="00D20450" w:rsidP="009E6AC7">
            <w:pPr>
              <w:pStyle w:val="TableTextS5"/>
              <w:keepNext/>
              <w:tabs>
                <w:tab w:val="clear" w:pos="170"/>
                <w:tab w:val="clear" w:pos="567"/>
                <w:tab w:val="left" w:pos="129"/>
              </w:tabs>
              <w:adjustRightInd/>
              <w:spacing w:before="60" w:after="60" w:line="240" w:lineRule="exact"/>
              <w:ind w:left="128" w:hangingChars="64" w:hanging="128"/>
              <w:rPr>
                <w:ins w:id="713" w:author="Yoshio MIYADERA" w:date="2016-09-04T16:24:00Z"/>
                <w:rFonts w:ascii="Arial" w:hAnsi="Arial" w:cs="Arial"/>
                <w:color w:val="000000"/>
              </w:rPr>
            </w:pPr>
            <w:ins w:id="714" w:author="Yoshio MIYADERA" w:date="2016-09-04T16:24:00Z">
              <w:r w:rsidRPr="00B138EC">
                <w:rPr>
                  <w:rFonts w:ascii="Arial" w:hAnsi="Arial" w:cs="Arial"/>
                  <w:color w:val="000000"/>
                </w:rPr>
                <w:t>MOBILE</w:t>
              </w:r>
            </w:ins>
          </w:p>
          <w:p w14:paraId="41BCF775" w14:textId="7FD60100" w:rsidR="00D20450" w:rsidRDefault="00D20450" w:rsidP="009E6AC7">
            <w:pPr>
              <w:pStyle w:val="TableTextS5"/>
              <w:keepNext/>
              <w:adjustRightInd/>
              <w:spacing w:before="60" w:after="60" w:line="240" w:lineRule="exact"/>
              <w:ind w:left="170" w:hanging="170"/>
              <w:rPr>
                <w:ins w:id="715" w:author="Yoshio MIYADERA" w:date="2016-09-04T16:48:00Z"/>
                <w:rStyle w:val="Artref"/>
                <w:rFonts w:ascii="Arial" w:eastAsiaTheme="minorEastAsia" w:hAnsi="Arial" w:cs="Arial"/>
                <w:color w:val="000000"/>
                <w:lang w:eastAsia="ja-JP"/>
              </w:rPr>
            </w:pPr>
            <w:ins w:id="716" w:author="Yoshio MIYADERA" w:date="2016-09-04T16:48:00Z">
              <w:r w:rsidRPr="00D20450">
                <w:rPr>
                  <w:rStyle w:val="Artref"/>
                  <w:rFonts w:ascii="Arial" w:eastAsiaTheme="minorEastAsia" w:hAnsi="Arial" w:cs="Arial"/>
                  <w:color w:val="000000"/>
                  <w:lang w:eastAsia="ja-JP"/>
                </w:rPr>
                <w:t>Maritime mobile-satellite (Earth-to-space)  5.228AA</w:t>
              </w:r>
            </w:ins>
          </w:p>
          <w:p w14:paraId="67823F29" w14:textId="68F42981" w:rsidR="00D20450" w:rsidRDefault="00D20450">
            <w:pPr>
              <w:pStyle w:val="TableTextS5"/>
              <w:keepNext/>
              <w:adjustRightInd/>
              <w:spacing w:before="0" w:after="0" w:line="240" w:lineRule="exact"/>
              <w:ind w:left="170" w:hanging="170"/>
              <w:rPr>
                <w:ins w:id="717" w:author="Yoshio MIYADERA" w:date="2016-09-04T16:50:00Z"/>
                <w:rStyle w:val="Artref"/>
                <w:rFonts w:ascii="Arial" w:eastAsiaTheme="minorEastAsia" w:hAnsi="Arial" w:cs="Arial"/>
                <w:color w:val="000000"/>
                <w:lang w:eastAsia="ja-JP"/>
              </w:rPr>
              <w:pPrChange w:id="718" w:author="Yoshio MIYADERA" w:date="2016-09-04T16:50:00Z">
                <w:pPr>
                  <w:pStyle w:val="TableTextS5"/>
                  <w:keepNext/>
                  <w:adjustRightInd/>
                  <w:spacing w:before="60" w:after="60" w:line="240" w:lineRule="exact"/>
                  <w:ind w:left="170" w:hanging="170"/>
                </w:pPr>
              </w:pPrChange>
            </w:pPr>
          </w:p>
          <w:p w14:paraId="79E91C51" w14:textId="77777777" w:rsidR="00D20450" w:rsidRDefault="00D20450">
            <w:pPr>
              <w:pStyle w:val="TableTextS5"/>
              <w:keepNext/>
              <w:adjustRightInd/>
              <w:spacing w:before="0" w:after="0" w:line="240" w:lineRule="exact"/>
              <w:ind w:left="170" w:hanging="170"/>
              <w:rPr>
                <w:ins w:id="719" w:author="Yoshio MIYADERA" w:date="2016-09-04T16:50:00Z"/>
                <w:rStyle w:val="Artref"/>
                <w:rFonts w:ascii="Arial" w:eastAsiaTheme="minorEastAsia" w:hAnsi="Arial" w:cs="Arial"/>
                <w:color w:val="000000"/>
                <w:lang w:eastAsia="ja-JP"/>
              </w:rPr>
              <w:pPrChange w:id="720" w:author="Yoshio MIYADERA" w:date="2016-09-04T16:50:00Z">
                <w:pPr>
                  <w:pStyle w:val="TableTextS5"/>
                  <w:keepNext/>
                  <w:adjustRightInd/>
                  <w:spacing w:before="60" w:after="60" w:line="240" w:lineRule="exact"/>
                  <w:ind w:left="170" w:hanging="170"/>
                </w:pPr>
              </w:pPrChange>
            </w:pPr>
          </w:p>
          <w:p w14:paraId="7EF04330" w14:textId="77777777" w:rsidR="00D20450" w:rsidRPr="00D20450" w:rsidRDefault="00D20450">
            <w:pPr>
              <w:pStyle w:val="TableTextS5"/>
              <w:keepNext/>
              <w:adjustRightInd/>
              <w:spacing w:before="0" w:after="0" w:line="240" w:lineRule="exact"/>
              <w:ind w:left="170" w:hanging="170"/>
              <w:rPr>
                <w:ins w:id="721" w:author="Yoshio MIYADERA" w:date="2016-09-04T16:49:00Z"/>
                <w:rStyle w:val="Artref"/>
                <w:rFonts w:ascii="Arial" w:eastAsiaTheme="minorEastAsia" w:hAnsi="Arial" w:cs="Arial"/>
                <w:color w:val="000000"/>
                <w:lang w:eastAsia="ja-JP"/>
              </w:rPr>
              <w:pPrChange w:id="722" w:author="Yoshio MIYADERA" w:date="2016-09-04T16:50:00Z">
                <w:pPr>
                  <w:pStyle w:val="TableTextS5"/>
                  <w:keepNext/>
                  <w:adjustRightInd/>
                  <w:spacing w:before="60" w:after="60" w:line="240" w:lineRule="exact"/>
                  <w:ind w:left="170" w:hanging="170"/>
                </w:pPr>
              </w:pPrChange>
            </w:pPr>
          </w:p>
          <w:p w14:paraId="18E897B8" w14:textId="36246827" w:rsidR="00D20450" w:rsidRPr="00B138EC" w:rsidRDefault="00D20450" w:rsidP="009E6AC7">
            <w:pPr>
              <w:pStyle w:val="TableTextS5"/>
              <w:keepNext/>
              <w:adjustRightInd/>
              <w:spacing w:before="60" w:after="60" w:line="240" w:lineRule="exact"/>
              <w:ind w:left="170" w:hanging="170"/>
              <w:rPr>
                <w:ins w:id="723" w:author="Yoshio MIYADERA" w:date="2016-09-04T16:24:00Z"/>
                <w:rStyle w:val="Artref"/>
                <w:rFonts w:ascii="Arial" w:eastAsiaTheme="minorEastAsia" w:hAnsi="Arial" w:cs="Arial"/>
                <w:color w:val="000000"/>
                <w:lang w:eastAsia="ja-JP"/>
              </w:rPr>
            </w:pPr>
          </w:p>
          <w:p w14:paraId="6120825D" w14:textId="77777777" w:rsidR="00D20450" w:rsidRPr="00B138EC" w:rsidRDefault="00D20450" w:rsidP="009E6AC7">
            <w:pPr>
              <w:pStyle w:val="TableTextS5"/>
              <w:keepNext/>
              <w:adjustRightInd/>
              <w:spacing w:before="240" w:after="60" w:line="240" w:lineRule="exact"/>
              <w:ind w:left="154" w:hangingChars="77" w:hanging="154"/>
              <w:rPr>
                <w:ins w:id="724" w:author="Yoshio MIYADERA" w:date="2016-09-04T16:24:00Z"/>
                <w:rFonts w:ascii="Arial" w:hAnsi="Arial" w:cs="Arial"/>
                <w:color w:val="000000"/>
              </w:rPr>
            </w:pPr>
            <w:ins w:id="725" w:author="Yoshio MIYADERA" w:date="2016-09-04T16:24:00Z">
              <w:r w:rsidRPr="00B138EC">
                <w:rPr>
                  <w:rStyle w:val="Artref"/>
                  <w:rFonts w:ascii="Arial" w:hAnsi="Arial" w:cs="Arial"/>
                  <w:color w:val="000000"/>
                </w:rPr>
                <w:t>5.226</w:t>
              </w:r>
            </w:ins>
          </w:p>
        </w:tc>
        <w:tc>
          <w:tcPr>
            <w:tcW w:w="1230" w:type="dxa"/>
          </w:tcPr>
          <w:p w14:paraId="373607F9" w14:textId="77777777" w:rsidR="00D20450" w:rsidRPr="00B138EC" w:rsidRDefault="00D20450" w:rsidP="009E6AC7">
            <w:pPr>
              <w:pStyle w:val="Table0"/>
              <w:keepNext w:val="0"/>
              <w:tabs>
                <w:tab w:val="left" w:pos="540"/>
                <w:tab w:val="left" w:pos="1260"/>
                <w:tab w:val="left" w:pos="1800"/>
                <w:tab w:val="left" w:pos="1985"/>
              </w:tabs>
              <w:spacing w:line="240" w:lineRule="exact"/>
              <w:jc w:val="center"/>
              <w:outlineLvl w:val="0"/>
              <w:rPr>
                <w:ins w:id="726" w:author="Yoshio MIYADERA" w:date="2016-09-04T16:24:00Z"/>
                <w:rFonts w:cs="Arial"/>
              </w:rPr>
            </w:pPr>
            <w:ins w:id="727" w:author="Yoshio MIYADERA" w:date="2016-09-04T16:24:00Z">
              <w:r w:rsidRPr="00B138EC">
                <w:rPr>
                  <w:rFonts w:cs="Arial"/>
                </w:rPr>
                <w:t>Operation protected by footnote 5.226</w:t>
              </w:r>
            </w:ins>
          </w:p>
        </w:tc>
      </w:tr>
      <w:tr w:rsidR="00477617" w:rsidRPr="00B138EC" w14:paraId="2D9DE04E" w14:textId="77777777" w:rsidTr="00BD02B6">
        <w:trPr>
          <w:jc w:val="center"/>
        </w:trPr>
        <w:tc>
          <w:tcPr>
            <w:tcW w:w="1508" w:type="dxa"/>
          </w:tcPr>
          <w:p w14:paraId="5130629D" w14:textId="77777777" w:rsidR="00ED0B62" w:rsidRPr="00B138EC" w:rsidRDefault="00477617" w:rsidP="004236C8">
            <w:pPr>
              <w:pStyle w:val="Table0"/>
              <w:keepNext w:val="0"/>
              <w:tabs>
                <w:tab w:val="left" w:pos="540"/>
                <w:tab w:val="left" w:pos="1260"/>
                <w:tab w:val="left" w:pos="1800"/>
                <w:tab w:val="left" w:pos="1985"/>
              </w:tabs>
              <w:spacing w:line="240" w:lineRule="exact"/>
              <w:jc w:val="center"/>
              <w:outlineLvl w:val="0"/>
              <w:rPr>
                <w:rFonts w:cs="Arial"/>
                <w:color w:val="000000"/>
                <w:lang w:eastAsia="ja-JP"/>
              </w:rPr>
            </w:pPr>
            <w:r w:rsidRPr="00B138EC">
              <w:rPr>
                <w:rFonts w:cs="Arial"/>
                <w:color w:val="000000"/>
              </w:rPr>
              <w:t xml:space="preserve">161.9625-161.9875 </w:t>
            </w:r>
            <w:r w:rsidR="009A3129" w:rsidRPr="00B138EC">
              <w:rPr>
                <w:rFonts w:cs="Arial"/>
                <w:color w:val="000000"/>
              </w:rPr>
              <w:t xml:space="preserve"> MHz</w:t>
            </w:r>
            <w:r w:rsidRPr="00B138EC">
              <w:rPr>
                <w:rFonts w:cs="Arial"/>
                <w:color w:val="000000"/>
              </w:rPr>
              <w:t xml:space="preserve"> </w:t>
            </w:r>
          </w:p>
          <w:p w14:paraId="4844048A" w14:textId="77777777" w:rsidR="00477617" w:rsidRPr="00B138EC" w:rsidRDefault="00ED0B62" w:rsidP="004236C8">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color w:val="000000"/>
                <w:lang w:eastAsia="ja-JP"/>
              </w:rPr>
              <w:t>(AIS 1)</w:t>
            </w:r>
            <w:r w:rsidR="00477617" w:rsidRPr="00B138EC">
              <w:rPr>
                <w:rFonts w:cs="Arial"/>
                <w:color w:val="000000"/>
              </w:rPr>
              <w:t xml:space="preserve">  </w:t>
            </w:r>
          </w:p>
        </w:tc>
        <w:tc>
          <w:tcPr>
            <w:tcW w:w="1883" w:type="dxa"/>
          </w:tcPr>
          <w:p w14:paraId="746F045C" w14:textId="77777777" w:rsidR="009A3129"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rPr>
            </w:pPr>
            <w:r w:rsidRPr="00B138EC">
              <w:rPr>
                <w:rFonts w:cs="Arial"/>
                <w:color w:val="000000"/>
              </w:rPr>
              <w:t>FIXE</w:t>
            </w:r>
            <w:r w:rsidRPr="00B138EC">
              <w:rPr>
                <w:rFonts w:cs="Arial"/>
              </w:rPr>
              <w:t>D</w:t>
            </w:r>
          </w:p>
          <w:p w14:paraId="620742A5" w14:textId="77777777" w:rsidR="009A3129"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rPr>
            </w:pPr>
            <w:r w:rsidRPr="00B138EC">
              <w:rPr>
                <w:rFonts w:cs="Arial"/>
              </w:rPr>
              <w:t>MOBILE except aeronautical</w:t>
            </w:r>
            <w:r w:rsidRPr="00B138EC">
              <w:rPr>
                <w:rFonts w:cs="Arial"/>
              </w:rPr>
              <w:br/>
              <w:t>mobile</w:t>
            </w:r>
          </w:p>
          <w:p w14:paraId="4B948C48" w14:textId="77777777" w:rsidR="00477617"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color w:val="000000"/>
              </w:rPr>
            </w:pPr>
            <w:r w:rsidRPr="00B138EC">
              <w:rPr>
                <w:rFonts w:cs="Arial"/>
              </w:rPr>
              <w:t>Mobile-sa</w:t>
            </w:r>
            <w:r w:rsidRPr="00B138EC">
              <w:rPr>
                <w:rFonts w:cs="Arial"/>
                <w:color w:val="000000"/>
              </w:rPr>
              <w:t>tellite (Earth-to-space)  5.F110</w:t>
            </w:r>
          </w:p>
          <w:p w14:paraId="1CD685EB" w14:textId="77777777" w:rsidR="00ED0B62" w:rsidRPr="00B138EC" w:rsidRDefault="00ED0B62" w:rsidP="00516AF1">
            <w:pPr>
              <w:pStyle w:val="TableTextS5"/>
              <w:keepNext/>
              <w:adjustRightInd/>
              <w:spacing w:before="60" w:after="60" w:line="240" w:lineRule="exact"/>
              <w:ind w:left="170" w:hanging="170"/>
              <w:rPr>
                <w:rStyle w:val="Artref"/>
                <w:rFonts w:ascii="Arial" w:eastAsiaTheme="minorEastAsia" w:hAnsi="Arial" w:cs="Arial"/>
                <w:color w:val="000000"/>
                <w:lang w:eastAsia="ja-JP"/>
              </w:rPr>
            </w:pPr>
          </w:p>
          <w:p w14:paraId="6CDC4117" w14:textId="77777777" w:rsidR="004236C8" w:rsidRPr="00B138EC" w:rsidRDefault="004236C8" w:rsidP="00516AF1">
            <w:pPr>
              <w:pStyle w:val="TableTextS5"/>
              <w:keepNext/>
              <w:adjustRightInd/>
              <w:spacing w:before="60" w:after="60" w:line="240" w:lineRule="exact"/>
              <w:ind w:left="170" w:hanging="170"/>
              <w:rPr>
                <w:rStyle w:val="Artref"/>
                <w:rFonts w:ascii="Arial" w:eastAsiaTheme="minorEastAsia" w:hAnsi="Arial" w:cs="Arial"/>
                <w:color w:val="000000"/>
                <w:lang w:eastAsia="ja-JP"/>
              </w:rPr>
            </w:pPr>
          </w:p>
          <w:p w14:paraId="58B9FC73" w14:textId="77777777" w:rsidR="009A3129" w:rsidRPr="00B138EC" w:rsidRDefault="001A14B7" w:rsidP="00516AF1">
            <w:pPr>
              <w:pStyle w:val="TableTextS5"/>
              <w:keepNext/>
              <w:tabs>
                <w:tab w:val="clear" w:pos="170"/>
              </w:tabs>
              <w:adjustRightInd/>
              <w:spacing w:before="60" w:after="60" w:line="240" w:lineRule="exact"/>
              <w:ind w:left="27" w:hanging="27"/>
              <w:rPr>
                <w:rFonts w:ascii="Arial" w:hAnsi="Arial" w:cs="Arial"/>
                <w:color w:val="000000"/>
              </w:rPr>
            </w:pPr>
            <w:r w:rsidRPr="00B138EC">
              <w:rPr>
                <w:rStyle w:val="Artref"/>
                <w:rFonts w:ascii="Arial" w:hAnsi="Arial" w:cs="Arial"/>
                <w:color w:val="000000"/>
              </w:rPr>
              <w:t>5.226</w:t>
            </w:r>
            <w:r w:rsidR="00ED0B62" w:rsidRPr="00B138EC">
              <w:rPr>
                <w:rStyle w:val="Artref"/>
                <w:rFonts w:ascii="Arial" w:eastAsiaTheme="minorEastAsia" w:hAnsi="Arial" w:cs="Arial"/>
                <w:color w:val="000000"/>
                <w:lang w:eastAsia="ja-JP"/>
              </w:rPr>
              <w:t xml:space="preserve">  </w:t>
            </w:r>
            <w:r w:rsidRPr="00B138EC">
              <w:rPr>
                <w:rFonts w:ascii="Arial" w:hAnsi="Arial" w:cs="Arial"/>
                <w:color w:val="000000"/>
              </w:rPr>
              <w:t>5.A110 5.B110</w:t>
            </w:r>
          </w:p>
        </w:tc>
        <w:tc>
          <w:tcPr>
            <w:tcW w:w="1883" w:type="dxa"/>
            <w:gridSpan w:val="2"/>
          </w:tcPr>
          <w:p w14:paraId="7216B399" w14:textId="77777777" w:rsidR="009A3129"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AERONAUTICAL MOBILE (OR)</w:t>
            </w:r>
          </w:p>
          <w:p w14:paraId="6BF4DD08" w14:textId="77777777" w:rsidR="009A3129"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MARITIME MOBILE</w:t>
            </w:r>
          </w:p>
          <w:p w14:paraId="2BD05DD7" w14:textId="77777777" w:rsidR="00477617"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MOBILE-SATELITE (Earth-to-space)</w:t>
            </w:r>
          </w:p>
          <w:p w14:paraId="73ACC42A" w14:textId="77777777" w:rsidR="00ED0B62" w:rsidRPr="00B138EC" w:rsidRDefault="00ED0B62" w:rsidP="00516AF1">
            <w:pPr>
              <w:pStyle w:val="TableTextS5"/>
              <w:keepNext/>
              <w:adjustRightInd/>
              <w:spacing w:before="60" w:after="60" w:line="240" w:lineRule="exact"/>
              <w:ind w:left="170" w:hanging="170"/>
              <w:rPr>
                <w:rFonts w:ascii="Arial" w:eastAsiaTheme="minorEastAsia" w:hAnsi="Arial" w:cs="Arial"/>
                <w:color w:val="000000"/>
                <w:lang w:eastAsia="ja-JP"/>
              </w:rPr>
            </w:pPr>
          </w:p>
          <w:p w14:paraId="45EE6EE7" w14:textId="77777777" w:rsidR="008A0BE3" w:rsidRPr="00B138EC" w:rsidRDefault="008A0BE3" w:rsidP="00516AF1">
            <w:pPr>
              <w:pStyle w:val="TableTextS5"/>
              <w:keepNext/>
              <w:adjustRightInd/>
              <w:spacing w:before="60" w:after="60" w:line="240" w:lineRule="exact"/>
              <w:ind w:left="170" w:hanging="170"/>
              <w:rPr>
                <w:rFonts w:ascii="Arial" w:eastAsiaTheme="minorEastAsia" w:hAnsi="Arial" w:cs="Arial"/>
                <w:color w:val="000000"/>
                <w:lang w:eastAsia="ja-JP"/>
              </w:rPr>
            </w:pPr>
          </w:p>
          <w:p w14:paraId="67216045" w14:textId="77777777" w:rsidR="009A3129" w:rsidRPr="00B138EC" w:rsidRDefault="001A14B7" w:rsidP="00516AF1">
            <w:pPr>
              <w:pStyle w:val="TableTextS5"/>
              <w:keepNext/>
              <w:adjustRightInd/>
              <w:spacing w:before="60" w:after="60" w:line="240" w:lineRule="exact"/>
              <w:ind w:left="170" w:hanging="170"/>
              <w:rPr>
                <w:rFonts w:ascii="Arial" w:hAnsi="Arial" w:cs="Arial"/>
                <w:color w:val="000000"/>
              </w:rPr>
            </w:pPr>
            <w:r w:rsidRPr="00B138EC">
              <w:rPr>
                <w:rFonts w:ascii="Arial" w:hAnsi="Arial" w:cs="Arial"/>
                <w:color w:val="000000"/>
              </w:rPr>
              <w:t>5.C110  5.D110</w:t>
            </w:r>
          </w:p>
        </w:tc>
        <w:tc>
          <w:tcPr>
            <w:tcW w:w="1883" w:type="dxa"/>
          </w:tcPr>
          <w:p w14:paraId="0677146E" w14:textId="77777777" w:rsidR="009A3129"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MARITIME MOBILE</w:t>
            </w:r>
          </w:p>
          <w:p w14:paraId="21577FE1" w14:textId="77777777" w:rsidR="009A3129"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 xml:space="preserve">Aeronautical mobile (OR) </w:t>
            </w:r>
            <w:r w:rsidRPr="00B138EC">
              <w:rPr>
                <w:color w:val="000000"/>
              </w:rPr>
              <w:t>5.E110</w:t>
            </w:r>
          </w:p>
          <w:p w14:paraId="34D18BE4" w14:textId="77777777" w:rsidR="00ED0B62"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eastAsiaTheme="minorEastAsia" w:cs="Arial"/>
                <w:color w:val="000000"/>
                <w:lang w:eastAsia="ja-JP"/>
              </w:rPr>
            </w:pPr>
            <w:r w:rsidRPr="00B138EC">
              <w:rPr>
                <w:rFonts w:cs="Arial"/>
                <w:color w:val="000000"/>
              </w:rPr>
              <w:t xml:space="preserve">Mobile-satellite (Earth-to-space) 5.F110 </w:t>
            </w:r>
          </w:p>
          <w:p w14:paraId="65F089A9" w14:textId="77777777" w:rsidR="00ED0B62" w:rsidRPr="00B138EC" w:rsidRDefault="00ED0B62" w:rsidP="00516AF1">
            <w:pPr>
              <w:pStyle w:val="TableTextS5"/>
              <w:keepNext/>
              <w:adjustRightInd/>
              <w:spacing w:before="60" w:after="60" w:line="240" w:lineRule="exact"/>
              <w:ind w:left="170" w:hanging="170"/>
              <w:rPr>
                <w:rFonts w:ascii="Arial" w:eastAsiaTheme="minorEastAsia" w:hAnsi="Arial" w:cs="Arial"/>
                <w:color w:val="000000"/>
                <w:lang w:eastAsia="ja-JP"/>
              </w:rPr>
            </w:pPr>
          </w:p>
          <w:p w14:paraId="57DDFE72" w14:textId="77777777" w:rsidR="00477617" w:rsidRPr="00B138EC" w:rsidRDefault="001A14B7" w:rsidP="00516AF1">
            <w:pPr>
              <w:pStyle w:val="TableTextS5"/>
              <w:keepNext/>
              <w:adjustRightInd/>
              <w:spacing w:before="60" w:after="60" w:line="240" w:lineRule="exact"/>
              <w:ind w:left="170" w:hanging="170"/>
              <w:rPr>
                <w:rFonts w:ascii="Arial" w:hAnsi="Arial" w:cs="Arial"/>
                <w:color w:val="000000"/>
              </w:rPr>
            </w:pPr>
            <w:r w:rsidRPr="00B138EC">
              <w:rPr>
                <w:rFonts w:ascii="Arial" w:hAnsi="Arial" w:cs="Arial"/>
                <w:color w:val="000000"/>
              </w:rPr>
              <w:t>5.226</w:t>
            </w:r>
          </w:p>
          <w:p w14:paraId="7A774463" w14:textId="77777777" w:rsidR="009A3129" w:rsidRPr="00B138EC" w:rsidRDefault="009A3129" w:rsidP="00516AF1">
            <w:pPr>
              <w:pStyle w:val="TableTextS5"/>
              <w:keepNext/>
              <w:adjustRightInd/>
              <w:spacing w:before="60" w:after="60" w:line="240" w:lineRule="exact"/>
              <w:ind w:left="170" w:hanging="170"/>
              <w:rPr>
                <w:rFonts w:ascii="Arial" w:hAnsi="Arial" w:cs="Arial"/>
                <w:color w:val="000000"/>
              </w:rPr>
            </w:pPr>
          </w:p>
        </w:tc>
        <w:tc>
          <w:tcPr>
            <w:tcW w:w="1230" w:type="dxa"/>
          </w:tcPr>
          <w:p w14:paraId="4C877629" w14:textId="77777777" w:rsidR="004A4E4E" w:rsidRPr="00B138EC" w:rsidRDefault="004A4E4E" w:rsidP="004236C8">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rPr>
              <w:t>No constraints</w:t>
            </w:r>
            <w:r w:rsidRPr="00B138EC">
              <w:rPr>
                <w:rFonts w:cs="Arial" w:hint="eastAsia"/>
                <w:lang w:eastAsia="ja-JP"/>
              </w:rPr>
              <w:t xml:space="preserve"> in Region 2.</w:t>
            </w:r>
          </w:p>
          <w:p w14:paraId="03CCE7D4" w14:textId="77777777" w:rsidR="004A4E4E" w:rsidRPr="00B138EC" w:rsidRDefault="004A4E4E" w:rsidP="004236C8">
            <w:pPr>
              <w:pStyle w:val="Table0"/>
              <w:keepNext w:val="0"/>
              <w:tabs>
                <w:tab w:val="left" w:pos="540"/>
                <w:tab w:val="left" w:pos="1260"/>
                <w:tab w:val="left" w:pos="1800"/>
                <w:tab w:val="left" w:pos="1985"/>
              </w:tabs>
              <w:spacing w:line="240" w:lineRule="exact"/>
              <w:jc w:val="center"/>
              <w:outlineLvl w:val="0"/>
              <w:rPr>
                <w:rFonts w:cs="Arial"/>
                <w:lang w:eastAsia="ja-JP"/>
              </w:rPr>
            </w:pPr>
          </w:p>
          <w:p w14:paraId="66E656D4" w14:textId="77777777" w:rsidR="00477617" w:rsidRPr="00B138EC" w:rsidRDefault="004A4E4E" w:rsidP="004236C8">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rPr>
              <w:t>Operation protected by footnote 5.226</w:t>
            </w:r>
            <w:r w:rsidRPr="00B138EC">
              <w:rPr>
                <w:rFonts w:cs="Arial" w:hint="eastAsia"/>
                <w:lang w:eastAsia="ja-JP"/>
              </w:rPr>
              <w:t xml:space="preserve"> in Regions 1 and 3</w:t>
            </w:r>
          </w:p>
        </w:tc>
      </w:tr>
      <w:tr w:rsidR="009A3129" w:rsidRPr="00B138EC" w14:paraId="500B9DAE" w14:textId="77777777" w:rsidTr="00BD02B6">
        <w:trPr>
          <w:jc w:val="center"/>
        </w:trPr>
        <w:tc>
          <w:tcPr>
            <w:tcW w:w="1508" w:type="dxa"/>
          </w:tcPr>
          <w:p w14:paraId="1CB2C949" w14:textId="77777777" w:rsidR="009A3129" w:rsidRPr="00B138EC" w:rsidRDefault="009A3129" w:rsidP="00516AF1">
            <w:pPr>
              <w:pStyle w:val="Table0"/>
              <w:keepNext w:val="0"/>
              <w:tabs>
                <w:tab w:val="left" w:pos="540"/>
                <w:tab w:val="left" w:pos="1260"/>
                <w:tab w:val="left" w:pos="1800"/>
                <w:tab w:val="left" w:pos="1985"/>
              </w:tabs>
              <w:spacing w:line="240" w:lineRule="exact"/>
              <w:jc w:val="center"/>
              <w:outlineLvl w:val="0"/>
              <w:rPr>
                <w:color w:val="000000"/>
              </w:rPr>
            </w:pPr>
            <w:r w:rsidRPr="00B138EC">
              <w:rPr>
                <w:rFonts w:cs="Arial"/>
                <w:color w:val="000000"/>
              </w:rPr>
              <w:t>161.9875-162.0125 MHz</w:t>
            </w:r>
          </w:p>
          <w:p w14:paraId="11E0AACC" w14:textId="77777777" w:rsidR="009A3129" w:rsidRPr="00B138EC" w:rsidRDefault="009A3129" w:rsidP="004236C8">
            <w:pPr>
              <w:pStyle w:val="Table0"/>
              <w:keepNext w:val="0"/>
              <w:tabs>
                <w:tab w:val="left" w:pos="540"/>
                <w:tab w:val="left" w:pos="1260"/>
                <w:tab w:val="left" w:pos="1800"/>
                <w:tab w:val="left" w:pos="1985"/>
              </w:tabs>
              <w:spacing w:line="240" w:lineRule="exact"/>
              <w:jc w:val="center"/>
              <w:outlineLvl w:val="0"/>
              <w:rPr>
                <w:rFonts w:cs="Arial"/>
              </w:rPr>
            </w:pPr>
          </w:p>
        </w:tc>
        <w:tc>
          <w:tcPr>
            <w:tcW w:w="1883" w:type="dxa"/>
          </w:tcPr>
          <w:p w14:paraId="73050D34" w14:textId="77777777" w:rsidR="009A3129"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rPr>
            </w:pPr>
            <w:r w:rsidRPr="00B138EC">
              <w:rPr>
                <w:rFonts w:cs="Arial"/>
                <w:color w:val="000000"/>
              </w:rPr>
              <w:lastRenderedPageBreak/>
              <w:t>FI</w:t>
            </w:r>
            <w:r w:rsidRPr="00B138EC">
              <w:rPr>
                <w:rFonts w:cs="Arial"/>
              </w:rPr>
              <w:t>XED</w:t>
            </w:r>
          </w:p>
          <w:p w14:paraId="23D86D77" w14:textId="77777777" w:rsidR="009A3129"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color w:val="000000"/>
              </w:rPr>
            </w:pPr>
            <w:r w:rsidRPr="00B138EC">
              <w:rPr>
                <w:rFonts w:cs="Arial"/>
              </w:rPr>
              <w:t>MOBILE except aeronautical</w:t>
            </w:r>
            <w:r w:rsidRPr="00B138EC">
              <w:rPr>
                <w:rFonts w:cs="Arial"/>
              </w:rPr>
              <w:br/>
            </w:r>
            <w:r w:rsidRPr="00B138EC">
              <w:rPr>
                <w:rFonts w:cs="Arial"/>
              </w:rPr>
              <w:lastRenderedPageBreak/>
              <w:t>m</w:t>
            </w:r>
            <w:r w:rsidRPr="00B138EC">
              <w:rPr>
                <w:rFonts w:cs="Arial"/>
                <w:color w:val="000000"/>
              </w:rPr>
              <w:t>obile</w:t>
            </w:r>
          </w:p>
          <w:p w14:paraId="792AD8BF" w14:textId="77777777" w:rsidR="00D20450" w:rsidRPr="00D20450" w:rsidRDefault="00D20450" w:rsidP="00D20450">
            <w:pPr>
              <w:pStyle w:val="Table0"/>
              <w:keepNext w:val="0"/>
              <w:tabs>
                <w:tab w:val="left" w:pos="169"/>
                <w:tab w:val="left" w:pos="1260"/>
                <w:tab w:val="left" w:pos="1800"/>
              </w:tabs>
              <w:spacing w:line="240" w:lineRule="exact"/>
              <w:ind w:left="168" w:hangingChars="84" w:hanging="168"/>
              <w:outlineLvl w:val="0"/>
              <w:rPr>
                <w:ins w:id="728" w:author="Yoshio MIYADERA" w:date="2016-09-04T16:54:00Z"/>
                <w:rFonts w:cs="Arial"/>
                <w:bCs/>
                <w:color w:val="000000"/>
                <w:kern w:val="28"/>
                <w:lang w:eastAsia="ja-JP"/>
              </w:rPr>
            </w:pPr>
            <w:ins w:id="729" w:author="Yoshio MIYADERA" w:date="2016-09-04T16:54:00Z">
              <w:r w:rsidRPr="00D20450">
                <w:rPr>
                  <w:rFonts w:cs="Arial"/>
                  <w:bCs/>
                  <w:color w:val="000000"/>
                  <w:kern w:val="28"/>
                  <w:lang w:eastAsia="ja-JP"/>
                </w:rPr>
                <w:t>Maritime mobile-satellite (Earth-to-space)  5.228AA</w:t>
              </w:r>
            </w:ins>
          </w:p>
          <w:p w14:paraId="40EC4586" w14:textId="77777777" w:rsidR="00ED0B62" w:rsidRPr="00D20450" w:rsidRDefault="00ED0B62" w:rsidP="00516AF1">
            <w:pPr>
              <w:pStyle w:val="TableTextS5"/>
              <w:keepNext/>
              <w:adjustRightInd/>
              <w:spacing w:before="60" w:after="60" w:line="240" w:lineRule="exact"/>
              <w:ind w:left="170" w:hanging="170"/>
              <w:rPr>
                <w:rFonts w:ascii="Arial" w:eastAsiaTheme="minorEastAsia" w:hAnsi="Arial" w:cs="Arial"/>
                <w:color w:val="000000"/>
                <w:lang w:eastAsia="ja-JP"/>
              </w:rPr>
            </w:pPr>
          </w:p>
          <w:p w14:paraId="4333F09C" w14:textId="77777777" w:rsidR="009A3129" w:rsidRPr="00B138EC" w:rsidRDefault="001A14B7" w:rsidP="00516AF1">
            <w:pPr>
              <w:pStyle w:val="TableTextS5"/>
              <w:keepNext/>
              <w:adjustRightInd/>
              <w:spacing w:before="60" w:after="60" w:line="240" w:lineRule="exact"/>
              <w:ind w:left="170" w:hanging="170"/>
              <w:rPr>
                <w:rFonts w:ascii="Arial" w:eastAsiaTheme="minorEastAsia" w:hAnsi="Arial" w:cs="Arial"/>
                <w:color w:val="000000"/>
                <w:lang w:eastAsia="ja-JP"/>
              </w:rPr>
            </w:pPr>
            <w:r w:rsidRPr="00B138EC">
              <w:rPr>
                <w:rFonts w:ascii="Arial" w:hAnsi="Arial" w:cs="Arial"/>
                <w:color w:val="000000"/>
              </w:rPr>
              <w:t>5.226</w:t>
            </w:r>
            <w:r w:rsidR="00ED0B62" w:rsidRPr="00B138EC">
              <w:rPr>
                <w:rFonts w:ascii="Arial" w:eastAsiaTheme="minorEastAsia" w:hAnsi="Arial" w:cs="Arial"/>
                <w:color w:val="000000"/>
                <w:lang w:eastAsia="ja-JP"/>
              </w:rPr>
              <w:t xml:space="preserve">  5.229</w:t>
            </w:r>
          </w:p>
        </w:tc>
        <w:tc>
          <w:tcPr>
            <w:tcW w:w="3766" w:type="dxa"/>
            <w:gridSpan w:val="3"/>
          </w:tcPr>
          <w:p w14:paraId="3AA25CBA" w14:textId="77777777" w:rsidR="009A3129" w:rsidRPr="00B138EC" w:rsidRDefault="001A14B7" w:rsidP="00516AF1">
            <w:pPr>
              <w:pStyle w:val="TableTextS5"/>
              <w:keepNext/>
              <w:tabs>
                <w:tab w:val="clear" w:pos="170"/>
                <w:tab w:val="clear" w:pos="567"/>
                <w:tab w:val="left" w:pos="129"/>
              </w:tabs>
              <w:adjustRightInd/>
              <w:spacing w:before="60" w:after="60" w:line="240" w:lineRule="exact"/>
              <w:ind w:left="128" w:hangingChars="64" w:hanging="128"/>
              <w:rPr>
                <w:rFonts w:ascii="Arial" w:hAnsi="Arial" w:cs="Arial"/>
                <w:b/>
                <w:bCs/>
                <w:color w:val="000000"/>
                <w:kern w:val="28"/>
              </w:rPr>
            </w:pPr>
            <w:r w:rsidRPr="00B138EC">
              <w:rPr>
                <w:rFonts w:ascii="Arial" w:hAnsi="Arial" w:cs="Arial"/>
                <w:color w:val="000000"/>
              </w:rPr>
              <w:lastRenderedPageBreak/>
              <w:t>FIXED</w:t>
            </w:r>
          </w:p>
          <w:p w14:paraId="01CC0D10" w14:textId="77777777" w:rsidR="009A3129" w:rsidRPr="00B138EC" w:rsidRDefault="001A14B7" w:rsidP="00516AF1">
            <w:pPr>
              <w:pStyle w:val="TableTextS5"/>
              <w:keepNext/>
              <w:tabs>
                <w:tab w:val="clear" w:pos="170"/>
                <w:tab w:val="clear" w:pos="567"/>
                <w:tab w:val="left" w:pos="129"/>
              </w:tabs>
              <w:adjustRightInd/>
              <w:spacing w:before="60" w:after="60" w:line="240" w:lineRule="exact"/>
              <w:ind w:left="128" w:hangingChars="64" w:hanging="128"/>
              <w:rPr>
                <w:rFonts w:ascii="Arial" w:hAnsi="Arial" w:cs="Arial"/>
                <w:b/>
                <w:bCs/>
                <w:color w:val="000000"/>
                <w:kern w:val="28"/>
              </w:rPr>
            </w:pPr>
            <w:r w:rsidRPr="00B138EC">
              <w:rPr>
                <w:rFonts w:ascii="Arial" w:hAnsi="Arial" w:cs="Arial"/>
                <w:color w:val="000000"/>
              </w:rPr>
              <w:t>MOBILE</w:t>
            </w:r>
          </w:p>
          <w:p w14:paraId="55335DA6" w14:textId="77777777" w:rsidR="00D20450" w:rsidRDefault="00D20450" w:rsidP="00D20450">
            <w:pPr>
              <w:pStyle w:val="TableTextS5"/>
              <w:keepNext/>
              <w:adjustRightInd/>
              <w:spacing w:before="60" w:after="60" w:line="240" w:lineRule="exact"/>
              <w:ind w:left="170" w:hanging="170"/>
              <w:rPr>
                <w:ins w:id="730" w:author="Yoshio MIYADERA" w:date="2016-09-04T16:54:00Z"/>
                <w:rStyle w:val="Artref"/>
                <w:rFonts w:ascii="Arial" w:eastAsiaTheme="minorEastAsia" w:hAnsi="Arial" w:cs="Arial"/>
                <w:color w:val="000000"/>
                <w:lang w:eastAsia="ja-JP"/>
              </w:rPr>
            </w:pPr>
            <w:ins w:id="731" w:author="Yoshio MIYADERA" w:date="2016-09-04T16:54:00Z">
              <w:r w:rsidRPr="00D20450">
                <w:rPr>
                  <w:rStyle w:val="Artref"/>
                  <w:rFonts w:ascii="Arial" w:eastAsiaTheme="minorEastAsia" w:hAnsi="Arial" w:cs="Arial"/>
                  <w:color w:val="000000"/>
                  <w:lang w:eastAsia="ja-JP"/>
                </w:rPr>
                <w:t>Maritime mobile-satellite (Earth-to-</w:t>
              </w:r>
              <w:r w:rsidRPr="00D20450">
                <w:rPr>
                  <w:rStyle w:val="Artref"/>
                  <w:rFonts w:ascii="Arial" w:eastAsiaTheme="minorEastAsia" w:hAnsi="Arial" w:cs="Arial"/>
                  <w:color w:val="000000"/>
                  <w:lang w:eastAsia="ja-JP"/>
                </w:rPr>
                <w:lastRenderedPageBreak/>
                <w:t>space)  5.228AA</w:t>
              </w:r>
            </w:ins>
          </w:p>
          <w:p w14:paraId="2E9C8F0F" w14:textId="77777777" w:rsidR="00D20450" w:rsidRDefault="00D20450" w:rsidP="00D20450">
            <w:pPr>
              <w:pStyle w:val="TableTextS5"/>
              <w:keepNext/>
              <w:adjustRightInd/>
              <w:spacing w:before="0" w:after="0" w:line="240" w:lineRule="exact"/>
              <w:ind w:left="170" w:hanging="170"/>
              <w:rPr>
                <w:ins w:id="732" w:author="Yoshio MIYADERA" w:date="2016-09-04T16:54:00Z"/>
                <w:rStyle w:val="Artref"/>
                <w:rFonts w:ascii="Arial" w:eastAsiaTheme="minorEastAsia" w:hAnsi="Arial" w:cs="Arial"/>
                <w:color w:val="000000"/>
                <w:lang w:eastAsia="ja-JP"/>
              </w:rPr>
            </w:pPr>
          </w:p>
          <w:p w14:paraId="4728FF8D" w14:textId="77777777" w:rsidR="00D20450" w:rsidRDefault="00D20450" w:rsidP="00D20450">
            <w:pPr>
              <w:pStyle w:val="TableTextS5"/>
              <w:keepNext/>
              <w:adjustRightInd/>
              <w:spacing w:before="0" w:after="0" w:line="240" w:lineRule="exact"/>
              <w:ind w:left="170" w:hanging="170"/>
              <w:rPr>
                <w:ins w:id="733" w:author="Yoshio MIYADERA" w:date="2016-09-04T16:54:00Z"/>
                <w:rStyle w:val="Artref"/>
                <w:rFonts w:ascii="Arial" w:eastAsiaTheme="minorEastAsia" w:hAnsi="Arial" w:cs="Arial"/>
                <w:color w:val="000000"/>
                <w:lang w:eastAsia="ja-JP"/>
              </w:rPr>
            </w:pPr>
          </w:p>
          <w:p w14:paraId="0AE09A8B" w14:textId="77777777" w:rsidR="00D20450" w:rsidRPr="00D20450" w:rsidRDefault="00D20450" w:rsidP="00D20450">
            <w:pPr>
              <w:pStyle w:val="TableTextS5"/>
              <w:keepNext/>
              <w:adjustRightInd/>
              <w:spacing w:before="0" w:after="0" w:line="240" w:lineRule="exact"/>
              <w:ind w:left="170" w:hanging="170"/>
              <w:rPr>
                <w:ins w:id="734" w:author="Yoshio MIYADERA" w:date="2016-09-04T16:54:00Z"/>
                <w:rStyle w:val="Artref"/>
                <w:rFonts w:ascii="Arial" w:eastAsiaTheme="minorEastAsia" w:hAnsi="Arial" w:cs="Arial"/>
                <w:color w:val="000000"/>
                <w:lang w:eastAsia="ja-JP"/>
              </w:rPr>
            </w:pPr>
          </w:p>
          <w:p w14:paraId="0C1DC8DA" w14:textId="33E50694" w:rsidR="009A3129" w:rsidRPr="00D20450" w:rsidRDefault="009A3129" w:rsidP="00516AF1">
            <w:pPr>
              <w:pStyle w:val="TableTextS5"/>
              <w:keepNext/>
              <w:adjustRightInd/>
              <w:spacing w:before="60" w:after="60" w:line="240" w:lineRule="exact"/>
              <w:ind w:left="170" w:hanging="170"/>
              <w:rPr>
                <w:rFonts w:ascii="Arial" w:eastAsiaTheme="minorEastAsia" w:hAnsi="Arial" w:cs="Arial"/>
                <w:color w:val="000000"/>
                <w:lang w:eastAsia="ja-JP"/>
              </w:rPr>
            </w:pPr>
          </w:p>
          <w:p w14:paraId="6E0D43BE" w14:textId="77777777" w:rsidR="009A3129" w:rsidRPr="00B138EC" w:rsidRDefault="001A14B7" w:rsidP="00516AF1">
            <w:pPr>
              <w:pStyle w:val="TableTextS5"/>
              <w:keepNext/>
              <w:adjustRightInd/>
              <w:spacing w:before="240" w:after="60" w:line="240" w:lineRule="exact"/>
              <w:ind w:left="154" w:hangingChars="77" w:hanging="154"/>
              <w:rPr>
                <w:rFonts w:ascii="Arial" w:hAnsi="Arial" w:cs="Arial"/>
                <w:color w:val="000000"/>
              </w:rPr>
            </w:pPr>
            <w:r w:rsidRPr="00B138EC">
              <w:rPr>
                <w:rFonts w:ascii="Arial" w:hAnsi="Arial" w:cs="Arial"/>
                <w:color w:val="000000"/>
              </w:rPr>
              <w:t>5.226</w:t>
            </w:r>
          </w:p>
        </w:tc>
        <w:tc>
          <w:tcPr>
            <w:tcW w:w="1230" w:type="dxa"/>
          </w:tcPr>
          <w:p w14:paraId="0DECC9EF" w14:textId="77777777" w:rsidR="009A3129" w:rsidRPr="00B138EC" w:rsidRDefault="004A4E4E" w:rsidP="004236C8">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lastRenderedPageBreak/>
              <w:t xml:space="preserve">Operation protected by footnote </w:t>
            </w:r>
            <w:r w:rsidRPr="00B138EC">
              <w:rPr>
                <w:rFonts w:cs="Arial"/>
              </w:rPr>
              <w:lastRenderedPageBreak/>
              <w:t>5.226</w:t>
            </w:r>
          </w:p>
        </w:tc>
      </w:tr>
      <w:tr w:rsidR="00477617" w:rsidRPr="00B138EC" w14:paraId="495BFB4D" w14:textId="77777777" w:rsidTr="00BD02B6">
        <w:trPr>
          <w:jc w:val="center"/>
        </w:trPr>
        <w:tc>
          <w:tcPr>
            <w:tcW w:w="1508" w:type="dxa"/>
          </w:tcPr>
          <w:p w14:paraId="68ACFD77" w14:textId="77777777" w:rsidR="00477617" w:rsidRPr="00B138EC" w:rsidRDefault="00477617" w:rsidP="00516AF1">
            <w:pPr>
              <w:pStyle w:val="Table0"/>
              <w:keepNext w:val="0"/>
              <w:tabs>
                <w:tab w:val="left" w:pos="540"/>
                <w:tab w:val="left" w:pos="1260"/>
                <w:tab w:val="left" w:pos="1800"/>
                <w:tab w:val="left" w:pos="1985"/>
              </w:tabs>
              <w:spacing w:line="240" w:lineRule="exact"/>
              <w:jc w:val="center"/>
              <w:outlineLvl w:val="0"/>
              <w:rPr>
                <w:rFonts w:cs="Arial"/>
                <w:b/>
                <w:bCs/>
                <w:color w:val="000000"/>
                <w:kern w:val="28"/>
                <w:lang w:eastAsia="ja-JP"/>
              </w:rPr>
            </w:pPr>
            <w:r w:rsidRPr="00B138EC">
              <w:rPr>
                <w:rFonts w:cs="Arial"/>
                <w:color w:val="000000"/>
              </w:rPr>
              <w:lastRenderedPageBreak/>
              <w:t xml:space="preserve">162.0125-162.0375  MHz </w:t>
            </w:r>
          </w:p>
          <w:p w14:paraId="4F84B597" w14:textId="77777777" w:rsidR="00A33FB8" w:rsidRPr="00B138EC" w:rsidRDefault="00A33FB8" w:rsidP="00516AF1">
            <w:pPr>
              <w:pStyle w:val="Table0"/>
              <w:keepNext w:val="0"/>
              <w:tabs>
                <w:tab w:val="left" w:pos="540"/>
                <w:tab w:val="left" w:pos="1260"/>
                <w:tab w:val="left" w:pos="1800"/>
                <w:tab w:val="left" w:pos="1985"/>
              </w:tabs>
              <w:spacing w:line="240" w:lineRule="exact"/>
              <w:jc w:val="center"/>
              <w:outlineLvl w:val="0"/>
              <w:rPr>
                <w:rFonts w:cs="Arial"/>
                <w:b/>
                <w:bCs/>
                <w:color w:val="000000"/>
                <w:kern w:val="28"/>
                <w:lang w:eastAsia="ja-JP"/>
              </w:rPr>
            </w:pPr>
            <w:r w:rsidRPr="00B138EC">
              <w:rPr>
                <w:rFonts w:cs="Arial"/>
                <w:color w:val="000000"/>
                <w:lang w:eastAsia="ja-JP"/>
              </w:rPr>
              <w:t>(AIS 2)</w:t>
            </w:r>
          </w:p>
        </w:tc>
        <w:tc>
          <w:tcPr>
            <w:tcW w:w="1883" w:type="dxa"/>
          </w:tcPr>
          <w:p w14:paraId="31374942" w14:textId="77777777" w:rsidR="009A3129"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rPr>
            </w:pPr>
            <w:r w:rsidRPr="00B138EC">
              <w:rPr>
                <w:rFonts w:cs="Arial"/>
                <w:color w:val="000000"/>
              </w:rPr>
              <w:t>FIXED</w:t>
            </w:r>
          </w:p>
          <w:p w14:paraId="310235EE" w14:textId="77777777" w:rsidR="009A3129"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rPr>
            </w:pPr>
            <w:r w:rsidRPr="00B138EC">
              <w:rPr>
                <w:rFonts w:cs="Arial"/>
              </w:rPr>
              <w:t>MOBILE except aeronautical</w:t>
            </w:r>
            <w:r w:rsidRPr="00B138EC">
              <w:rPr>
                <w:rFonts w:cs="Arial"/>
              </w:rPr>
              <w:br/>
              <w:t>mobile</w:t>
            </w:r>
          </w:p>
          <w:p w14:paraId="3CDBB3D8" w14:textId="77777777" w:rsidR="00A33FB8"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eastAsiaTheme="minorEastAsia" w:cs="Arial"/>
                <w:color w:val="000000"/>
                <w:lang w:eastAsia="ja-JP"/>
              </w:rPr>
            </w:pPr>
            <w:r w:rsidRPr="00B138EC">
              <w:rPr>
                <w:rFonts w:cs="Arial"/>
              </w:rPr>
              <w:t>Mobile-satellite (Earth</w:t>
            </w:r>
            <w:r w:rsidRPr="00B138EC">
              <w:rPr>
                <w:rFonts w:cs="Arial"/>
                <w:color w:val="000000"/>
              </w:rPr>
              <w:t xml:space="preserve">-to-space) 5.F110 </w:t>
            </w:r>
          </w:p>
          <w:p w14:paraId="538F2AC7" w14:textId="77777777" w:rsidR="00A33FB8" w:rsidRPr="00B138EC" w:rsidRDefault="00A33FB8" w:rsidP="00516AF1">
            <w:pPr>
              <w:pStyle w:val="TableTextS5"/>
              <w:keepNext/>
              <w:adjustRightInd/>
              <w:spacing w:before="60" w:after="60" w:line="240" w:lineRule="exact"/>
              <w:ind w:left="170" w:hanging="170"/>
              <w:rPr>
                <w:rFonts w:ascii="Arial" w:eastAsiaTheme="minorEastAsia" w:hAnsi="Arial" w:cs="Arial"/>
                <w:lang w:eastAsia="ja-JP"/>
              </w:rPr>
            </w:pPr>
          </w:p>
          <w:p w14:paraId="3668EECF" w14:textId="77777777" w:rsidR="00AC2A3E" w:rsidRPr="00B138EC" w:rsidRDefault="00AC2A3E" w:rsidP="00516AF1">
            <w:pPr>
              <w:pStyle w:val="TableTextS5"/>
              <w:keepNext/>
              <w:adjustRightInd/>
              <w:spacing w:before="60" w:after="60" w:line="240" w:lineRule="exact"/>
              <w:ind w:left="170" w:hanging="170"/>
              <w:rPr>
                <w:rFonts w:ascii="Arial" w:eastAsiaTheme="minorEastAsia" w:hAnsi="Arial" w:cs="Arial"/>
                <w:lang w:eastAsia="ja-JP"/>
              </w:rPr>
            </w:pPr>
          </w:p>
          <w:p w14:paraId="729E3EDB" w14:textId="77777777" w:rsidR="00477617" w:rsidRPr="00B138EC" w:rsidRDefault="001A14B7" w:rsidP="00516AF1">
            <w:pPr>
              <w:pStyle w:val="TableTextS5"/>
              <w:keepNext/>
              <w:tabs>
                <w:tab w:val="clear" w:pos="170"/>
              </w:tabs>
              <w:adjustRightInd/>
              <w:spacing w:before="60" w:after="60" w:line="240" w:lineRule="exact"/>
              <w:ind w:left="27" w:hanging="27"/>
              <w:rPr>
                <w:rFonts w:ascii="Arial" w:hAnsi="Arial" w:cs="Arial"/>
                <w:color w:val="000000"/>
              </w:rPr>
            </w:pPr>
            <w:r w:rsidRPr="00B138EC">
              <w:rPr>
                <w:rStyle w:val="Artref"/>
                <w:rFonts w:ascii="Arial" w:hAnsi="Arial" w:cs="Arial"/>
                <w:color w:val="000000"/>
              </w:rPr>
              <w:t>5.226</w:t>
            </w:r>
            <w:r w:rsidRPr="00B138EC">
              <w:rPr>
                <w:rFonts w:ascii="Arial" w:hAnsi="Arial" w:cs="Arial"/>
                <w:color w:val="000000"/>
              </w:rPr>
              <w:t xml:space="preserve">  </w:t>
            </w:r>
            <w:r w:rsidRPr="00B138EC">
              <w:rPr>
                <w:rStyle w:val="Artref"/>
                <w:rFonts w:ascii="Arial" w:hAnsi="Arial" w:cs="Arial"/>
                <w:color w:val="000000"/>
              </w:rPr>
              <w:t xml:space="preserve">5.229 </w:t>
            </w:r>
            <w:r w:rsidRPr="00B138EC">
              <w:rPr>
                <w:rFonts w:ascii="Arial" w:hAnsi="Arial" w:cs="Arial"/>
                <w:color w:val="000000"/>
              </w:rPr>
              <w:t xml:space="preserve"> 5.A110  5.B110</w:t>
            </w:r>
          </w:p>
        </w:tc>
        <w:tc>
          <w:tcPr>
            <w:tcW w:w="1883" w:type="dxa"/>
            <w:gridSpan w:val="2"/>
          </w:tcPr>
          <w:p w14:paraId="3BDE5896" w14:textId="77777777" w:rsidR="009A3129"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color w:val="000000"/>
                <w:kern w:val="28"/>
              </w:rPr>
            </w:pPr>
            <w:r w:rsidRPr="00B138EC">
              <w:rPr>
                <w:rFonts w:cs="Arial"/>
                <w:color w:val="000000"/>
              </w:rPr>
              <w:t>AERONAUTICAL MOBILE (OR)</w:t>
            </w:r>
          </w:p>
          <w:p w14:paraId="5BF9443D" w14:textId="77777777" w:rsidR="009A3129"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color w:val="000000"/>
                <w:kern w:val="28"/>
              </w:rPr>
            </w:pPr>
            <w:r w:rsidRPr="00B138EC">
              <w:rPr>
                <w:rFonts w:cs="Arial"/>
                <w:color w:val="000000"/>
              </w:rPr>
              <w:t>MARITIME MOBILE</w:t>
            </w:r>
          </w:p>
          <w:p w14:paraId="04BBB886" w14:textId="77777777" w:rsidR="00477617"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b/>
                <w:bCs/>
                <w:color w:val="000000"/>
                <w:kern w:val="28"/>
              </w:rPr>
            </w:pPr>
            <w:r w:rsidRPr="00B138EC">
              <w:rPr>
                <w:rFonts w:cs="Arial"/>
                <w:color w:val="000000"/>
              </w:rPr>
              <w:t>MOBILE-SATELITE (Earth-to-space)</w:t>
            </w:r>
          </w:p>
          <w:p w14:paraId="30A2906C" w14:textId="77777777" w:rsidR="00A33FB8" w:rsidRPr="00B138EC" w:rsidRDefault="00A33FB8" w:rsidP="00516AF1">
            <w:pPr>
              <w:pStyle w:val="TableTextS5"/>
              <w:keepNext/>
              <w:adjustRightInd/>
              <w:spacing w:before="60" w:after="60" w:line="240" w:lineRule="exact"/>
              <w:ind w:left="170" w:hanging="170"/>
              <w:rPr>
                <w:rStyle w:val="Artref"/>
                <w:rFonts w:ascii="Arial" w:eastAsiaTheme="minorEastAsia" w:hAnsi="Arial" w:cs="Arial"/>
                <w:color w:val="000000"/>
                <w:lang w:eastAsia="ja-JP"/>
              </w:rPr>
            </w:pPr>
          </w:p>
          <w:p w14:paraId="678B4B5C" w14:textId="77777777" w:rsidR="00AC2A3E" w:rsidRPr="00B138EC" w:rsidRDefault="00AC2A3E" w:rsidP="00516AF1">
            <w:pPr>
              <w:pStyle w:val="TableTextS5"/>
              <w:keepNext/>
              <w:adjustRightInd/>
              <w:spacing w:before="60" w:after="60" w:line="240" w:lineRule="exact"/>
              <w:ind w:left="170" w:hanging="170"/>
              <w:rPr>
                <w:rStyle w:val="Artref"/>
                <w:rFonts w:ascii="Arial" w:eastAsiaTheme="minorEastAsia" w:hAnsi="Arial" w:cs="Arial"/>
                <w:color w:val="000000"/>
                <w:lang w:eastAsia="ja-JP"/>
              </w:rPr>
            </w:pPr>
          </w:p>
          <w:p w14:paraId="65D6F73D" w14:textId="77777777" w:rsidR="009A3129" w:rsidRPr="00B138EC" w:rsidRDefault="00A33FB8" w:rsidP="00516AF1">
            <w:pPr>
              <w:pStyle w:val="TableTextS5"/>
              <w:keepNext/>
              <w:adjustRightInd/>
              <w:spacing w:before="60" w:after="60" w:line="240" w:lineRule="exact"/>
              <w:ind w:left="170" w:hanging="170"/>
              <w:rPr>
                <w:rFonts w:ascii="Arial" w:eastAsiaTheme="minorEastAsia" w:hAnsi="Arial" w:cs="Arial"/>
                <w:color w:val="000000"/>
                <w:lang w:eastAsia="ja-JP"/>
              </w:rPr>
            </w:pPr>
            <w:r w:rsidRPr="00B138EC">
              <w:rPr>
                <w:rStyle w:val="Artref"/>
                <w:rFonts w:ascii="Arial" w:eastAsiaTheme="minorEastAsia" w:hAnsi="Arial" w:cs="Arial"/>
                <w:color w:val="000000"/>
                <w:lang w:eastAsia="ja-JP"/>
              </w:rPr>
              <w:t>5.C110  5.D110</w:t>
            </w:r>
          </w:p>
        </w:tc>
        <w:tc>
          <w:tcPr>
            <w:tcW w:w="1883" w:type="dxa"/>
          </w:tcPr>
          <w:p w14:paraId="02D7D1CE" w14:textId="77777777" w:rsidR="009A3129"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b/>
                <w:bCs/>
                <w:color w:val="000000"/>
                <w:kern w:val="28"/>
              </w:rPr>
            </w:pPr>
            <w:r w:rsidRPr="00B138EC">
              <w:rPr>
                <w:rFonts w:cs="Arial"/>
                <w:color w:val="000000"/>
              </w:rPr>
              <w:t>MARITIME MOBILE</w:t>
            </w:r>
          </w:p>
          <w:p w14:paraId="2C987BDE" w14:textId="77777777" w:rsidR="009A3129"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b/>
                <w:bCs/>
                <w:color w:val="000000"/>
                <w:kern w:val="28"/>
              </w:rPr>
            </w:pPr>
            <w:r w:rsidRPr="00B138EC">
              <w:rPr>
                <w:rFonts w:cs="Arial"/>
                <w:color w:val="000000"/>
              </w:rPr>
              <w:t xml:space="preserve">Aeronautical mobile (OR) </w:t>
            </w:r>
            <w:r w:rsidRPr="00B138EC">
              <w:rPr>
                <w:color w:val="000000"/>
              </w:rPr>
              <w:t>5.E110</w:t>
            </w:r>
          </w:p>
          <w:p w14:paraId="70D4B7AF" w14:textId="77777777" w:rsidR="00477617"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Mobile-satellite (Earth-to-space) 5.F110</w:t>
            </w:r>
          </w:p>
          <w:p w14:paraId="2B97A2B8" w14:textId="77777777" w:rsidR="00A33FB8" w:rsidRPr="00B138EC" w:rsidRDefault="00A33FB8" w:rsidP="00516AF1">
            <w:pPr>
              <w:pStyle w:val="TableTextS5"/>
              <w:keepNext/>
              <w:adjustRightInd/>
              <w:spacing w:before="60" w:after="60" w:line="240" w:lineRule="exact"/>
              <w:ind w:left="170" w:hanging="170"/>
              <w:rPr>
                <w:rFonts w:ascii="Arial" w:eastAsiaTheme="minorEastAsia" w:hAnsi="Arial" w:cs="Arial"/>
                <w:color w:val="000000"/>
                <w:lang w:eastAsia="ja-JP"/>
              </w:rPr>
            </w:pPr>
          </w:p>
          <w:p w14:paraId="734A4748" w14:textId="77777777" w:rsidR="009A3129" w:rsidRPr="00B138EC" w:rsidRDefault="001A14B7" w:rsidP="00516AF1">
            <w:pPr>
              <w:pStyle w:val="TableTextS5"/>
              <w:keepNext/>
              <w:adjustRightInd/>
              <w:spacing w:before="60" w:after="60" w:line="240" w:lineRule="exact"/>
              <w:ind w:left="170" w:hanging="170"/>
              <w:rPr>
                <w:rFonts w:ascii="Arial" w:hAnsi="Arial" w:cs="Arial"/>
                <w:color w:val="000000"/>
              </w:rPr>
            </w:pPr>
            <w:r w:rsidRPr="00B138EC">
              <w:rPr>
                <w:rFonts w:ascii="Arial" w:hAnsi="Arial" w:cs="Arial"/>
                <w:color w:val="000000"/>
              </w:rPr>
              <w:t>5.226</w:t>
            </w:r>
          </w:p>
        </w:tc>
        <w:tc>
          <w:tcPr>
            <w:tcW w:w="1230" w:type="dxa"/>
          </w:tcPr>
          <w:p w14:paraId="039D7837" w14:textId="77777777" w:rsidR="004A4E4E" w:rsidRPr="00B138EC" w:rsidRDefault="004A4E4E" w:rsidP="004A4E4E">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rPr>
              <w:t>No constraints</w:t>
            </w:r>
            <w:r w:rsidRPr="00B138EC">
              <w:rPr>
                <w:rFonts w:cs="Arial" w:hint="eastAsia"/>
                <w:lang w:eastAsia="ja-JP"/>
              </w:rPr>
              <w:t xml:space="preserve"> in Region 2.</w:t>
            </w:r>
          </w:p>
          <w:p w14:paraId="4B198E8D" w14:textId="77777777" w:rsidR="004A4E4E" w:rsidRPr="00B138EC" w:rsidRDefault="004A4E4E" w:rsidP="004A4E4E">
            <w:pPr>
              <w:pStyle w:val="Table0"/>
              <w:keepNext w:val="0"/>
              <w:tabs>
                <w:tab w:val="left" w:pos="540"/>
                <w:tab w:val="left" w:pos="1260"/>
                <w:tab w:val="left" w:pos="1800"/>
                <w:tab w:val="left" w:pos="1985"/>
              </w:tabs>
              <w:spacing w:line="240" w:lineRule="exact"/>
              <w:jc w:val="center"/>
              <w:outlineLvl w:val="0"/>
              <w:rPr>
                <w:rFonts w:cs="Arial"/>
                <w:lang w:eastAsia="ja-JP"/>
              </w:rPr>
            </w:pPr>
          </w:p>
          <w:p w14:paraId="2E7E9662" w14:textId="77777777" w:rsidR="00477617" w:rsidRPr="00B138EC" w:rsidRDefault="004A4E4E" w:rsidP="004A4E4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Operation protected by footnote 5.226</w:t>
            </w:r>
            <w:r w:rsidRPr="00B138EC">
              <w:rPr>
                <w:rFonts w:cs="Arial" w:hint="eastAsia"/>
                <w:lang w:eastAsia="ja-JP"/>
              </w:rPr>
              <w:t xml:space="preserve"> in Regions 1 and 3</w:t>
            </w:r>
          </w:p>
        </w:tc>
      </w:tr>
      <w:tr w:rsidR="009A3129" w:rsidRPr="00B138EC" w14:paraId="45245320" w14:textId="77777777" w:rsidTr="00BD02B6">
        <w:trPr>
          <w:jc w:val="center"/>
        </w:trPr>
        <w:tc>
          <w:tcPr>
            <w:tcW w:w="1508" w:type="dxa"/>
          </w:tcPr>
          <w:p w14:paraId="68C4A0AC" w14:textId="77777777" w:rsidR="009A3129" w:rsidRPr="00B138EC" w:rsidRDefault="009A3129" w:rsidP="00516AF1">
            <w:pPr>
              <w:pStyle w:val="Table0"/>
              <w:keepNext w:val="0"/>
              <w:tabs>
                <w:tab w:val="left" w:pos="540"/>
                <w:tab w:val="left" w:pos="1260"/>
                <w:tab w:val="left" w:pos="1800"/>
                <w:tab w:val="left" w:pos="1985"/>
              </w:tabs>
              <w:spacing w:line="240" w:lineRule="exact"/>
              <w:jc w:val="center"/>
              <w:outlineLvl w:val="0"/>
              <w:rPr>
                <w:color w:val="000000"/>
              </w:rPr>
            </w:pPr>
            <w:r w:rsidRPr="00B138EC">
              <w:rPr>
                <w:rFonts w:cs="Arial"/>
                <w:color w:val="000000"/>
              </w:rPr>
              <w:t>162.0375-174 MHz</w:t>
            </w:r>
          </w:p>
          <w:p w14:paraId="5A54CF4F" w14:textId="77777777" w:rsidR="009A3129" w:rsidRPr="00B138EC" w:rsidRDefault="009A3129" w:rsidP="00516AF1">
            <w:pPr>
              <w:pStyle w:val="TableTextS5"/>
              <w:keepNext/>
              <w:adjustRightInd/>
              <w:spacing w:before="60" w:after="60" w:line="240" w:lineRule="exact"/>
              <w:rPr>
                <w:rFonts w:ascii="Arial" w:hAnsi="Arial" w:cs="Arial"/>
                <w:color w:val="000000"/>
              </w:rPr>
            </w:pPr>
          </w:p>
        </w:tc>
        <w:tc>
          <w:tcPr>
            <w:tcW w:w="1883" w:type="dxa"/>
          </w:tcPr>
          <w:p w14:paraId="02A1E7F7" w14:textId="77777777" w:rsidR="00A33FB8" w:rsidRPr="00B138EC" w:rsidRDefault="00A33FB8" w:rsidP="00516AF1">
            <w:pPr>
              <w:pStyle w:val="Table0"/>
              <w:keepNext w:val="0"/>
              <w:tabs>
                <w:tab w:val="left" w:pos="169"/>
                <w:tab w:val="left" w:pos="1260"/>
                <w:tab w:val="left" w:pos="1800"/>
              </w:tabs>
              <w:spacing w:line="240" w:lineRule="exact"/>
              <w:ind w:left="168" w:hangingChars="84" w:hanging="168"/>
              <w:outlineLvl w:val="0"/>
            </w:pPr>
            <w:r w:rsidRPr="00B138EC">
              <w:rPr>
                <w:rStyle w:val="Artref"/>
                <w:rFonts w:eastAsiaTheme="minorEastAsia" w:cs="Arial"/>
                <w:color w:val="000000"/>
                <w:lang w:eastAsia="ja-JP"/>
              </w:rPr>
              <w:t>FIXED</w:t>
            </w:r>
          </w:p>
          <w:p w14:paraId="184C8F2D" w14:textId="77777777" w:rsidR="00A33FB8" w:rsidRPr="00B138EC" w:rsidRDefault="00A33FB8" w:rsidP="00516AF1">
            <w:pPr>
              <w:pStyle w:val="Table0"/>
              <w:keepNext w:val="0"/>
              <w:tabs>
                <w:tab w:val="left" w:pos="169"/>
                <w:tab w:val="left" w:pos="1260"/>
                <w:tab w:val="left" w:pos="1800"/>
              </w:tabs>
              <w:spacing w:line="240" w:lineRule="exact"/>
              <w:ind w:left="168" w:hangingChars="84" w:hanging="168"/>
              <w:outlineLvl w:val="0"/>
            </w:pPr>
            <w:r w:rsidRPr="00B138EC">
              <w:t>MOBILE except aeronautical mobile</w:t>
            </w:r>
          </w:p>
          <w:p w14:paraId="4C1D7DC7" w14:textId="77777777" w:rsidR="00A33FB8" w:rsidRPr="00B138EC" w:rsidRDefault="00A33FB8" w:rsidP="00516AF1">
            <w:pPr>
              <w:pStyle w:val="TableTextS5"/>
              <w:keepNext/>
              <w:adjustRightInd/>
              <w:spacing w:before="60" w:after="60" w:line="240" w:lineRule="exact"/>
              <w:ind w:left="170" w:hanging="170"/>
              <w:rPr>
                <w:rStyle w:val="Artref"/>
                <w:rFonts w:ascii="Arial" w:eastAsiaTheme="minorEastAsia" w:hAnsi="Arial" w:cs="Arial"/>
                <w:color w:val="000000"/>
                <w:lang w:eastAsia="ja-JP"/>
              </w:rPr>
            </w:pPr>
          </w:p>
          <w:p w14:paraId="226F1044" w14:textId="77777777" w:rsidR="009A3129" w:rsidRPr="00B138EC" w:rsidRDefault="009A3129" w:rsidP="00516AF1">
            <w:pPr>
              <w:pStyle w:val="TableTextS5"/>
              <w:keepNext/>
              <w:adjustRightInd/>
              <w:spacing w:before="60" w:after="60" w:line="240" w:lineRule="exact"/>
              <w:ind w:left="170" w:hanging="170"/>
              <w:rPr>
                <w:rFonts w:ascii="Arial" w:hAnsi="Arial" w:cs="Arial"/>
                <w:color w:val="000000"/>
              </w:rPr>
            </w:pPr>
            <w:r w:rsidRPr="00B138EC">
              <w:rPr>
                <w:rStyle w:val="Artref"/>
                <w:rFonts w:ascii="Arial" w:hAnsi="Arial" w:cs="Arial"/>
                <w:color w:val="000000"/>
              </w:rPr>
              <w:t>5.226</w:t>
            </w:r>
            <w:r w:rsidRPr="00B138EC">
              <w:rPr>
                <w:rFonts w:ascii="Arial" w:hAnsi="Arial" w:cs="Arial"/>
                <w:color w:val="000000"/>
              </w:rPr>
              <w:t xml:space="preserve">  </w:t>
            </w:r>
            <w:r w:rsidRPr="00B138EC">
              <w:rPr>
                <w:rStyle w:val="Artref"/>
                <w:rFonts w:ascii="Arial" w:hAnsi="Arial" w:cs="Arial"/>
                <w:color w:val="000000"/>
              </w:rPr>
              <w:t xml:space="preserve">5.229 </w:t>
            </w:r>
            <w:r w:rsidRPr="00B138EC">
              <w:rPr>
                <w:rFonts w:ascii="Arial" w:hAnsi="Arial" w:cs="Arial"/>
                <w:color w:val="000000"/>
              </w:rPr>
              <w:t xml:space="preserve"> </w:t>
            </w:r>
          </w:p>
        </w:tc>
        <w:tc>
          <w:tcPr>
            <w:tcW w:w="3766" w:type="dxa"/>
            <w:gridSpan w:val="3"/>
          </w:tcPr>
          <w:p w14:paraId="19CFB36F" w14:textId="77777777" w:rsidR="009A3129" w:rsidRPr="00B138EC" w:rsidRDefault="009A3129" w:rsidP="00516AF1">
            <w:pPr>
              <w:pStyle w:val="TableTextS5"/>
              <w:keepNext/>
              <w:tabs>
                <w:tab w:val="clear" w:pos="170"/>
                <w:tab w:val="clear" w:pos="567"/>
                <w:tab w:val="left" w:pos="129"/>
              </w:tabs>
              <w:adjustRightInd/>
              <w:spacing w:before="60" w:after="60" w:line="240" w:lineRule="exact"/>
              <w:ind w:left="128" w:hangingChars="64" w:hanging="128"/>
              <w:rPr>
                <w:rFonts w:ascii="Arial" w:hAnsi="Arial" w:cs="Arial"/>
                <w:color w:val="000000"/>
              </w:rPr>
            </w:pPr>
            <w:r w:rsidRPr="00B138EC">
              <w:rPr>
                <w:rFonts w:ascii="Arial" w:hAnsi="Arial" w:cs="Arial"/>
                <w:color w:val="000000"/>
              </w:rPr>
              <w:t>FIXED</w:t>
            </w:r>
          </w:p>
          <w:p w14:paraId="50235BAD" w14:textId="77777777" w:rsidR="009A3129" w:rsidRPr="00B138EC" w:rsidRDefault="009A3129" w:rsidP="00516AF1">
            <w:pPr>
              <w:pStyle w:val="TableTextS5"/>
              <w:keepNext/>
              <w:tabs>
                <w:tab w:val="clear" w:pos="170"/>
                <w:tab w:val="clear" w:pos="567"/>
                <w:tab w:val="left" w:pos="129"/>
              </w:tabs>
              <w:adjustRightInd/>
              <w:spacing w:before="60" w:after="60" w:line="240" w:lineRule="exact"/>
              <w:ind w:left="128" w:hangingChars="64" w:hanging="128"/>
              <w:rPr>
                <w:rFonts w:ascii="Arial" w:hAnsi="Arial" w:cs="Arial"/>
                <w:color w:val="000000"/>
              </w:rPr>
            </w:pPr>
            <w:r w:rsidRPr="00B138EC">
              <w:rPr>
                <w:rFonts w:ascii="Arial" w:hAnsi="Arial" w:cs="Arial"/>
                <w:color w:val="000000"/>
              </w:rPr>
              <w:t>MOBILE</w:t>
            </w:r>
          </w:p>
          <w:p w14:paraId="7780D815" w14:textId="77777777" w:rsidR="00A33FB8" w:rsidRPr="00B138EC" w:rsidRDefault="00A33FB8" w:rsidP="00516AF1">
            <w:pPr>
              <w:pStyle w:val="TableTextS5"/>
              <w:keepNext/>
              <w:tabs>
                <w:tab w:val="clear" w:pos="170"/>
                <w:tab w:val="clear" w:pos="567"/>
                <w:tab w:val="left" w:pos="129"/>
              </w:tabs>
              <w:adjustRightInd/>
              <w:spacing w:before="60" w:after="60" w:line="240" w:lineRule="exact"/>
              <w:ind w:left="128" w:hangingChars="64" w:hanging="128"/>
              <w:rPr>
                <w:rFonts w:eastAsiaTheme="minorEastAsia"/>
                <w:lang w:eastAsia="ja-JP"/>
              </w:rPr>
            </w:pPr>
          </w:p>
          <w:p w14:paraId="24EE8E79" w14:textId="77777777" w:rsidR="008A0BE3" w:rsidRPr="00B138EC" w:rsidRDefault="008A0BE3" w:rsidP="00516AF1">
            <w:pPr>
              <w:pStyle w:val="TableTextS5"/>
              <w:keepNext/>
              <w:tabs>
                <w:tab w:val="clear" w:pos="170"/>
                <w:tab w:val="clear" w:pos="567"/>
                <w:tab w:val="left" w:pos="129"/>
              </w:tabs>
              <w:adjustRightInd/>
              <w:spacing w:before="60" w:after="60" w:line="240" w:lineRule="exact"/>
              <w:ind w:left="128" w:hangingChars="64" w:hanging="128"/>
              <w:rPr>
                <w:rFonts w:eastAsiaTheme="minorEastAsia"/>
                <w:lang w:eastAsia="ja-JP"/>
              </w:rPr>
            </w:pPr>
          </w:p>
          <w:p w14:paraId="6EDC80B6" w14:textId="77777777" w:rsidR="009A3129" w:rsidRPr="00B138EC" w:rsidRDefault="009A3129" w:rsidP="00516AF1">
            <w:pPr>
              <w:pStyle w:val="TableTextS5"/>
              <w:keepNext/>
              <w:adjustRightInd/>
              <w:spacing w:before="240" w:after="60" w:line="240" w:lineRule="exact"/>
              <w:ind w:left="154" w:hangingChars="77" w:hanging="154"/>
              <w:rPr>
                <w:rFonts w:ascii="Arial" w:hAnsi="Arial" w:cs="Arial"/>
                <w:color w:val="000000"/>
              </w:rPr>
            </w:pPr>
            <w:r w:rsidRPr="00B138EC">
              <w:rPr>
                <w:rStyle w:val="Artref"/>
                <w:rFonts w:ascii="Arial" w:hAnsi="Arial" w:cs="Arial"/>
                <w:color w:val="000000"/>
              </w:rPr>
              <w:t>5.226</w:t>
            </w:r>
            <w:r w:rsidRPr="00B138EC">
              <w:rPr>
                <w:rFonts w:ascii="Arial" w:hAnsi="Arial" w:cs="Arial"/>
                <w:color w:val="000000"/>
              </w:rPr>
              <w:t xml:space="preserve">  </w:t>
            </w:r>
            <w:r w:rsidRPr="00B138EC">
              <w:rPr>
                <w:rStyle w:val="Artref"/>
                <w:rFonts w:ascii="Arial" w:hAnsi="Arial" w:cs="Arial"/>
                <w:color w:val="000000"/>
              </w:rPr>
              <w:t>5.230</w:t>
            </w:r>
            <w:r w:rsidRPr="00B138EC">
              <w:rPr>
                <w:rFonts w:ascii="Arial" w:hAnsi="Arial" w:cs="Arial"/>
                <w:color w:val="000000"/>
              </w:rPr>
              <w:t xml:space="preserve">  </w:t>
            </w:r>
            <w:r w:rsidRPr="00B138EC">
              <w:rPr>
                <w:rStyle w:val="Artref"/>
                <w:rFonts w:ascii="Arial" w:hAnsi="Arial" w:cs="Arial"/>
                <w:color w:val="000000"/>
              </w:rPr>
              <w:t>5.231</w:t>
            </w:r>
            <w:r w:rsidRPr="00B138EC">
              <w:rPr>
                <w:rFonts w:ascii="Arial" w:hAnsi="Arial" w:cs="Arial"/>
                <w:color w:val="000000"/>
              </w:rPr>
              <w:t xml:space="preserve">  </w:t>
            </w:r>
            <w:r w:rsidRPr="00B138EC">
              <w:rPr>
                <w:rStyle w:val="Artref"/>
                <w:rFonts w:ascii="Arial" w:hAnsi="Arial" w:cs="Arial"/>
                <w:color w:val="000000"/>
              </w:rPr>
              <w:t>5.232</w:t>
            </w:r>
          </w:p>
        </w:tc>
        <w:tc>
          <w:tcPr>
            <w:tcW w:w="1230" w:type="dxa"/>
          </w:tcPr>
          <w:p w14:paraId="1C42AE45" w14:textId="77777777" w:rsidR="009A3129" w:rsidRPr="00B138EC" w:rsidRDefault="004A4E4E"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Operation protected by footnote 5.226</w:t>
            </w:r>
          </w:p>
        </w:tc>
      </w:tr>
      <w:tr w:rsidR="00EA5685" w:rsidRPr="00B138EC" w14:paraId="69224C12" w14:textId="77777777">
        <w:trPr>
          <w:jc w:val="center"/>
        </w:trPr>
        <w:tc>
          <w:tcPr>
            <w:tcW w:w="1508" w:type="dxa"/>
          </w:tcPr>
          <w:p w14:paraId="1D95C619"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406 – 406.1 MHz</w:t>
            </w:r>
          </w:p>
        </w:tc>
        <w:tc>
          <w:tcPr>
            <w:tcW w:w="5649" w:type="dxa"/>
            <w:gridSpan w:val="4"/>
          </w:tcPr>
          <w:p w14:paraId="15DD6DE6"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MOBILE-SATELLITE (Earth-to-space)</w:t>
            </w:r>
          </w:p>
          <w:p w14:paraId="6ACDC899" w14:textId="77777777" w:rsidR="00A33FB8" w:rsidRPr="00B138EC" w:rsidRDefault="00A33FB8" w:rsidP="00AC2A3E">
            <w:pPr>
              <w:pStyle w:val="Table0"/>
              <w:keepNext w:val="0"/>
              <w:tabs>
                <w:tab w:val="left" w:pos="540"/>
                <w:tab w:val="left" w:pos="1260"/>
                <w:tab w:val="left" w:pos="1800"/>
                <w:tab w:val="left" w:pos="1985"/>
              </w:tabs>
              <w:spacing w:line="240" w:lineRule="exact"/>
              <w:rPr>
                <w:rFonts w:cs="Arial"/>
                <w:lang w:eastAsia="ja-JP"/>
              </w:rPr>
            </w:pPr>
          </w:p>
          <w:p w14:paraId="739590B0" w14:textId="5949281F" w:rsidR="00EA5685" w:rsidRPr="00B138EC" w:rsidRDefault="00D20450" w:rsidP="00AC2A3E">
            <w:pPr>
              <w:pStyle w:val="Table0"/>
              <w:keepNext w:val="0"/>
              <w:tabs>
                <w:tab w:val="left" w:pos="540"/>
                <w:tab w:val="left" w:pos="1260"/>
                <w:tab w:val="left" w:pos="1800"/>
                <w:tab w:val="left" w:pos="1985"/>
              </w:tabs>
              <w:spacing w:line="240" w:lineRule="exact"/>
              <w:rPr>
                <w:rFonts w:cs="Arial"/>
              </w:rPr>
            </w:pPr>
            <w:ins w:id="735" w:author="Yoshio MIYADERA" w:date="2016-09-04T16:55:00Z">
              <w:r>
                <w:rPr>
                  <w:rFonts w:cs="Arial" w:hint="eastAsia"/>
                  <w:lang w:eastAsia="ja-JP"/>
                </w:rPr>
                <w:t>5.265</w:t>
              </w:r>
            </w:ins>
            <w:ins w:id="736" w:author="Yoshio MIYADERA" w:date="2016-09-04T17:02:00Z">
              <w:r>
                <w:rPr>
                  <w:rFonts w:cs="Arial" w:hint="eastAsia"/>
                  <w:lang w:eastAsia="ja-JP"/>
                </w:rPr>
                <w:t xml:space="preserve"> </w:t>
              </w:r>
            </w:ins>
            <w:ins w:id="737" w:author="Yoshio MIYADERA" w:date="2016-09-04T16:55:00Z">
              <w:r>
                <w:rPr>
                  <w:rFonts w:cs="Arial" w:hint="eastAsia"/>
                  <w:lang w:eastAsia="ja-JP"/>
                </w:rPr>
                <w:t xml:space="preserve"> </w:t>
              </w:r>
            </w:ins>
            <w:r w:rsidR="001A14B7" w:rsidRPr="00B138EC">
              <w:rPr>
                <w:rFonts w:cs="Arial"/>
              </w:rPr>
              <w:t>5.266  5.267</w:t>
            </w:r>
          </w:p>
        </w:tc>
        <w:tc>
          <w:tcPr>
            <w:tcW w:w="1230" w:type="dxa"/>
          </w:tcPr>
          <w:p w14:paraId="4BDC9A8F"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No constraints</w:t>
            </w:r>
          </w:p>
        </w:tc>
      </w:tr>
      <w:tr w:rsidR="00EA5685" w:rsidRPr="00B138EC" w14:paraId="53851236" w14:textId="77777777">
        <w:trPr>
          <w:jc w:val="center"/>
        </w:trPr>
        <w:tc>
          <w:tcPr>
            <w:tcW w:w="1508" w:type="dxa"/>
          </w:tcPr>
          <w:p w14:paraId="63CD2C7F"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456 – 459 MHz</w:t>
            </w:r>
          </w:p>
        </w:tc>
        <w:tc>
          <w:tcPr>
            <w:tcW w:w="5649" w:type="dxa"/>
            <w:gridSpan w:val="4"/>
          </w:tcPr>
          <w:p w14:paraId="5130FBCC"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FIXED</w:t>
            </w:r>
          </w:p>
          <w:p w14:paraId="5F389E05"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MOBILE 5.286AA</w:t>
            </w:r>
          </w:p>
          <w:p w14:paraId="1A1308A6" w14:textId="77777777" w:rsidR="00A33FB8" w:rsidRPr="00B138EC" w:rsidRDefault="00A33FB8" w:rsidP="00AC2A3E">
            <w:pPr>
              <w:pStyle w:val="Table0"/>
              <w:keepNext w:val="0"/>
              <w:tabs>
                <w:tab w:val="left" w:pos="540"/>
                <w:tab w:val="left" w:pos="1260"/>
                <w:tab w:val="left" w:pos="1800"/>
                <w:tab w:val="left" w:pos="1985"/>
              </w:tabs>
              <w:spacing w:line="240" w:lineRule="exact"/>
              <w:rPr>
                <w:rFonts w:cs="Arial"/>
                <w:lang w:eastAsia="ja-JP"/>
              </w:rPr>
            </w:pPr>
          </w:p>
          <w:p w14:paraId="673F922F" w14:textId="77777777" w:rsidR="00EA5685" w:rsidRPr="00B138EC" w:rsidRDefault="001A14B7" w:rsidP="00AC2A3E">
            <w:pPr>
              <w:pStyle w:val="Table0"/>
              <w:keepNext w:val="0"/>
              <w:tabs>
                <w:tab w:val="left" w:pos="540"/>
                <w:tab w:val="left" w:pos="1260"/>
                <w:tab w:val="left" w:pos="1800"/>
                <w:tab w:val="left" w:pos="1985"/>
              </w:tabs>
              <w:spacing w:line="240" w:lineRule="exact"/>
              <w:rPr>
                <w:rFonts w:cs="Arial"/>
              </w:rPr>
            </w:pPr>
            <w:r w:rsidRPr="00B138EC">
              <w:rPr>
                <w:rFonts w:cs="Arial"/>
              </w:rPr>
              <w:t>5.271 5.287 5.288</w:t>
            </w:r>
          </w:p>
        </w:tc>
        <w:tc>
          <w:tcPr>
            <w:tcW w:w="1230" w:type="dxa"/>
          </w:tcPr>
          <w:p w14:paraId="0CD7F2AA"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Footnote 5.287 specifies maritime mobile use</w:t>
            </w:r>
          </w:p>
        </w:tc>
      </w:tr>
      <w:tr w:rsidR="00EA5685" w:rsidRPr="00B138EC" w14:paraId="37E4E835" w14:textId="77777777">
        <w:trPr>
          <w:jc w:val="center"/>
        </w:trPr>
        <w:tc>
          <w:tcPr>
            <w:tcW w:w="1508" w:type="dxa"/>
          </w:tcPr>
          <w:p w14:paraId="33189322"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460 – 470 MHz</w:t>
            </w:r>
          </w:p>
        </w:tc>
        <w:tc>
          <w:tcPr>
            <w:tcW w:w="5649" w:type="dxa"/>
            <w:gridSpan w:val="4"/>
          </w:tcPr>
          <w:p w14:paraId="50D1604F"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FIXED</w:t>
            </w:r>
          </w:p>
          <w:p w14:paraId="0B689231"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MOBILE 5.286AA</w:t>
            </w:r>
          </w:p>
          <w:p w14:paraId="45BD0CF6"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Meteorological-satellite (space-to-Earth)</w:t>
            </w:r>
          </w:p>
          <w:p w14:paraId="00A704D3" w14:textId="77777777" w:rsidR="00A33FB8" w:rsidRPr="00B138EC" w:rsidRDefault="00A33FB8" w:rsidP="00AC2A3E">
            <w:pPr>
              <w:pStyle w:val="Table0"/>
              <w:keepNext w:val="0"/>
              <w:tabs>
                <w:tab w:val="left" w:pos="540"/>
                <w:tab w:val="left" w:pos="1260"/>
                <w:tab w:val="left" w:pos="1800"/>
                <w:tab w:val="left" w:pos="1985"/>
              </w:tabs>
              <w:spacing w:line="240" w:lineRule="exact"/>
              <w:rPr>
                <w:rFonts w:cs="Arial"/>
                <w:lang w:eastAsia="ja-JP"/>
              </w:rPr>
            </w:pPr>
          </w:p>
          <w:p w14:paraId="2270C2C2" w14:textId="77777777" w:rsidR="00EA5685" w:rsidRPr="00B138EC" w:rsidRDefault="001A14B7" w:rsidP="00AC2A3E">
            <w:pPr>
              <w:pStyle w:val="Table0"/>
              <w:keepNext w:val="0"/>
              <w:tabs>
                <w:tab w:val="left" w:pos="540"/>
                <w:tab w:val="left" w:pos="1260"/>
                <w:tab w:val="left" w:pos="1800"/>
                <w:tab w:val="left" w:pos="1985"/>
              </w:tabs>
              <w:spacing w:line="240" w:lineRule="exact"/>
              <w:rPr>
                <w:rFonts w:cs="Arial"/>
              </w:rPr>
            </w:pPr>
            <w:r w:rsidRPr="00B138EC">
              <w:rPr>
                <w:rFonts w:cs="Arial"/>
              </w:rPr>
              <w:t>5.287 5.288 5.289 5.290</w:t>
            </w:r>
          </w:p>
        </w:tc>
        <w:tc>
          <w:tcPr>
            <w:tcW w:w="1230" w:type="dxa"/>
          </w:tcPr>
          <w:p w14:paraId="5AEC577B"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Footnote 5.287 specifies maritime mobile use</w:t>
            </w:r>
          </w:p>
        </w:tc>
      </w:tr>
      <w:tr w:rsidR="00EA5685" w:rsidRPr="00B138EC" w14:paraId="04A8E3B8" w14:textId="77777777">
        <w:trPr>
          <w:jc w:val="center"/>
        </w:trPr>
        <w:tc>
          <w:tcPr>
            <w:tcW w:w="1508" w:type="dxa"/>
          </w:tcPr>
          <w:p w14:paraId="63AD053B"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rPr>
              <w:t>1525 – 1530 MHz</w:t>
            </w:r>
          </w:p>
        </w:tc>
        <w:tc>
          <w:tcPr>
            <w:tcW w:w="1883" w:type="dxa"/>
          </w:tcPr>
          <w:p w14:paraId="7FAE8950"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rPr>
                <w:rFonts w:cs="Arial"/>
              </w:rPr>
              <w:t>SPA</w:t>
            </w:r>
            <w:r w:rsidRPr="00B138EC">
              <w:t>CE OPERATION (space-to-Earth)</w:t>
            </w:r>
          </w:p>
          <w:p w14:paraId="65D6BCF1"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t>FIXED</w:t>
            </w:r>
          </w:p>
          <w:p w14:paraId="7A1B658E"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t>MOBILE-SATELLITE (space-to-Earth)  5.208B  5.351A</w:t>
            </w:r>
          </w:p>
          <w:p w14:paraId="0813EA08"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t>Earth exploration-satellite</w:t>
            </w:r>
          </w:p>
          <w:p w14:paraId="7F05E8AE"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rFonts w:cs="Arial"/>
                <w:b/>
                <w:bCs/>
                <w:kern w:val="28"/>
              </w:rPr>
            </w:pPr>
            <w:r w:rsidRPr="00B138EC">
              <w:lastRenderedPageBreak/>
              <w:t>Mobile except aeronautical mobile  5.34</w:t>
            </w:r>
            <w:r w:rsidRPr="00B138EC">
              <w:rPr>
                <w:rFonts w:cs="Arial"/>
              </w:rPr>
              <w:t>9</w:t>
            </w:r>
          </w:p>
          <w:p w14:paraId="20BC48C2"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72400387" w14:textId="77777777" w:rsidR="00EA5685" w:rsidRPr="00B138EC" w:rsidRDefault="001A14B7" w:rsidP="00AC2A3E">
            <w:pPr>
              <w:pStyle w:val="Table0"/>
              <w:keepNext w:val="0"/>
              <w:tabs>
                <w:tab w:val="left" w:pos="540"/>
                <w:tab w:val="left" w:pos="1260"/>
                <w:tab w:val="left" w:pos="1800"/>
                <w:tab w:val="left" w:pos="1985"/>
              </w:tabs>
              <w:spacing w:line="240" w:lineRule="exact"/>
              <w:rPr>
                <w:rFonts w:cs="Arial"/>
              </w:rPr>
            </w:pPr>
            <w:r w:rsidRPr="00B138EC">
              <w:rPr>
                <w:rFonts w:cs="Arial"/>
              </w:rPr>
              <w:t>5.341  5.342  5.350  5.351  5.352A  5.354</w:t>
            </w:r>
          </w:p>
        </w:tc>
        <w:tc>
          <w:tcPr>
            <w:tcW w:w="1883" w:type="dxa"/>
            <w:gridSpan w:val="2"/>
          </w:tcPr>
          <w:p w14:paraId="1CD45612"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rPr>
              <w:lastRenderedPageBreak/>
              <w:t>SPAC</w:t>
            </w:r>
            <w:r w:rsidRPr="00B138EC">
              <w:rPr>
                <w:rFonts w:cs="Arial"/>
                <w:color w:val="000000"/>
              </w:rPr>
              <w:t>E OPERATION (space-to-Earth)</w:t>
            </w:r>
          </w:p>
          <w:p w14:paraId="18F6A61E"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MOBILE-SATELLITE (space-to-Earth)  5.208B  5.351A</w:t>
            </w:r>
          </w:p>
          <w:p w14:paraId="494F7B81"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Earth exploration-satellite</w:t>
            </w:r>
          </w:p>
          <w:p w14:paraId="0941DCF5"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Fixed</w:t>
            </w:r>
          </w:p>
          <w:p w14:paraId="3EC6555B"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lastRenderedPageBreak/>
              <w:t>Mobile  5.343</w:t>
            </w:r>
          </w:p>
          <w:p w14:paraId="59C5604B"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040C0E18"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5D8550F6" w14:textId="77777777" w:rsidR="00EA5685" w:rsidRPr="00B138EC" w:rsidRDefault="001A14B7" w:rsidP="00516AF1">
            <w:pPr>
              <w:pStyle w:val="Table0"/>
              <w:keepNext w:val="0"/>
              <w:tabs>
                <w:tab w:val="left" w:pos="540"/>
                <w:tab w:val="left" w:pos="1260"/>
                <w:tab w:val="left" w:pos="1800"/>
                <w:tab w:val="left" w:pos="1985"/>
              </w:tabs>
              <w:spacing w:before="240" w:line="240" w:lineRule="exact"/>
              <w:rPr>
                <w:rFonts w:cs="Arial"/>
              </w:rPr>
            </w:pPr>
            <w:r w:rsidRPr="00B138EC">
              <w:rPr>
                <w:rFonts w:cs="Arial"/>
              </w:rPr>
              <w:t>5.341  5.351  5.354</w:t>
            </w:r>
          </w:p>
        </w:tc>
        <w:tc>
          <w:tcPr>
            <w:tcW w:w="1883" w:type="dxa"/>
          </w:tcPr>
          <w:p w14:paraId="5E7FC794" w14:textId="77777777" w:rsidR="00EA5685"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rPr>
              <w:lastRenderedPageBreak/>
              <w:t xml:space="preserve">SPACE </w:t>
            </w:r>
            <w:r w:rsidRPr="00B138EC">
              <w:rPr>
                <w:rFonts w:cs="Arial"/>
                <w:color w:val="000000"/>
              </w:rPr>
              <w:t>OPERATION (space-to-Earth)</w:t>
            </w:r>
          </w:p>
          <w:p w14:paraId="67186D47" w14:textId="77777777" w:rsidR="00EA5685"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FIXED</w:t>
            </w:r>
          </w:p>
          <w:p w14:paraId="2F2527F1" w14:textId="77777777" w:rsidR="00EA5685"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MOBILE-SATELLITE (space-to-Earth)  5.208B  5.351A</w:t>
            </w:r>
          </w:p>
          <w:p w14:paraId="3F7A18A6" w14:textId="77777777" w:rsidR="00EA5685"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Earth exploration-satellite</w:t>
            </w:r>
          </w:p>
          <w:p w14:paraId="4A1078D0" w14:textId="77777777" w:rsidR="00EA5685"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rPr>
            </w:pPr>
            <w:r w:rsidRPr="00B138EC">
              <w:rPr>
                <w:rFonts w:cs="Arial"/>
                <w:color w:val="000000"/>
              </w:rPr>
              <w:lastRenderedPageBreak/>
              <w:t>Mobile  5.349</w:t>
            </w:r>
          </w:p>
          <w:p w14:paraId="74F79B9A"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5A194D31"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17B34086" w14:textId="77777777" w:rsidR="00EA5685" w:rsidRPr="00B138EC" w:rsidRDefault="001A14B7" w:rsidP="00516AF1">
            <w:pPr>
              <w:pStyle w:val="Table0"/>
              <w:keepNext w:val="0"/>
              <w:tabs>
                <w:tab w:val="left" w:pos="540"/>
                <w:tab w:val="left" w:pos="1260"/>
                <w:tab w:val="left" w:pos="1800"/>
                <w:tab w:val="left" w:pos="1985"/>
              </w:tabs>
              <w:spacing w:before="240" w:line="240" w:lineRule="exact"/>
              <w:rPr>
                <w:rFonts w:cs="Arial"/>
              </w:rPr>
            </w:pPr>
            <w:r w:rsidRPr="00B138EC">
              <w:rPr>
                <w:rFonts w:cs="Arial"/>
              </w:rPr>
              <w:t>5.341  5.351  5.352A  5.354</w:t>
            </w:r>
          </w:p>
        </w:tc>
        <w:tc>
          <w:tcPr>
            <w:tcW w:w="1230" w:type="dxa"/>
          </w:tcPr>
          <w:p w14:paraId="52BF017C"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lastRenderedPageBreak/>
              <w:t>Complex</w:t>
            </w:r>
          </w:p>
        </w:tc>
      </w:tr>
      <w:tr w:rsidR="00EA5685" w:rsidRPr="00B138EC" w14:paraId="3261895D" w14:textId="77777777">
        <w:trPr>
          <w:jc w:val="center"/>
        </w:trPr>
        <w:tc>
          <w:tcPr>
            <w:tcW w:w="1508" w:type="dxa"/>
          </w:tcPr>
          <w:p w14:paraId="5E34AC02"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lastRenderedPageBreak/>
              <w:t>15</w:t>
            </w:r>
            <w:r w:rsidRPr="00B138EC">
              <w:rPr>
                <w:rFonts w:cs="Arial"/>
                <w:lang w:eastAsia="ja-JP"/>
              </w:rPr>
              <w:t>30</w:t>
            </w:r>
            <w:r w:rsidRPr="00B138EC">
              <w:rPr>
                <w:rFonts w:cs="Arial"/>
              </w:rPr>
              <w:t xml:space="preserve"> – 1535 MHz</w:t>
            </w:r>
          </w:p>
        </w:tc>
        <w:tc>
          <w:tcPr>
            <w:tcW w:w="1883" w:type="dxa"/>
          </w:tcPr>
          <w:p w14:paraId="25B7C256"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rPr>
                <w:rFonts w:cs="Arial"/>
              </w:rPr>
              <w:t>SPACE</w:t>
            </w:r>
            <w:r w:rsidRPr="00B138EC">
              <w:t xml:space="preserve"> OPERATION (space-to-Earth)</w:t>
            </w:r>
          </w:p>
          <w:p w14:paraId="15A72F84"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t>MOBILE-SATELLITE (space-to-Earth)  5.208B  5.351A  5.353A</w:t>
            </w:r>
          </w:p>
          <w:p w14:paraId="49D69F5D"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t>Earth exploration-satellite</w:t>
            </w:r>
          </w:p>
          <w:p w14:paraId="49AC8668"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t>Fixed</w:t>
            </w:r>
          </w:p>
          <w:p w14:paraId="7AAD1287"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t>Mobile except aeronautical mobile</w:t>
            </w:r>
          </w:p>
          <w:p w14:paraId="5CACC193"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6A8AFA0B" w14:textId="77777777" w:rsidR="00EA5685" w:rsidRPr="00B138EC" w:rsidRDefault="001A14B7" w:rsidP="00AC2A3E">
            <w:pPr>
              <w:pStyle w:val="Table0"/>
              <w:keepNext w:val="0"/>
              <w:tabs>
                <w:tab w:val="left" w:pos="540"/>
                <w:tab w:val="left" w:pos="1260"/>
                <w:tab w:val="left" w:pos="1800"/>
                <w:tab w:val="left" w:pos="1985"/>
              </w:tabs>
              <w:spacing w:line="240" w:lineRule="exact"/>
              <w:rPr>
                <w:rFonts w:cs="Arial"/>
              </w:rPr>
            </w:pPr>
            <w:r w:rsidRPr="00B138EC">
              <w:rPr>
                <w:rFonts w:cs="Arial"/>
              </w:rPr>
              <w:t>5.341  5.342  5.351  5.354</w:t>
            </w:r>
          </w:p>
        </w:tc>
        <w:tc>
          <w:tcPr>
            <w:tcW w:w="3766" w:type="dxa"/>
            <w:gridSpan w:val="3"/>
          </w:tcPr>
          <w:p w14:paraId="70A7696F" w14:textId="77777777" w:rsidR="00EA5685" w:rsidRPr="00B138EC" w:rsidRDefault="001A14B7" w:rsidP="00516AF1">
            <w:pPr>
              <w:pStyle w:val="TableTextS5"/>
              <w:keepNext/>
              <w:tabs>
                <w:tab w:val="clear" w:pos="170"/>
                <w:tab w:val="clear" w:pos="567"/>
                <w:tab w:val="left" w:pos="129"/>
              </w:tabs>
              <w:adjustRightInd/>
              <w:spacing w:before="60" w:after="60" w:line="240" w:lineRule="exact"/>
              <w:ind w:left="128" w:hangingChars="64" w:hanging="128"/>
              <w:rPr>
                <w:rFonts w:cs="Arial"/>
                <w:color w:val="000000"/>
              </w:rPr>
            </w:pPr>
            <w:r w:rsidRPr="00B138EC">
              <w:rPr>
                <w:rFonts w:ascii="Arial" w:hAnsi="Arial" w:cs="Arial"/>
              </w:rPr>
              <w:t xml:space="preserve">SPACE </w:t>
            </w:r>
            <w:r w:rsidRPr="00B138EC">
              <w:rPr>
                <w:rFonts w:ascii="Arial" w:hAnsi="Arial" w:cs="Arial"/>
                <w:color w:val="000000"/>
              </w:rPr>
              <w:t>OPERATION (space-to-Earth)</w:t>
            </w:r>
          </w:p>
          <w:p w14:paraId="6184C7AD" w14:textId="77777777" w:rsidR="00EA5685" w:rsidRPr="00B138EC" w:rsidRDefault="001A14B7" w:rsidP="00516AF1">
            <w:pPr>
              <w:pStyle w:val="TableTextS5"/>
              <w:keepNext/>
              <w:tabs>
                <w:tab w:val="clear" w:pos="170"/>
                <w:tab w:val="clear" w:pos="567"/>
                <w:tab w:val="left" w:pos="129"/>
              </w:tabs>
              <w:adjustRightInd/>
              <w:spacing w:before="60" w:after="60" w:line="240" w:lineRule="exact"/>
              <w:ind w:left="128" w:hangingChars="64" w:hanging="128"/>
              <w:rPr>
                <w:rFonts w:cs="Arial"/>
                <w:color w:val="000000"/>
              </w:rPr>
            </w:pPr>
            <w:r w:rsidRPr="00B138EC">
              <w:rPr>
                <w:rFonts w:ascii="Arial" w:hAnsi="Arial" w:cs="Arial"/>
                <w:color w:val="000000"/>
              </w:rPr>
              <w:t>MOBILE-SATELLITE (space-to-Earth)  5.208B  5.351A  5.353A</w:t>
            </w:r>
          </w:p>
          <w:p w14:paraId="3DED1788" w14:textId="77777777" w:rsidR="00EA5685" w:rsidRPr="00B138EC" w:rsidRDefault="001A14B7" w:rsidP="00516AF1">
            <w:pPr>
              <w:pStyle w:val="TableTextS5"/>
              <w:keepNext/>
              <w:tabs>
                <w:tab w:val="clear" w:pos="170"/>
                <w:tab w:val="clear" w:pos="567"/>
                <w:tab w:val="left" w:pos="129"/>
              </w:tabs>
              <w:adjustRightInd/>
              <w:spacing w:before="60" w:after="60" w:line="240" w:lineRule="exact"/>
              <w:ind w:left="128" w:hangingChars="64" w:hanging="128"/>
              <w:rPr>
                <w:rFonts w:cs="Arial"/>
                <w:color w:val="000000"/>
              </w:rPr>
            </w:pPr>
            <w:r w:rsidRPr="00B138EC">
              <w:rPr>
                <w:rFonts w:ascii="Arial" w:hAnsi="Arial" w:cs="Arial"/>
                <w:color w:val="000000"/>
              </w:rPr>
              <w:t>Earth exploration-satellite</w:t>
            </w:r>
          </w:p>
          <w:p w14:paraId="4BAC9486" w14:textId="77777777" w:rsidR="00EA5685" w:rsidRPr="00B138EC" w:rsidRDefault="001A14B7" w:rsidP="00516AF1">
            <w:pPr>
              <w:pStyle w:val="TableTextS5"/>
              <w:keepNext/>
              <w:tabs>
                <w:tab w:val="clear" w:pos="170"/>
                <w:tab w:val="clear" w:pos="567"/>
                <w:tab w:val="left" w:pos="129"/>
              </w:tabs>
              <w:adjustRightInd/>
              <w:spacing w:before="60" w:after="60" w:line="240" w:lineRule="exact"/>
              <w:ind w:left="128" w:hangingChars="64" w:hanging="128"/>
              <w:rPr>
                <w:rFonts w:cs="Arial"/>
                <w:color w:val="000000"/>
              </w:rPr>
            </w:pPr>
            <w:r w:rsidRPr="00B138EC">
              <w:rPr>
                <w:rFonts w:ascii="Arial" w:hAnsi="Arial" w:cs="Arial"/>
                <w:color w:val="000000"/>
              </w:rPr>
              <w:t>Fixed</w:t>
            </w:r>
          </w:p>
          <w:p w14:paraId="36CAA389" w14:textId="77777777" w:rsidR="00EA5685" w:rsidRPr="00B138EC" w:rsidRDefault="001A14B7" w:rsidP="00516AF1">
            <w:pPr>
              <w:pStyle w:val="TableTextS5"/>
              <w:keepNext/>
              <w:tabs>
                <w:tab w:val="clear" w:pos="170"/>
                <w:tab w:val="clear" w:pos="567"/>
                <w:tab w:val="left" w:pos="129"/>
              </w:tabs>
              <w:adjustRightInd/>
              <w:spacing w:before="60" w:after="60" w:line="240" w:lineRule="exact"/>
              <w:ind w:left="128" w:hangingChars="64" w:hanging="128"/>
              <w:rPr>
                <w:rFonts w:cs="Arial"/>
                <w:color w:val="000000"/>
              </w:rPr>
            </w:pPr>
            <w:r w:rsidRPr="00B138EC">
              <w:rPr>
                <w:rFonts w:ascii="Arial" w:hAnsi="Arial" w:cs="Arial"/>
                <w:color w:val="000000"/>
              </w:rPr>
              <w:t>Mobile 5.343</w:t>
            </w:r>
          </w:p>
          <w:p w14:paraId="16F083DB"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23FF2E2B"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0F9AF7A6"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471B4E7B"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7D9EA0D8"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498D6858"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50E8C4C5"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0CD19A61" w14:textId="77777777" w:rsidR="00EA5685" w:rsidRPr="00B138EC" w:rsidRDefault="001A14B7" w:rsidP="00516AF1">
            <w:pPr>
              <w:pStyle w:val="Table0"/>
              <w:keepNext w:val="0"/>
              <w:tabs>
                <w:tab w:val="left" w:pos="540"/>
                <w:tab w:val="left" w:pos="1260"/>
                <w:tab w:val="left" w:pos="1800"/>
                <w:tab w:val="left" w:pos="1985"/>
              </w:tabs>
              <w:spacing w:before="240" w:line="240" w:lineRule="exact"/>
              <w:rPr>
                <w:rFonts w:cs="Arial"/>
              </w:rPr>
            </w:pPr>
            <w:r w:rsidRPr="00B138EC">
              <w:rPr>
                <w:rFonts w:cs="Arial"/>
              </w:rPr>
              <w:t>5.341  5.351  5.354</w:t>
            </w:r>
          </w:p>
        </w:tc>
        <w:tc>
          <w:tcPr>
            <w:tcW w:w="1230" w:type="dxa"/>
          </w:tcPr>
          <w:p w14:paraId="601C226D"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Complex</w:t>
            </w:r>
          </w:p>
        </w:tc>
      </w:tr>
      <w:tr w:rsidR="00EA5685" w:rsidRPr="00B138EC" w14:paraId="031FB408" w14:textId="77777777">
        <w:trPr>
          <w:jc w:val="center"/>
        </w:trPr>
        <w:tc>
          <w:tcPr>
            <w:tcW w:w="1508" w:type="dxa"/>
          </w:tcPr>
          <w:p w14:paraId="62DF7F7D"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1535 – 15</w:t>
            </w:r>
            <w:r w:rsidRPr="00B138EC">
              <w:rPr>
                <w:rFonts w:cs="Arial"/>
                <w:lang w:eastAsia="ja-JP"/>
              </w:rPr>
              <w:t>59</w:t>
            </w:r>
            <w:r w:rsidRPr="00B138EC">
              <w:rPr>
                <w:rFonts w:cs="Arial"/>
              </w:rPr>
              <w:t xml:space="preserve"> MHz</w:t>
            </w:r>
          </w:p>
        </w:tc>
        <w:tc>
          <w:tcPr>
            <w:tcW w:w="5649" w:type="dxa"/>
            <w:gridSpan w:val="4"/>
          </w:tcPr>
          <w:p w14:paraId="332ABBEC" w14:textId="77777777" w:rsidR="00EA4C2A" w:rsidRPr="00B138EC" w:rsidRDefault="00EA4C2A"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 xml:space="preserve">MOBILE-SATELLITE (space-to-Earth)  </w:t>
            </w:r>
            <w:r w:rsidRPr="00B138EC">
              <w:rPr>
                <w:rStyle w:val="Artref"/>
                <w:rFonts w:cs="Arial"/>
                <w:color w:val="000000"/>
              </w:rPr>
              <w:t>5.208B  5.351A</w:t>
            </w:r>
          </w:p>
          <w:p w14:paraId="09781A97" w14:textId="77777777" w:rsidR="00160874" w:rsidRPr="00B138EC" w:rsidRDefault="00160874" w:rsidP="00AC2A3E">
            <w:pPr>
              <w:pStyle w:val="Table0"/>
              <w:keepNext w:val="0"/>
              <w:tabs>
                <w:tab w:val="left" w:pos="540"/>
                <w:tab w:val="left" w:pos="1260"/>
                <w:tab w:val="left" w:pos="1800"/>
                <w:tab w:val="left" w:pos="1985"/>
              </w:tabs>
              <w:spacing w:line="240" w:lineRule="exact"/>
              <w:rPr>
                <w:rStyle w:val="Artref"/>
                <w:rFonts w:cs="Arial"/>
                <w:color w:val="000000"/>
                <w:lang w:eastAsia="ja-JP"/>
              </w:rPr>
            </w:pPr>
          </w:p>
          <w:p w14:paraId="5FA0BBC4" w14:textId="77777777" w:rsidR="00EA5685" w:rsidRPr="00B138EC" w:rsidRDefault="00EA4C2A" w:rsidP="00AC2A3E">
            <w:pPr>
              <w:pStyle w:val="Table0"/>
              <w:keepNext w:val="0"/>
              <w:tabs>
                <w:tab w:val="left" w:pos="540"/>
                <w:tab w:val="left" w:pos="1260"/>
                <w:tab w:val="left" w:pos="1800"/>
                <w:tab w:val="left" w:pos="1985"/>
              </w:tabs>
              <w:spacing w:line="240" w:lineRule="exact"/>
              <w:rPr>
                <w:rFonts w:cs="Arial"/>
                <w:lang w:eastAsia="ja-JP"/>
              </w:rPr>
            </w:pPr>
            <w:r w:rsidRPr="00B138EC">
              <w:rPr>
                <w:rStyle w:val="Artref"/>
                <w:rFonts w:cs="Arial"/>
                <w:color w:val="000000"/>
              </w:rPr>
              <w:t>5.341</w:t>
            </w:r>
            <w:r w:rsidRPr="00B138EC">
              <w:rPr>
                <w:rFonts w:cs="Arial"/>
              </w:rPr>
              <w:t xml:space="preserve">  </w:t>
            </w:r>
            <w:r w:rsidRPr="00B138EC">
              <w:rPr>
                <w:rStyle w:val="Artref"/>
                <w:rFonts w:cs="Arial"/>
                <w:color w:val="000000"/>
              </w:rPr>
              <w:t>5.351</w:t>
            </w:r>
            <w:r w:rsidRPr="00B138EC">
              <w:rPr>
                <w:rFonts w:cs="Arial"/>
              </w:rPr>
              <w:t xml:space="preserve">  </w:t>
            </w:r>
            <w:r w:rsidRPr="00B138EC">
              <w:rPr>
                <w:rStyle w:val="Artref"/>
                <w:rFonts w:cs="Arial"/>
                <w:color w:val="000000"/>
              </w:rPr>
              <w:t>5.353A</w:t>
            </w:r>
            <w:r w:rsidRPr="00B138EC">
              <w:rPr>
                <w:rFonts w:cs="Arial"/>
              </w:rPr>
              <w:t xml:space="preserve">  </w:t>
            </w:r>
            <w:r w:rsidRPr="00B138EC">
              <w:rPr>
                <w:rStyle w:val="Artref"/>
                <w:rFonts w:cs="Arial"/>
                <w:color w:val="000000"/>
              </w:rPr>
              <w:t>5.354</w:t>
            </w:r>
            <w:r w:rsidRPr="00B138EC">
              <w:rPr>
                <w:rFonts w:cs="Arial"/>
              </w:rPr>
              <w:t xml:space="preserve">  </w:t>
            </w:r>
            <w:r w:rsidRPr="00B138EC">
              <w:rPr>
                <w:rStyle w:val="Artref"/>
                <w:rFonts w:cs="Arial"/>
                <w:color w:val="000000"/>
              </w:rPr>
              <w:t>5.355</w:t>
            </w:r>
            <w:r w:rsidRPr="00B138EC">
              <w:rPr>
                <w:rFonts w:cs="Arial"/>
              </w:rPr>
              <w:t xml:space="preserve">  </w:t>
            </w:r>
            <w:r w:rsidRPr="00B138EC">
              <w:rPr>
                <w:rStyle w:val="Artref"/>
                <w:rFonts w:cs="Arial"/>
                <w:color w:val="000000"/>
              </w:rPr>
              <w:t>5.356</w:t>
            </w:r>
            <w:r w:rsidRPr="00B138EC">
              <w:rPr>
                <w:rFonts w:cs="Arial"/>
              </w:rPr>
              <w:t xml:space="preserve">  </w:t>
            </w:r>
            <w:r w:rsidRPr="00B138EC">
              <w:rPr>
                <w:rStyle w:val="Artref"/>
                <w:rFonts w:cs="Arial"/>
                <w:color w:val="000000"/>
              </w:rPr>
              <w:t>5.357</w:t>
            </w:r>
            <w:r w:rsidRPr="00B138EC">
              <w:rPr>
                <w:rFonts w:cs="Arial"/>
              </w:rPr>
              <w:t xml:space="preserve">  </w:t>
            </w:r>
            <w:r w:rsidRPr="00B138EC">
              <w:rPr>
                <w:rStyle w:val="Artref"/>
                <w:rFonts w:cs="Arial"/>
                <w:color w:val="000000"/>
              </w:rPr>
              <w:t>5.357A</w:t>
            </w:r>
            <w:r w:rsidRPr="00B138EC">
              <w:rPr>
                <w:rFonts w:cs="Arial"/>
              </w:rPr>
              <w:t xml:space="preserve">  </w:t>
            </w:r>
            <w:r w:rsidRPr="00B138EC">
              <w:rPr>
                <w:rStyle w:val="Artref"/>
                <w:rFonts w:cs="Arial"/>
                <w:color w:val="000000"/>
              </w:rPr>
              <w:t>5.359</w:t>
            </w:r>
            <w:r w:rsidRPr="00B138EC">
              <w:rPr>
                <w:rFonts w:cs="Arial"/>
              </w:rPr>
              <w:t xml:space="preserve">  </w:t>
            </w:r>
            <w:r w:rsidRPr="00B138EC">
              <w:rPr>
                <w:rStyle w:val="Artref"/>
                <w:rFonts w:cs="Arial"/>
                <w:color w:val="000000"/>
              </w:rPr>
              <w:t>5.362A</w:t>
            </w:r>
          </w:p>
        </w:tc>
        <w:tc>
          <w:tcPr>
            <w:tcW w:w="1230" w:type="dxa"/>
          </w:tcPr>
          <w:p w14:paraId="34502EC9"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Complex</w:t>
            </w:r>
          </w:p>
        </w:tc>
      </w:tr>
      <w:tr w:rsidR="00EA5685" w:rsidRPr="00B138EC" w14:paraId="3995834D" w14:textId="77777777">
        <w:trPr>
          <w:jc w:val="center"/>
        </w:trPr>
        <w:tc>
          <w:tcPr>
            <w:tcW w:w="1508" w:type="dxa"/>
          </w:tcPr>
          <w:p w14:paraId="724A56AB" w14:textId="5F463534" w:rsidR="00EA5685" w:rsidRPr="00B138EC" w:rsidRDefault="001A14B7" w:rsidP="00D20450">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161</w:t>
            </w:r>
            <w:ins w:id="738" w:author="Yoshio MIYADERA" w:date="2016-09-04T16:58:00Z">
              <w:r w:rsidR="00D20450">
                <w:rPr>
                  <w:rFonts w:cs="Arial" w:hint="eastAsia"/>
                  <w:lang w:eastAsia="ja-JP"/>
                </w:rPr>
                <w:t>0</w:t>
              </w:r>
            </w:ins>
            <w:del w:id="739" w:author="Yoshio MIYADERA" w:date="2016-09-04T16:58:00Z">
              <w:r w:rsidRPr="00B138EC" w:rsidDel="00D20450">
                <w:rPr>
                  <w:rFonts w:cs="Arial"/>
                </w:rPr>
                <w:delText>6</w:delText>
              </w:r>
            </w:del>
            <w:r w:rsidRPr="00B138EC">
              <w:rPr>
                <w:rFonts w:cs="Arial"/>
              </w:rPr>
              <w:t xml:space="preserve"> – 16</w:t>
            </w:r>
            <w:r w:rsidR="00160874" w:rsidRPr="00B138EC">
              <w:rPr>
                <w:rFonts w:cs="Arial"/>
                <w:lang w:eastAsia="ja-JP"/>
              </w:rPr>
              <w:t>10.6</w:t>
            </w:r>
            <w:r w:rsidRPr="00B138EC">
              <w:rPr>
                <w:rFonts w:cs="Arial"/>
              </w:rPr>
              <w:t xml:space="preserve"> MHz</w:t>
            </w:r>
          </w:p>
        </w:tc>
        <w:tc>
          <w:tcPr>
            <w:tcW w:w="1883" w:type="dxa"/>
          </w:tcPr>
          <w:p w14:paraId="28EBCE11"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rPr>
                <w:rFonts w:cs="Arial"/>
              </w:rPr>
              <w:t>MOB</w:t>
            </w:r>
            <w:r w:rsidRPr="00B138EC">
              <w:t>ILE-SATELLITE (Earth-to-space)  5.351A</w:t>
            </w:r>
          </w:p>
          <w:p w14:paraId="794D3AF6" w14:textId="77777777" w:rsidR="00EA5685" w:rsidRPr="00B138EC" w:rsidRDefault="001A14B7" w:rsidP="00516AF1">
            <w:pPr>
              <w:pStyle w:val="Table0"/>
              <w:keepNext w:val="0"/>
              <w:tabs>
                <w:tab w:val="left" w:pos="169"/>
                <w:tab w:val="left" w:pos="1260"/>
                <w:tab w:val="left" w:pos="1800"/>
              </w:tabs>
              <w:spacing w:line="240" w:lineRule="exact"/>
              <w:ind w:left="168" w:hangingChars="84" w:hanging="168"/>
              <w:outlineLvl w:val="0"/>
              <w:rPr>
                <w:b/>
                <w:bCs/>
                <w:kern w:val="28"/>
              </w:rPr>
            </w:pPr>
            <w:r w:rsidRPr="00B138EC">
              <w:t>AERONAUTICAL RADIONAVIGATION</w:t>
            </w:r>
          </w:p>
          <w:p w14:paraId="22DBF8F0" w14:textId="77777777" w:rsidR="00EA5685" w:rsidRPr="00B138EC" w:rsidRDefault="00EA5685" w:rsidP="00516AF1">
            <w:pPr>
              <w:pStyle w:val="Table0"/>
              <w:keepNext w:val="0"/>
              <w:tabs>
                <w:tab w:val="left" w:pos="169"/>
                <w:tab w:val="left" w:pos="1260"/>
                <w:tab w:val="left" w:pos="1800"/>
              </w:tabs>
              <w:spacing w:line="240" w:lineRule="exact"/>
              <w:ind w:left="168" w:hangingChars="84" w:hanging="168"/>
              <w:outlineLvl w:val="0"/>
            </w:pPr>
          </w:p>
          <w:p w14:paraId="6BE9D58B" w14:textId="77777777" w:rsidR="00160874" w:rsidRPr="00B138EC" w:rsidRDefault="00160874" w:rsidP="00AC2A3E">
            <w:pPr>
              <w:pStyle w:val="Table0"/>
              <w:keepNext w:val="0"/>
              <w:tabs>
                <w:tab w:val="left" w:pos="540"/>
                <w:tab w:val="left" w:pos="1260"/>
                <w:tab w:val="left" w:pos="1800"/>
                <w:tab w:val="left" w:pos="1985"/>
              </w:tabs>
              <w:spacing w:line="240" w:lineRule="exact"/>
              <w:rPr>
                <w:rFonts w:cs="Arial"/>
                <w:lang w:eastAsia="ja-JP"/>
              </w:rPr>
            </w:pPr>
          </w:p>
          <w:p w14:paraId="04B224D8" w14:textId="77777777" w:rsidR="008A0BE3" w:rsidRPr="00B138EC" w:rsidRDefault="008A0BE3" w:rsidP="00AC2A3E">
            <w:pPr>
              <w:pStyle w:val="Table0"/>
              <w:keepNext w:val="0"/>
              <w:tabs>
                <w:tab w:val="left" w:pos="540"/>
                <w:tab w:val="left" w:pos="1260"/>
                <w:tab w:val="left" w:pos="1800"/>
                <w:tab w:val="left" w:pos="1985"/>
              </w:tabs>
              <w:spacing w:line="240" w:lineRule="exact"/>
              <w:rPr>
                <w:rFonts w:cs="Arial"/>
                <w:lang w:eastAsia="ja-JP"/>
              </w:rPr>
            </w:pPr>
          </w:p>
          <w:p w14:paraId="413C22F3" w14:textId="77777777" w:rsidR="008A0BE3" w:rsidRPr="00B138EC" w:rsidRDefault="008A0BE3" w:rsidP="00AC2A3E">
            <w:pPr>
              <w:pStyle w:val="Table0"/>
              <w:keepNext w:val="0"/>
              <w:tabs>
                <w:tab w:val="left" w:pos="540"/>
                <w:tab w:val="left" w:pos="1260"/>
                <w:tab w:val="left" w:pos="1800"/>
                <w:tab w:val="left" w:pos="1985"/>
              </w:tabs>
              <w:spacing w:line="240" w:lineRule="exact"/>
              <w:rPr>
                <w:rFonts w:cs="Arial"/>
                <w:lang w:eastAsia="ja-JP"/>
              </w:rPr>
            </w:pPr>
          </w:p>
          <w:p w14:paraId="3B158BC2" w14:textId="77777777" w:rsidR="00EA5685" w:rsidRPr="00B138EC" w:rsidRDefault="001A14B7" w:rsidP="00516AF1">
            <w:pPr>
              <w:pStyle w:val="Table0"/>
              <w:keepNext w:val="0"/>
              <w:tabs>
                <w:tab w:val="left" w:pos="540"/>
                <w:tab w:val="left" w:pos="1260"/>
                <w:tab w:val="left" w:pos="1800"/>
                <w:tab w:val="left" w:pos="1985"/>
              </w:tabs>
              <w:spacing w:before="180" w:line="240" w:lineRule="exact"/>
              <w:rPr>
                <w:rFonts w:cs="Arial"/>
                <w:b/>
                <w:bCs/>
                <w:kern w:val="28"/>
              </w:rPr>
            </w:pPr>
            <w:r w:rsidRPr="00B138EC">
              <w:rPr>
                <w:rFonts w:cs="Arial"/>
              </w:rPr>
              <w:t>5.341  5.355  5.359  5.364  5.366  5.367  5.368  5.369  5.371  5.372</w:t>
            </w:r>
          </w:p>
        </w:tc>
        <w:tc>
          <w:tcPr>
            <w:tcW w:w="1883" w:type="dxa"/>
            <w:gridSpan w:val="2"/>
          </w:tcPr>
          <w:p w14:paraId="449F7641"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rPr>
              <w:t>MO</w:t>
            </w:r>
            <w:r w:rsidRPr="00B138EC">
              <w:rPr>
                <w:rFonts w:cs="Arial"/>
                <w:color w:val="000000"/>
              </w:rPr>
              <w:t>BILE-SATELLITE (Earth-to-space)  5.351A</w:t>
            </w:r>
          </w:p>
          <w:p w14:paraId="34888138"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AERONAUTICAL RADIONAVIGATION</w:t>
            </w:r>
          </w:p>
          <w:p w14:paraId="73D20081" w14:textId="77777777" w:rsidR="00EA5685" w:rsidRPr="00B138EC" w:rsidRDefault="001A14B7"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RADIODETERMINATION- SATELLITE (Earth-to-space)</w:t>
            </w:r>
          </w:p>
          <w:p w14:paraId="5A6A59C9" w14:textId="77777777" w:rsidR="00160874" w:rsidRPr="00B138EC" w:rsidRDefault="00160874" w:rsidP="00516AF1">
            <w:pPr>
              <w:pStyle w:val="Table0"/>
              <w:keepNext w:val="0"/>
              <w:tabs>
                <w:tab w:val="left" w:pos="129"/>
                <w:tab w:val="left" w:pos="540"/>
                <w:tab w:val="left" w:pos="1260"/>
                <w:tab w:val="left" w:pos="1800"/>
              </w:tabs>
              <w:spacing w:line="240" w:lineRule="exact"/>
              <w:ind w:left="128" w:hangingChars="64" w:hanging="128"/>
              <w:outlineLvl w:val="0"/>
              <w:rPr>
                <w:rFonts w:cs="Arial"/>
                <w:lang w:eastAsia="ja-JP"/>
              </w:rPr>
            </w:pPr>
          </w:p>
          <w:p w14:paraId="3D0356DA" w14:textId="77777777" w:rsidR="00EA5685" w:rsidRPr="00B138EC" w:rsidRDefault="001A14B7" w:rsidP="00AC2A3E">
            <w:pPr>
              <w:pStyle w:val="Table0"/>
              <w:keepNext w:val="0"/>
              <w:tabs>
                <w:tab w:val="left" w:pos="540"/>
                <w:tab w:val="left" w:pos="1260"/>
                <w:tab w:val="left" w:pos="1800"/>
                <w:tab w:val="left" w:pos="1985"/>
              </w:tabs>
              <w:spacing w:line="240" w:lineRule="exact"/>
              <w:jc w:val="both"/>
              <w:outlineLvl w:val="2"/>
              <w:rPr>
                <w:rFonts w:cs="Arial"/>
              </w:rPr>
            </w:pPr>
            <w:r w:rsidRPr="00B138EC">
              <w:rPr>
                <w:rFonts w:cs="Arial"/>
              </w:rPr>
              <w:t>5.341  5.364  5.366  5.367  5.368  5.370  5.372</w:t>
            </w:r>
          </w:p>
        </w:tc>
        <w:tc>
          <w:tcPr>
            <w:tcW w:w="1883" w:type="dxa"/>
          </w:tcPr>
          <w:p w14:paraId="4427B313" w14:textId="77777777" w:rsidR="00EA5685"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rPr>
              <w:t>MOBILE</w:t>
            </w:r>
            <w:r w:rsidRPr="00B138EC">
              <w:rPr>
                <w:rFonts w:cs="Arial"/>
                <w:color w:val="000000"/>
              </w:rPr>
              <w:t>-SATELLITE (Earth-to-space)  5.351A</w:t>
            </w:r>
          </w:p>
          <w:p w14:paraId="420DBD7D" w14:textId="77777777" w:rsidR="00EA5685"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AERONAUTICAL RADIONAVIGATION</w:t>
            </w:r>
          </w:p>
          <w:p w14:paraId="242B393B" w14:textId="77777777" w:rsidR="00EA5685" w:rsidRPr="00B138EC" w:rsidRDefault="001A14B7"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Radiodetermination-satellite (Earth-to-space)</w:t>
            </w:r>
          </w:p>
          <w:p w14:paraId="293F5797" w14:textId="77777777" w:rsidR="00337382" w:rsidRPr="00B138EC" w:rsidRDefault="00337382" w:rsidP="00AC2A3E">
            <w:pPr>
              <w:pStyle w:val="Table0"/>
              <w:keepNext w:val="0"/>
              <w:tabs>
                <w:tab w:val="left" w:pos="540"/>
                <w:tab w:val="left" w:pos="1260"/>
                <w:tab w:val="left" w:pos="1800"/>
                <w:tab w:val="left" w:pos="1985"/>
              </w:tabs>
              <w:spacing w:line="240" w:lineRule="exact"/>
              <w:jc w:val="both"/>
              <w:outlineLvl w:val="2"/>
              <w:rPr>
                <w:rFonts w:cs="Arial"/>
                <w:lang w:eastAsia="ja-JP"/>
              </w:rPr>
            </w:pPr>
          </w:p>
          <w:p w14:paraId="7E0FF672" w14:textId="77777777" w:rsidR="00EA5685" w:rsidRPr="00B138EC" w:rsidRDefault="001A14B7" w:rsidP="00516AF1">
            <w:pPr>
              <w:pStyle w:val="Table0"/>
              <w:keepNext w:val="0"/>
              <w:tabs>
                <w:tab w:val="left" w:pos="540"/>
                <w:tab w:val="left" w:pos="1260"/>
                <w:tab w:val="left" w:pos="1800"/>
                <w:tab w:val="left" w:pos="1985"/>
              </w:tabs>
              <w:spacing w:before="240" w:line="240" w:lineRule="exact"/>
              <w:jc w:val="both"/>
              <w:outlineLvl w:val="2"/>
              <w:rPr>
                <w:rFonts w:cs="Arial"/>
              </w:rPr>
            </w:pPr>
            <w:r w:rsidRPr="00B138EC">
              <w:rPr>
                <w:rFonts w:cs="Arial"/>
              </w:rPr>
              <w:t>5.341  5.355  5.359  5.364  5.366  5.367  5.368  5.369  5.372</w:t>
            </w:r>
          </w:p>
        </w:tc>
        <w:tc>
          <w:tcPr>
            <w:tcW w:w="1230" w:type="dxa"/>
          </w:tcPr>
          <w:p w14:paraId="456E7544"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Complex</w:t>
            </w:r>
          </w:p>
        </w:tc>
      </w:tr>
      <w:tr w:rsidR="00160874" w:rsidRPr="00B138EC" w14:paraId="67EB7357" w14:textId="77777777">
        <w:trPr>
          <w:jc w:val="center"/>
        </w:trPr>
        <w:tc>
          <w:tcPr>
            <w:tcW w:w="1508" w:type="dxa"/>
          </w:tcPr>
          <w:p w14:paraId="37DAF365" w14:textId="77777777" w:rsidR="00160874" w:rsidRPr="00B138EC" w:rsidRDefault="00337382" w:rsidP="00AC2A3E">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lang w:eastAsia="ja-JP"/>
              </w:rPr>
              <w:t>1610.6 – 1613.8 MHz</w:t>
            </w:r>
          </w:p>
        </w:tc>
        <w:tc>
          <w:tcPr>
            <w:tcW w:w="1883" w:type="dxa"/>
          </w:tcPr>
          <w:p w14:paraId="65B83C09" w14:textId="77777777" w:rsidR="00160874" w:rsidRPr="00B138EC" w:rsidRDefault="00337382" w:rsidP="00516AF1">
            <w:pPr>
              <w:pStyle w:val="Table0"/>
              <w:keepNext w:val="0"/>
              <w:tabs>
                <w:tab w:val="left" w:pos="169"/>
                <w:tab w:val="left" w:pos="1260"/>
                <w:tab w:val="left" w:pos="1800"/>
              </w:tabs>
              <w:spacing w:line="240" w:lineRule="exact"/>
              <w:ind w:left="168" w:hangingChars="84" w:hanging="168"/>
              <w:outlineLvl w:val="0"/>
            </w:pPr>
            <w:r w:rsidRPr="00B138EC">
              <w:rPr>
                <w:rFonts w:cs="Arial"/>
                <w:lang w:eastAsia="ja-JP"/>
              </w:rPr>
              <w:t>MOBI</w:t>
            </w:r>
            <w:r w:rsidRPr="00B138EC">
              <w:t>LE=SATELLITE</w:t>
            </w:r>
            <w:r w:rsidR="00536583" w:rsidRPr="00B138EC">
              <w:t xml:space="preserve"> (Earth-to-space)  5.351A</w:t>
            </w:r>
          </w:p>
          <w:p w14:paraId="67E41702" w14:textId="77777777" w:rsidR="00536583" w:rsidRPr="00B138EC" w:rsidRDefault="00536583" w:rsidP="00516AF1">
            <w:pPr>
              <w:pStyle w:val="Table0"/>
              <w:keepNext w:val="0"/>
              <w:tabs>
                <w:tab w:val="left" w:pos="169"/>
                <w:tab w:val="left" w:pos="1260"/>
                <w:tab w:val="left" w:pos="1800"/>
              </w:tabs>
              <w:spacing w:line="240" w:lineRule="exact"/>
              <w:ind w:left="168" w:hangingChars="84" w:hanging="168"/>
              <w:outlineLvl w:val="0"/>
            </w:pPr>
            <w:r w:rsidRPr="00B138EC">
              <w:t xml:space="preserve">RADIO </w:t>
            </w:r>
            <w:r w:rsidRPr="00B138EC">
              <w:lastRenderedPageBreak/>
              <w:t>ASTRONOMY</w:t>
            </w:r>
          </w:p>
          <w:p w14:paraId="34539D97" w14:textId="77777777" w:rsidR="00536583" w:rsidRPr="00B138EC" w:rsidRDefault="00536583" w:rsidP="00516AF1">
            <w:pPr>
              <w:pStyle w:val="Table0"/>
              <w:keepNext w:val="0"/>
              <w:tabs>
                <w:tab w:val="left" w:pos="169"/>
                <w:tab w:val="left" w:pos="1260"/>
                <w:tab w:val="left" w:pos="1800"/>
              </w:tabs>
              <w:spacing w:line="240" w:lineRule="exact"/>
              <w:ind w:left="168" w:hangingChars="84" w:hanging="168"/>
              <w:outlineLvl w:val="0"/>
            </w:pPr>
            <w:r w:rsidRPr="00B138EC">
              <w:t>AERONAUTICAL RADIONAVIGATION</w:t>
            </w:r>
          </w:p>
          <w:p w14:paraId="06D178FC" w14:textId="77777777" w:rsidR="00536583" w:rsidRPr="00B138EC" w:rsidRDefault="00536583" w:rsidP="00516AF1">
            <w:pPr>
              <w:pStyle w:val="Table0"/>
              <w:keepNext w:val="0"/>
              <w:tabs>
                <w:tab w:val="left" w:pos="540"/>
                <w:tab w:val="left" w:pos="1260"/>
                <w:tab w:val="left" w:pos="1800"/>
                <w:tab w:val="left" w:pos="1985"/>
              </w:tabs>
              <w:spacing w:line="240" w:lineRule="exact"/>
              <w:outlineLvl w:val="0"/>
              <w:rPr>
                <w:rFonts w:cs="Arial"/>
                <w:lang w:eastAsia="ja-JP"/>
              </w:rPr>
            </w:pPr>
          </w:p>
          <w:p w14:paraId="2D1B07D5" w14:textId="77777777" w:rsidR="008A0BE3" w:rsidRPr="00B138EC" w:rsidRDefault="008A0BE3" w:rsidP="00516AF1">
            <w:pPr>
              <w:pStyle w:val="Table0"/>
              <w:keepNext w:val="0"/>
              <w:tabs>
                <w:tab w:val="left" w:pos="540"/>
                <w:tab w:val="left" w:pos="1260"/>
                <w:tab w:val="left" w:pos="1800"/>
                <w:tab w:val="left" w:pos="1985"/>
              </w:tabs>
              <w:spacing w:line="240" w:lineRule="exact"/>
              <w:outlineLvl w:val="0"/>
              <w:rPr>
                <w:rFonts w:cs="Arial"/>
                <w:lang w:eastAsia="ja-JP"/>
              </w:rPr>
            </w:pPr>
          </w:p>
          <w:p w14:paraId="01083745" w14:textId="77777777" w:rsidR="008A0BE3" w:rsidRPr="00B138EC" w:rsidRDefault="008A0BE3" w:rsidP="00516AF1">
            <w:pPr>
              <w:pStyle w:val="Table0"/>
              <w:keepNext w:val="0"/>
              <w:tabs>
                <w:tab w:val="left" w:pos="540"/>
                <w:tab w:val="left" w:pos="1260"/>
                <w:tab w:val="left" w:pos="1800"/>
                <w:tab w:val="left" w:pos="1985"/>
              </w:tabs>
              <w:spacing w:line="240" w:lineRule="exact"/>
              <w:outlineLvl w:val="0"/>
              <w:rPr>
                <w:rFonts w:cs="Arial"/>
                <w:lang w:eastAsia="ja-JP"/>
              </w:rPr>
            </w:pPr>
          </w:p>
          <w:p w14:paraId="333D1115" w14:textId="77777777" w:rsidR="008A0BE3" w:rsidRPr="00B138EC" w:rsidRDefault="008A0BE3" w:rsidP="00516AF1">
            <w:pPr>
              <w:pStyle w:val="Table0"/>
              <w:keepNext w:val="0"/>
              <w:tabs>
                <w:tab w:val="left" w:pos="540"/>
                <w:tab w:val="left" w:pos="1260"/>
                <w:tab w:val="left" w:pos="1800"/>
                <w:tab w:val="left" w:pos="1985"/>
              </w:tabs>
              <w:spacing w:line="240" w:lineRule="exact"/>
              <w:outlineLvl w:val="0"/>
              <w:rPr>
                <w:rFonts w:cs="Arial"/>
                <w:lang w:eastAsia="ja-JP"/>
              </w:rPr>
            </w:pPr>
          </w:p>
          <w:p w14:paraId="48C52341" w14:textId="77777777" w:rsidR="00536583" w:rsidRPr="00B138EC" w:rsidRDefault="00536583" w:rsidP="00516AF1">
            <w:pPr>
              <w:pStyle w:val="Table0"/>
              <w:keepNext w:val="0"/>
              <w:tabs>
                <w:tab w:val="left" w:pos="540"/>
                <w:tab w:val="left" w:pos="1260"/>
                <w:tab w:val="left" w:pos="1800"/>
                <w:tab w:val="left" w:pos="1985"/>
              </w:tabs>
              <w:spacing w:before="180" w:line="240" w:lineRule="exact"/>
              <w:outlineLvl w:val="0"/>
              <w:rPr>
                <w:rFonts w:cs="Arial"/>
                <w:lang w:eastAsia="ja-JP"/>
              </w:rPr>
            </w:pPr>
            <w:r w:rsidRPr="00B138EC">
              <w:rPr>
                <w:rFonts w:cs="Arial"/>
                <w:lang w:eastAsia="ja-JP"/>
              </w:rPr>
              <w:t xml:space="preserve">5.149  5.341  5.355 </w:t>
            </w:r>
            <w:r w:rsidR="00AC2A3E" w:rsidRPr="00B138EC">
              <w:rPr>
                <w:rFonts w:cs="Arial" w:hint="eastAsia"/>
                <w:lang w:eastAsia="ja-JP"/>
              </w:rPr>
              <w:t xml:space="preserve"> </w:t>
            </w:r>
            <w:r w:rsidRPr="00B138EC">
              <w:rPr>
                <w:rFonts w:cs="Arial"/>
                <w:lang w:eastAsia="ja-JP"/>
              </w:rPr>
              <w:t>5.359  5.364  5.366  5.367  5.368  5.369  5.371  5.372</w:t>
            </w:r>
          </w:p>
        </w:tc>
        <w:tc>
          <w:tcPr>
            <w:tcW w:w="1883" w:type="dxa"/>
            <w:gridSpan w:val="2"/>
          </w:tcPr>
          <w:p w14:paraId="4DE644AC" w14:textId="77777777" w:rsidR="00536583" w:rsidRPr="00B138EC" w:rsidRDefault="00536583"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lang w:eastAsia="ja-JP"/>
              </w:rPr>
              <w:lastRenderedPageBreak/>
              <w:t>MOBIL</w:t>
            </w:r>
            <w:r w:rsidRPr="00B138EC">
              <w:rPr>
                <w:rFonts w:cs="Arial"/>
                <w:color w:val="000000"/>
              </w:rPr>
              <w:t>E=SATELLITE (Earth-to-space)  5.351A</w:t>
            </w:r>
          </w:p>
          <w:p w14:paraId="15E56ABB" w14:textId="77777777" w:rsidR="00536583" w:rsidRPr="00B138EC" w:rsidRDefault="00536583"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 xml:space="preserve">RADIO </w:t>
            </w:r>
            <w:r w:rsidRPr="00B138EC">
              <w:rPr>
                <w:rFonts w:cs="Arial"/>
                <w:color w:val="000000"/>
              </w:rPr>
              <w:lastRenderedPageBreak/>
              <w:t>ASTRONOMY</w:t>
            </w:r>
          </w:p>
          <w:p w14:paraId="1D3C3F28" w14:textId="77777777" w:rsidR="00536583" w:rsidRPr="00B138EC" w:rsidRDefault="00536583"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AERONAUTICAL RADIONAVIGATION</w:t>
            </w:r>
          </w:p>
          <w:p w14:paraId="2B4FB65A" w14:textId="77777777" w:rsidR="00536583" w:rsidRPr="00B138EC" w:rsidRDefault="00536583" w:rsidP="00516AF1">
            <w:pPr>
              <w:pStyle w:val="Table0"/>
              <w:keepNext w:val="0"/>
              <w:tabs>
                <w:tab w:val="left" w:pos="129"/>
                <w:tab w:val="left" w:pos="540"/>
                <w:tab w:val="left" w:pos="1260"/>
                <w:tab w:val="left" w:pos="1800"/>
              </w:tabs>
              <w:spacing w:line="240" w:lineRule="exact"/>
              <w:ind w:left="128" w:hangingChars="64" w:hanging="128"/>
              <w:outlineLvl w:val="0"/>
              <w:rPr>
                <w:rFonts w:cs="Arial"/>
                <w:lang w:eastAsia="ja-JP"/>
              </w:rPr>
            </w:pPr>
            <w:r w:rsidRPr="00B138EC">
              <w:rPr>
                <w:rFonts w:cs="Arial"/>
                <w:color w:val="000000"/>
              </w:rPr>
              <w:t>RADIODETERMINATION-SATELLITE (Earth-to-spa</w:t>
            </w:r>
            <w:r w:rsidRPr="00B138EC">
              <w:rPr>
                <w:rFonts w:cs="Arial"/>
                <w:lang w:eastAsia="ja-JP"/>
              </w:rPr>
              <w:t>ce)</w:t>
            </w:r>
          </w:p>
          <w:p w14:paraId="2C1365DA" w14:textId="77777777" w:rsidR="00536583" w:rsidRPr="00B138EC" w:rsidRDefault="00536583" w:rsidP="00AC2A3E">
            <w:pPr>
              <w:pStyle w:val="Table0"/>
              <w:keepNext w:val="0"/>
              <w:tabs>
                <w:tab w:val="left" w:pos="540"/>
                <w:tab w:val="left" w:pos="1260"/>
                <w:tab w:val="left" w:pos="1800"/>
                <w:tab w:val="left" w:pos="1985"/>
              </w:tabs>
              <w:spacing w:line="240" w:lineRule="exact"/>
              <w:outlineLvl w:val="0"/>
              <w:rPr>
                <w:rFonts w:cs="Arial"/>
                <w:lang w:eastAsia="ja-JP"/>
              </w:rPr>
            </w:pPr>
          </w:p>
          <w:p w14:paraId="7F3716C9" w14:textId="77777777" w:rsidR="00160874" w:rsidRPr="00B138EC" w:rsidRDefault="00536583" w:rsidP="00516AF1">
            <w:pPr>
              <w:pStyle w:val="Table0"/>
              <w:keepNext w:val="0"/>
              <w:tabs>
                <w:tab w:val="left" w:pos="540"/>
                <w:tab w:val="left" w:pos="1260"/>
                <w:tab w:val="left" w:pos="1800"/>
                <w:tab w:val="left" w:pos="1985"/>
              </w:tabs>
              <w:spacing w:line="240" w:lineRule="exact"/>
              <w:outlineLvl w:val="0"/>
              <w:rPr>
                <w:rFonts w:cs="Arial"/>
              </w:rPr>
            </w:pPr>
            <w:r w:rsidRPr="00B138EC">
              <w:rPr>
                <w:rFonts w:cs="Arial"/>
                <w:lang w:eastAsia="ja-JP"/>
              </w:rPr>
              <w:t>5.149  5.341  5.364  5.366  5.367  5.368   5.370  5.372</w:t>
            </w:r>
          </w:p>
        </w:tc>
        <w:tc>
          <w:tcPr>
            <w:tcW w:w="1883" w:type="dxa"/>
          </w:tcPr>
          <w:p w14:paraId="7F721EDE" w14:textId="77777777" w:rsidR="00536583" w:rsidRPr="00B138EC" w:rsidRDefault="00536583"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lang w:eastAsia="ja-JP"/>
              </w:rPr>
              <w:lastRenderedPageBreak/>
              <w:t>MOBILE</w:t>
            </w:r>
            <w:r w:rsidRPr="00B138EC">
              <w:rPr>
                <w:rFonts w:cs="Arial"/>
                <w:color w:val="000000"/>
              </w:rPr>
              <w:t>=SATELLITE (Earth-to-space)  5.351A</w:t>
            </w:r>
          </w:p>
          <w:p w14:paraId="5817229C" w14:textId="77777777" w:rsidR="00536583" w:rsidRPr="00B138EC" w:rsidRDefault="00536583"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 xml:space="preserve">RADIO </w:t>
            </w:r>
            <w:r w:rsidRPr="00B138EC">
              <w:rPr>
                <w:rFonts w:cs="Arial"/>
                <w:color w:val="000000"/>
              </w:rPr>
              <w:lastRenderedPageBreak/>
              <w:t>ASTRONOMY</w:t>
            </w:r>
          </w:p>
          <w:p w14:paraId="0A978D2C" w14:textId="77777777" w:rsidR="00536583" w:rsidRPr="00B138EC" w:rsidRDefault="00536583"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AERONAUTICAL RADIONAVIGATION</w:t>
            </w:r>
          </w:p>
          <w:p w14:paraId="730F83EF" w14:textId="77777777" w:rsidR="00536583" w:rsidRPr="00B138EC" w:rsidRDefault="00536583"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lang w:eastAsia="ja-JP"/>
              </w:rPr>
            </w:pPr>
            <w:r w:rsidRPr="00B138EC">
              <w:rPr>
                <w:rFonts w:cs="Arial"/>
                <w:color w:val="000000"/>
              </w:rPr>
              <w:t>Radiodetermination-satellite (Earth-to-space)</w:t>
            </w:r>
          </w:p>
          <w:p w14:paraId="35455572" w14:textId="77777777" w:rsidR="00AC2A3E" w:rsidRPr="00B138EC" w:rsidRDefault="00AC2A3E"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lang w:eastAsia="ja-JP"/>
              </w:rPr>
            </w:pPr>
          </w:p>
          <w:p w14:paraId="3FEBC65D" w14:textId="77777777" w:rsidR="00160874" w:rsidRPr="00B138EC" w:rsidRDefault="00536583" w:rsidP="00516AF1">
            <w:pPr>
              <w:pStyle w:val="Table0"/>
              <w:keepNext w:val="0"/>
              <w:tabs>
                <w:tab w:val="left" w:pos="540"/>
                <w:tab w:val="left" w:pos="1260"/>
                <w:tab w:val="left" w:pos="1800"/>
                <w:tab w:val="left" w:pos="1985"/>
              </w:tabs>
              <w:spacing w:before="240" w:line="240" w:lineRule="exact"/>
              <w:outlineLvl w:val="0"/>
              <w:rPr>
                <w:rFonts w:cs="Arial"/>
              </w:rPr>
            </w:pPr>
            <w:r w:rsidRPr="00B138EC">
              <w:rPr>
                <w:rFonts w:cs="Arial"/>
                <w:lang w:eastAsia="ja-JP"/>
              </w:rPr>
              <w:t>5.149  5.341  5.355  5.359  5.364  5.366  5.367  5.368   5.369  5.372</w:t>
            </w:r>
          </w:p>
        </w:tc>
        <w:tc>
          <w:tcPr>
            <w:tcW w:w="1230" w:type="dxa"/>
          </w:tcPr>
          <w:p w14:paraId="5325B05B" w14:textId="77777777" w:rsidR="00160874" w:rsidRPr="00B138EC" w:rsidRDefault="009E73B6" w:rsidP="00AC2A3E">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lang w:eastAsia="ja-JP"/>
              </w:rPr>
              <w:lastRenderedPageBreak/>
              <w:t>Complex</w:t>
            </w:r>
          </w:p>
        </w:tc>
      </w:tr>
      <w:tr w:rsidR="00160874" w:rsidRPr="00B138EC" w14:paraId="7B94626E" w14:textId="77777777">
        <w:trPr>
          <w:jc w:val="center"/>
        </w:trPr>
        <w:tc>
          <w:tcPr>
            <w:tcW w:w="1508" w:type="dxa"/>
          </w:tcPr>
          <w:p w14:paraId="4EB4BA1B" w14:textId="77777777" w:rsidR="00160874" w:rsidRPr="00B138EC" w:rsidRDefault="00536583" w:rsidP="00AC2A3E">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lang w:eastAsia="ja-JP"/>
              </w:rPr>
              <w:lastRenderedPageBreak/>
              <w:t>1613.8 – 1626.5 MHz</w:t>
            </w:r>
          </w:p>
        </w:tc>
        <w:tc>
          <w:tcPr>
            <w:tcW w:w="1883" w:type="dxa"/>
          </w:tcPr>
          <w:p w14:paraId="06546E10" w14:textId="77777777" w:rsidR="00160874" w:rsidRPr="00B138EC" w:rsidRDefault="009E73B6" w:rsidP="00516AF1">
            <w:pPr>
              <w:pStyle w:val="Table0"/>
              <w:keepNext w:val="0"/>
              <w:tabs>
                <w:tab w:val="left" w:pos="169"/>
                <w:tab w:val="left" w:pos="1260"/>
                <w:tab w:val="left" w:pos="1800"/>
              </w:tabs>
              <w:spacing w:line="240" w:lineRule="exact"/>
              <w:ind w:left="168" w:hangingChars="84" w:hanging="168"/>
              <w:outlineLvl w:val="0"/>
            </w:pPr>
            <w:r w:rsidRPr="00B138EC">
              <w:rPr>
                <w:rFonts w:cs="Arial"/>
                <w:lang w:eastAsia="ja-JP"/>
              </w:rPr>
              <w:t>MOBILE</w:t>
            </w:r>
            <w:r w:rsidRPr="00B138EC">
              <w:t>=SATELLITE (Earth-to-space)  5.351A</w:t>
            </w:r>
          </w:p>
          <w:p w14:paraId="700EFD87" w14:textId="77777777" w:rsidR="009E73B6" w:rsidRPr="00B138EC" w:rsidRDefault="009E73B6" w:rsidP="00516AF1">
            <w:pPr>
              <w:pStyle w:val="Table0"/>
              <w:keepNext w:val="0"/>
              <w:tabs>
                <w:tab w:val="left" w:pos="169"/>
                <w:tab w:val="left" w:pos="1260"/>
                <w:tab w:val="left" w:pos="1800"/>
              </w:tabs>
              <w:spacing w:line="240" w:lineRule="exact"/>
              <w:ind w:left="168" w:hangingChars="84" w:hanging="168"/>
              <w:outlineLvl w:val="0"/>
            </w:pPr>
            <w:r w:rsidRPr="00B138EC">
              <w:t>AERONAUTICAL RADIONAVIGATION</w:t>
            </w:r>
          </w:p>
          <w:p w14:paraId="0A211A35" w14:textId="77777777" w:rsidR="009E73B6" w:rsidRPr="00B138EC" w:rsidRDefault="009E73B6" w:rsidP="00516AF1">
            <w:pPr>
              <w:pStyle w:val="Table0"/>
              <w:keepNext w:val="0"/>
              <w:tabs>
                <w:tab w:val="left" w:pos="169"/>
                <w:tab w:val="left" w:pos="1260"/>
                <w:tab w:val="left" w:pos="1800"/>
              </w:tabs>
              <w:spacing w:line="240" w:lineRule="exact"/>
              <w:ind w:left="168" w:hangingChars="84" w:hanging="168"/>
              <w:outlineLvl w:val="0"/>
            </w:pPr>
            <w:r w:rsidRPr="00B138EC">
              <w:t>Mobile-satellite (space-to-Earth)  5.208B</w:t>
            </w:r>
          </w:p>
          <w:p w14:paraId="32F727F7" w14:textId="77777777" w:rsidR="009E73B6" w:rsidRPr="00B138EC" w:rsidRDefault="009E73B6" w:rsidP="00516AF1">
            <w:pPr>
              <w:pStyle w:val="Table0"/>
              <w:keepNext w:val="0"/>
              <w:tabs>
                <w:tab w:val="left" w:pos="540"/>
                <w:tab w:val="left" w:pos="1260"/>
                <w:tab w:val="left" w:pos="1800"/>
                <w:tab w:val="left" w:pos="1985"/>
              </w:tabs>
              <w:spacing w:line="240" w:lineRule="exact"/>
              <w:outlineLvl w:val="0"/>
              <w:rPr>
                <w:rFonts w:cs="Arial"/>
                <w:lang w:eastAsia="ja-JP"/>
              </w:rPr>
            </w:pPr>
          </w:p>
          <w:p w14:paraId="4EC4F7DC" w14:textId="77777777" w:rsidR="008A0BE3" w:rsidRPr="00B138EC" w:rsidRDefault="008A0BE3" w:rsidP="00516AF1">
            <w:pPr>
              <w:pStyle w:val="Table0"/>
              <w:keepNext w:val="0"/>
              <w:tabs>
                <w:tab w:val="left" w:pos="540"/>
                <w:tab w:val="left" w:pos="1260"/>
                <w:tab w:val="left" w:pos="1800"/>
                <w:tab w:val="left" w:pos="1985"/>
              </w:tabs>
              <w:spacing w:line="240" w:lineRule="exact"/>
              <w:outlineLvl w:val="0"/>
              <w:rPr>
                <w:rFonts w:cs="Arial"/>
                <w:lang w:eastAsia="ja-JP"/>
              </w:rPr>
            </w:pPr>
          </w:p>
          <w:p w14:paraId="7565978C" w14:textId="77777777" w:rsidR="008A0BE3" w:rsidRPr="00B138EC" w:rsidRDefault="008A0BE3" w:rsidP="00516AF1">
            <w:pPr>
              <w:pStyle w:val="Table0"/>
              <w:keepNext w:val="0"/>
              <w:tabs>
                <w:tab w:val="left" w:pos="540"/>
                <w:tab w:val="left" w:pos="1260"/>
                <w:tab w:val="left" w:pos="1800"/>
                <w:tab w:val="left" w:pos="1985"/>
              </w:tabs>
              <w:spacing w:line="240" w:lineRule="exact"/>
              <w:outlineLvl w:val="0"/>
              <w:rPr>
                <w:rFonts w:cs="Arial"/>
                <w:lang w:eastAsia="ja-JP"/>
              </w:rPr>
            </w:pPr>
          </w:p>
          <w:p w14:paraId="5573D3E3" w14:textId="77777777" w:rsidR="008A0BE3" w:rsidRPr="00B138EC" w:rsidRDefault="008A0BE3" w:rsidP="00516AF1">
            <w:pPr>
              <w:pStyle w:val="Table0"/>
              <w:keepNext w:val="0"/>
              <w:tabs>
                <w:tab w:val="left" w:pos="540"/>
                <w:tab w:val="left" w:pos="1260"/>
                <w:tab w:val="left" w:pos="1800"/>
                <w:tab w:val="left" w:pos="1985"/>
              </w:tabs>
              <w:spacing w:line="240" w:lineRule="exact"/>
              <w:outlineLvl w:val="0"/>
              <w:rPr>
                <w:rFonts w:cs="Arial"/>
                <w:lang w:eastAsia="ja-JP"/>
              </w:rPr>
            </w:pPr>
          </w:p>
          <w:p w14:paraId="57949962" w14:textId="77777777" w:rsidR="009E73B6" w:rsidRPr="00B138EC" w:rsidRDefault="009E73B6" w:rsidP="00516AF1">
            <w:pPr>
              <w:pStyle w:val="Table0"/>
              <w:keepNext w:val="0"/>
              <w:tabs>
                <w:tab w:val="left" w:pos="540"/>
                <w:tab w:val="left" w:pos="1260"/>
                <w:tab w:val="left" w:pos="1800"/>
                <w:tab w:val="left" w:pos="1985"/>
              </w:tabs>
              <w:spacing w:before="180" w:line="240" w:lineRule="exact"/>
              <w:outlineLvl w:val="0"/>
              <w:rPr>
                <w:rFonts w:cs="Arial"/>
                <w:lang w:eastAsia="ja-JP"/>
              </w:rPr>
            </w:pPr>
            <w:r w:rsidRPr="00B138EC">
              <w:rPr>
                <w:rFonts w:cs="Arial"/>
                <w:lang w:eastAsia="ja-JP"/>
              </w:rPr>
              <w:t>5.341  5.355  5.359  5.364  5.365  5.366  5.367  5.368  5.369  5.371  5.372</w:t>
            </w:r>
          </w:p>
        </w:tc>
        <w:tc>
          <w:tcPr>
            <w:tcW w:w="1883" w:type="dxa"/>
            <w:gridSpan w:val="2"/>
          </w:tcPr>
          <w:p w14:paraId="7ACD3058" w14:textId="77777777" w:rsidR="009E73B6" w:rsidRPr="00B138EC" w:rsidRDefault="009E73B6"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lang w:eastAsia="ja-JP"/>
              </w:rPr>
              <w:t>MOBIL</w:t>
            </w:r>
            <w:r w:rsidRPr="00B138EC">
              <w:rPr>
                <w:rFonts w:cs="Arial"/>
                <w:color w:val="000000"/>
              </w:rPr>
              <w:t>E=SATELLITE (Earth-to-space)  5.351A</w:t>
            </w:r>
          </w:p>
          <w:p w14:paraId="2CC4A7D1" w14:textId="77777777" w:rsidR="009E73B6" w:rsidRPr="00B138EC" w:rsidRDefault="009E73B6"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AERONAUTICAL RADIONAVIGATION</w:t>
            </w:r>
          </w:p>
          <w:p w14:paraId="0F66BC8B" w14:textId="77777777" w:rsidR="009E73B6" w:rsidRPr="00B138EC" w:rsidRDefault="009E73B6" w:rsidP="00516AF1">
            <w:pPr>
              <w:pStyle w:val="Table0"/>
              <w:keepNext w:val="0"/>
              <w:tabs>
                <w:tab w:val="left" w:pos="129"/>
                <w:tab w:val="left" w:pos="540"/>
                <w:tab w:val="left" w:pos="1260"/>
                <w:tab w:val="left" w:pos="1800"/>
              </w:tabs>
              <w:spacing w:line="240" w:lineRule="exact"/>
              <w:ind w:left="128" w:hangingChars="64" w:hanging="128"/>
              <w:outlineLvl w:val="0"/>
              <w:rPr>
                <w:rFonts w:cs="Arial"/>
                <w:color w:val="000000"/>
              </w:rPr>
            </w:pPr>
            <w:r w:rsidRPr="00B138EC">
              <w:rPr>
                <w:rFonts w:cs="Arial"/>
                <w:color w:val="000000"/>
              </w:rPr>
              <w:t>RADIODETERMINATION-SATELLITE (Earth-to-space)</w:t>
            </w:r>
          </w:p>
          <w:p w14:paraId="735BDC23" w14:textId="77777777" w:rsidR="009E73B6" w:rsidRPr="00B138EC" w:rsidRDefault="009E73B6" w:rsidP="00516AF1">
            <w:pPr>
              <w:pStyle w:val="Table0"/>
              <w:keepNext w:val="0"/>
              <w:tabs>
                <w:tab w:val="left" w:pos="129"/>
                <w:tab w:val="left" w:pos="540"/>
                <w:tab w:val="left" w:pos="1260"/>
                <w:tab w:val="left" w:pos="1800"/>
              </w:tabs>
              <w:spacing w:line="240" w:lineRule="exact"/>
              <w:ind w:left="128" w:hangingChars="64" w:hanging="128"/>
              <w:outlineLvl w:val="0"/>
              <w:rPr>
                <w:rFonts w:cs="Arial"/>
                <w:lang w:eastAsia="ja-JP"/>
              </w:rPr>
            </w:pPr>
            <w:r w:rsidRPr="00B138EC">
              <w:rPr>
                <w:rFonts w:cs="Arial"/>
                <w:color w:val="000000"/>
              </w:rPr>
              <w:t>Mobile-satellite (space-to-Ear</w:t>
            </w:r>
            <w:r w:rsidRPr="00B138EC">
              <w:rPr>
                <w:rFonts w:cs="Arial"/>
                <w:lang w:eastAsia="ja-JP"/>
              </w:rPr>
              <w:t>th)  5.208B</w:t>
            </w:r>
          </w:p>
          <w:p w14:paraId="26191B09" w14:textId="77777777" w:rsidR="009E73B6" w:rsidRPr="00B138EC" w:rsidRDefault="009E73B6" w:rsidP="00AC2A3E">
            <w:pPr>
              <w:pStyle w:val="Table0"/>
              <w:keepNext w:val="0"/>
              <w:tabs>
                <w:tab w:val="left" w:pos="540"/>
                <w:tab w:val="left" w:pos="1260"/>
                <w:tab w:val="left" w:pos="1800"/>
                <w:tab w:val="left" w:pos="1985"/>
              </w:tabs>
              <w:spacing w:line="240" w:lineRule="exact"/>
              <w:outlineLvl w:val="0"/>
              <w:rPr>
                <w:rFonts w:cs="Arial"/>
                <w:lang w:eastAsia="ja-JP"/>
              </w:rPr>
            </w:pPr>
          </w:p>
          <w:p w14:paraId="2C2EE689" w14:textId="77777777" w:rsidR="00160874" w:rsidRPr="00B138EC" w:rsidRDefault="009E73B6" w:rsidP="00516AF1">
            <w:pPr>
              <w:pStyle w:val="Table0"/>
              <w:keepNext w:val="0"/>
              <w:tabs>
                <w:tab w:val="left" w:pos="540"/>
                <w:tab w:val="left" w:pos="1260"/>
                <w:tab w:val="left" w:pos="1800"/>
                <w:tab w:val="left" w:pos="1985"/>
              </w:tabs>
              <w:spacing w:line="240" w:lineRule="exact"/>
              <w:outlineLvl w:val="0"/>
              <w:rPr>
                <w:rFonts w:cs="Arial"/>
              </w:rPr>
            </w:pPr>
            <w:r w:rsidRPr="00B138EC">
              <w:rPr>
                <w:rFonts w:cs="Arial"/>
                <w:lang w:eastAsia="ja-JP"/>
              </w:rPr>
              <w:t>5.341  5.364  5.365  5.366  5.367  5.368  5.370  5.372</w:t>
            </w:r>
          </w:p>
        </w:tc>
        <w:tc>
          <w:tcPr>
            <w:tcW w:w="1883" w:type="dxa"/>
          </w:tcPr>
          <w:p w14:paraId="1E4EED70" w14:textId="77777777" w:rsidR="009E73B6" w:rsidRPr="00B138EC" w:rsidRDefault="009E73B6"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lang w:eastAsia="ja-JP"/>
              </w:rPr>
              <w:t>MOBIL</w:t>
            </w:r>
            <w:r w:rsidRPr="00B138EC">
              <w:rPr>
                <w:rFonts w:cs="Arial"/>
                <w:color w:val="000000"/>
              </w:rPr>
              <w:t>E=SATELLITE (Earth-to-space)  5.351A</w:t>
            </w:r>
          </w:p>
          <w:p w14:paraId="54F7A918" w14:textId="77777777" w:rsidR="009E73B6" w:rsidRPr="00B138EC" w:rsidRDefault="009E73B6"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AERONAUTICAL RADIONAVIGATION</w:t>
            </w:r>
          </w:p>
          <w:p w14:paraId="3C1EDB88" w14:textId="77777777" w:rsidR="009E73B6" w:rsidRPr="00B138EC" w:rsidRDefault="009E73B6"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Mobile-satellite (space-to-Earth)  5.208B</w:t>
            </w:r>
          </w:p>
          <w:p w14:paraId="06D8B3C5" w14:textId="77777777" w:rsidR="009E73B6" w:rsidRPr="00B138EC" w:rsidRDefault="009E73B6" w:rsidP="00516AF1">
            <w:pPr>
              <w:pStyle w:val="Table0"/>
              <w:keepNext w:val="0"/>
              <w:tabs>
                <w:tab w:val="left" w:pos="138"/>
                <w:tab w:val="left" w:pos="540"/>
                <w:tab w:val="left" w:pos="1260"/>
                <w:tab w:val="left" w:pos="1800"/>
              </w:tabs>
              <w:spacing w:line="240" w:lineRule="exact"/>
              <w:ind w:left="138" w:hangingChars="69" w:hanging="138"/>
              <w:outlineLvl w:val="0"/>
              <w:rPr>
                <w:rFonts w:cs="Arial"/>
                <w:color w:val="000000"/>
              </w:rPr>
            </w:pPr>
            <w:r w:rsidRPr="00B138EC">
              <w:rPr>
                <w:rFonts w:cs="Arial"/>
                <w:color w:val="000000"/>
              </w:rPr>
              <w:t>Radiodetermination-satellite (Earth-to-space)</w:t>
            </w:r>
          </w:p>
          <w:p w14:paraId="42754B5B" w14:textId="77777777" w:rsidR="009E73B6" w:rsidRPr="00B138EC" w:rsidRDefault="009E73B6" w:rsidP="00AC2A3E">
            <w:pPr>
              <w:pStyle w:val="Table0"/>
              <w:keepNext w:val="0"/>
              <w:tabs>
                <w:tab w:val="left" w:pos="540"/>
                <w:tab w:val="left" w:pos="1260"/>
                <w:tab w:val="left" w:pos="1800"/>
                <w:tab w:val="left" w:pos="1985"/>
              </w:tabs>
              <w:spacing w:line="240" w:lineRule="exact"/>
              <w:outlineLvl w:val="0"/>
              <w:rPr>
                <w:rFonts w:cs="Arial"/>
                <w:lang w:eastAsia="ja-JP"/>
              </w:rPr>
            </w:pPr>
          </w:p>
          <w:p w14:paraId="28D8C424" w14:textId="77777777" w:rsidR="00160874" w:rsidRPr="00B138EC" w:rsidRDefault="009E73B6" w:rsidP="00516AF1">
            <w:pPr>
              <w:pStyle w:val="Table0"/>
              <w:keepNext w:val="0"/>
              <w:tabs>
                <w:tab w:val="left" w:pos="540"/>
                <w:tab w:val="left" w:pos="1260"/>
                <w:tab w:val="left" w:pos="1800"/>
                <w:tab w:val="left" w:pos="1985"/>
              </w:tabs>
              <w:spacing w:before="240" w:line="240" w:lineRule="exact"/>
              <w:outlineLvl w:val="0"/>
              <w:rPr>
                <w:rFonts w:cs="Arial"/>
              </w:rPr>
            </w:pPr>
            <w:r w:rsidRPr="00B138EC">
              <w:rPr>
                <w:rFonts w:cs="Arial"/>
                <w:lang w:eastAsia="ja-JP"/>
              </w:rPr>
              <w:t>5.341  5.355  5.359  5.364  5.365  5.366  5.367  5.368  5.369  5.372</w:t>
            </w:r>
          </w:p>
        </w:tc>
        <w:tc>
          <w:tcPr>
            <w:tcW w:w="1230" w:type="dxa"/>
          </w:tcPr>
          <w:p w14:paraId="1EE96A01" w14:textId="77777777" w:rsidR="00160874" w:rsidRPr="00B138EC" w:rsidRDefault="009E73B6" w:rsidP="00AC2A3E">
            <w:pPr>
              <w:pStyle w:val="Table0"/>
              <w:keepNext w:val="0"/>
              <w:tabs>
                <w:tab w:val="left" w:pos="540"/>
                <w:tab w:val="left" w:pos="1260"/>
                <w:tab w:val="left" w:pos="1800"/>
                <w:tab w:val="left" w:pos="1985"/>
              </w:tabs>
              <w:spacing w:line="240" w:lineRule="exact"/>
              <w:jc w:val="center"/>
              <w:outlineLvl w:val="0"/>
              <w:rPr>
                <w:rFonts w:cs="Arial"/>
                <w:lang w:eastAsia="ja-JP"/>
              </w:rPr>
            </w:pPr>
            <w:r w:rsidRPr="00B138EC">
              <w:rPr>
                <w:rFonts w:cs="Arial"/>
                <w:lang w:eastAsia="ja-JP"/>
              </w:rPr>
              <w:t>Complex</w:t>
            </w:r>
          </w:p>
        </w:tc>
      </w:tr>
      <w:tr w:rsidR="00EA5685" w:rsidRPr="00B138EC" w14:paraId="2F056C93" w14:textId="77777777">
        <w:trPr>
          <w:jc w:val="center"/>
        </w:trPr>
        <w:tc>
          <w:tcPr>
            <w:tcW w:w="1508" w:type="dxa"/>
          </w:tcPr>
          <w:p w14:paraId="06910D67"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1626.5 – 16</w:t>
            </w:r>
            <w:r w:rsidR="009E73B6" w:rsidRPr="00B138EC">
              <w:rPr>
                <w:rFonts w:cs="Arial"/>
                <w:lang w:eastAsia="ja-JP"/>
              </w:rPr>
              <w:t>60</w:t>
            </w:r>
            <w:r w:rsidRPr="00B138EC">
              <w:rPr>
                <w:rFonts w:cs="Arial"/>
              </w:rPr>
              <w:t xml:space="preserve"> MHz</w:t>
            </w:r>
          </w:p>
        </w:tc>
        <w:tc>
          <w:tcPr>
            <w:tcW w:w="5649" w:type="dxa"/>
            <w:gridSpan w:val="4"/>
          </w:tcPr>
          <w:p w14:paraId="05BBCA37"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MOBILE-SATELLITE (Earth-to-space)  5.351A</w:t>
            </w:r>
          </w:p>
          <w:p w14:paraId="10495063" w14:textId="77777777" w:rsidR="009E73B6" w:rsidRPr="00B138EC" w:rsidRDefault="009E73B6" w:rsidP="00AC2A3E">
            <w:pPr>
              <w:pStyle w:val="Table0"/>
              <w:keepNext w:val="0"/>
              <w:tabs>
                <w:tab w:val="left" w:pos="540"/>
                <w:tab w:val="left" w:pos="1260"/>
                <w:tab w:val="left" w:pos="1800"/>
                <w:tab w:val="left" w:pos="1985"/>
              </w:tabs>
              <w:spacing w:line="240" w:lineRule="exact"/>
              <w:jc w:val="both"/>
              <w:outlineLvl w:val="2"/>
              <w:rPr>
                <w:rFonts w:cs="Arial"/>
                <w:lang w:eastAsia="ja-JP"/>
              </w:rPr>
            </w:pPr>
          </w:p>
          <w:p w14:paraId="679DA67A" w14:textId="77777777" w:rsidR="00EA5685" w:rsidRPr="00B138EC" w:rsidRDefault="001A14B7" w:rsidP="00AC2A3E">
            <w:pPr>
              <w:pStyle w:val="Table0"/>
              <w:keepNext w:val="0"/>
              <w:tabs>
                <w:tab w:val="left" w:pos="540"/>
                <w:tab w:val="left" w:pos="1260"/>
                <w:tab w:val="left" w:pos="1800"/>
                <w:tab w:val="left" w:pos="1985"/>
              </w:tabs>
              <w:spacing w:line="240" w:lineRule="exact"/>
              <w:jc w:val="both"/>
              <w:outlineLvl w:val="2"/>
              <w:rPr>
                <w:rFonts w:cs="Arial"/>
              </w:rPr>
            </w:pPr>
            <w:r w:rsidRPr="00B138EC">
              <w:rPr>
                <w:rFonts w:cs="Arial"/>
              </w:rPr>
              <w:t>5.341  5.351  5.353A  5.354  5.355  5.357A  5.359  5.362A  5.374  5.375  5.376</w:t>
            </w:r>
          </w:p>
        </w:tc>
        <w:tc>
          <w:tcPr>
            <w:tcW w:w="1230" w:type="dxa"/>
          </w:tcPr>
          <w:p w14:paraId="26087F39"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Complex</w:t>
            </w:r>
          </w:p>
        </w:tc>
      </w:tr>
      <w:tr w:rsidR="00EA5685" w:rsidRPr="00B138EC" w14:paraId="14CE2AF2" w14:textId="77777777">
        <w:trPr>
          <w:jc w:val="center"/>
        </w:trPr>
        <w:tc>
          <w:tcPr>
            <w:tcW w:w="1508" w:type="dxa"/>
          </w:tcPr>
          <w:p w14:paraId="7E230616"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2900 – 3100 MHz</w:t>
            </w:r>
          </w:p>
        </w:tc>
        <w:tc>
          <w:tcPr>
            <w:tcW w:w="5649" w:type="dxa"/>
            <w:gridSpan w:val="4"/>
          </w:tcPr>
          <w:p w14:paraId="20AD6D29"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RADIOLOCATION  5.424A</w:t>
            </w:r>
          </w:p>
          <w:p w14:paraId="3841786A"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RADIONAVIGATION  5.426</w:t>
            </w:r>
          </w:p>
          <w:p w14:paraId="42B54F07" w14:textId="77777777" w:rsidR="009E73B6" w:rsidRPr="00B138EC" w:rsidRDefault="009E73B6" w:rsidP="00AC2A3E">
            <w:pPr>
              <w:pStyle w:val="Table0"/>
              <w:tabs>
                <w:tab w:val="left" w:pos="540"/>
                <w:tab w:val="left" w:pos="1260"/>
                <w:tab w:val="left" w:pos="1800"/>
                <w:tab w:val="left" w:pos="1985"/>
              </w:tabs>
              <w:spacing w:line="240" w:lineRule="exact"/>
              <w:jc w:val="both"/>
              <w:outlineLvl w:val="2"/>
              <w:rPr>
                <w:rFonts w:cs="Arial"/>
                <w:lang w:eastAsia="ja-JP"/>
              </w:rPr>
            </w:pPr>
          </w:p>
          <w:p w14:paraId="40A59530" w14:textId="77777777" w:rsidR="00EA5685" w:rsidRPr="00B138EC" w:rsidRDefault="001A14B7" w:rsidP="00AC2A3E">
            <w:pPr>
              <w:pStyle w:val="Table0"/>
              <w:tabs>
                <w:tab w:val="left" w:pos="540"/>
                <w:tab w:val="left" w:pos="1260"/>
                <w:tab w:val="left" w:pos="1800"/>
                <w:tab w:val="left" w:pos="1985"/>
              </w:tabs>
              <w:spacing w:line="240" w:lineRule="exact"/>
              <w:jc w:val="both"/>
              <w:outlineLvl w:val="2"/>
              <w:rPr>
                <w:rFonts w:cs="Arial"/>
              </w:rPr>
            </w:pPr>
            <w:r w:rsidRPr="00B138EC">
              <w:rPr>
                <w:rFonts w:cs="Arial"/>
              </w:rPr>
              <w:t>5.425  5.427</w:t>
            </w:r>
          </w:p>
        </w:tc>
        <w:tc>
          <w:tcPr>
            <w:tcW w:w="1230" w:type="dxa"/>
          </w:tcPr>
          <w:p w14:paraId="2B591D84"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No constraints</w:t>
            </w:r>
          </w:p>
        </w:tc>
      </w:tr>
      <w:tr w:rsidR="00EA5685" w:rsidRPr="00B138EC" w14:paraId="2CADAEE8" w14:textId="77777777">
        <w:trPr>
          <w:jc w:val="center"/>
        </w:trPr>
        <w:tc>
          <w:tcPr>
            <w:tcW w:w="1508" w:type="dxa"/>
          </w:tcPr>
          <w:p w14:paraId="44523F29"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9200 – 9300 MHz</w:t>
            </w:r>
          </w:p>
        </w:tc>
        <w:tc>
          <w:tcPr>
            <w:tcW w:w="5649" w:type="dxa"/>
            <w:gridSpan w:val="4"/>
          </w:tcPr>
          <w:p w14:paraId="61C930CF" w14:textId="77777777" w:rsidR="00D20450" w:rsidRDefault="00D20450" w:rsidP="00516AF1">
            <w:pPr>
              <w:pStyle w:val="Table0"/>
              <w:keepNext w:val="0"/>
              <w:tabs>
                <w:tab w:val="left" w:pos="169"/>
                <w:tab w:val="left" w:pos="540"/>
                <w:tab w:val="left" w:pos="1260"/>
                <w:tab w:val="left" w:pos="1800"/>
              </w:tabs>
              <w:spacing w:line="240" w:lineRule="exact"/>
              <w:ind w:left="168" w:hangingChars="84" w:hanging="168"/>
              <w:outlineLvl w:val="0"/>
              <w:rPr>
                <w:ins w:id="740" w:author="Yoshio MIYADERA" w:date="2016-09-04T17:00:00Z"/>
                <w:rFonts w:cs="Arial"/>
                <w:lang w:eastAsia="ja-JP"/>
              </w:rPr>
            </w:pPr>
            <w:ins w:id="741" w:author="Yoshio MIYADERA" w:date="2016-09-04T17:00:00Z">
              <w:r w:rsidRPr="00D20450">
                <w:rPr>
                  <w:rFonts w:cs="Arial"/>
                </w:rPr>
                <w:t>EARTH EXPLORATION-SATELLITE (active)  5.474A  5.474B  5.474C</w:t>
              </w:r>
            </w:ins>
          </w:p>
          <w:p w14:paraId="224DD90B" w14:textId="7E625B66"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RADIOLOCATION</w:t>
            </w:r>
          </w:p>
          <w:p w14:paraId="1F8C49F9"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MARITIME RADIONAVIGATION  5.472</w:t>
            </w:r>
          </w:p>
          <w:p w14:paraId="63FE9A2A" w14:textId="77777777" w:rsidR="009E73B6" w:rsidRPr="00B138EC" w:rsidRDefault="009E73B6" w:rsidP="00AC2A3E">
            <w:pPr>
              <w:pStyle w:val="Table0"/>
              <w:tabs>
                <w:tab w:val="left" w:pos="540"/>
                <w:tab w:val="left" w:pos="1260"/>
                <w:tab w:val="left" w:pos="1800"/>
                <w:tab w:val="left" w:pos="1985"/>
              </w:tabs>
              <w:spacing w:line="240" w:lineRule="exact"/>
              <w:jc w:val="both"/>
              <w:outlineLvl w:val="2"/>
              <w:rPr>
                <w:rFonts w:cs="Arial"/>
                <w:lang w:eastAsia="ja-JP"/>
              </w:rPr>
            </w:pPr>
          </w:p>
          <w:p w14:paraId="396D2CC0" w14:textId="63373DC2" w:rsidR="00EA5685" w:rsidRPr="00B138EC" w:rsidRDefault="001A14B7" w:rsidP="00AC2A3E">
            <w:pPr>
              <w:pStyle w:val="Table0"/>
              <w:tabs>
                <w:tab w:val="left" w:pos="540"/>
                <w:tab w:val="left" w:pos="1260"/>
                <w:tab w:val="left" w:pos="1800"/>
                <w:tab w:val="left" w:pos="1985"/>
              </w:tabs>
              <w:spacing w:line="240" w:lineRule="exact"/>
              <w:jc w:val="both"/>
              <w:outlineLvl w:val="2"/>
              <w:rPr>
                <w:rFonts w:cs="Arial"/>
                <w:lang w:eastAsia="ja-JP"/>
              </w:rPr>
            </w:pPr>
            <w:r w:rsidRPr="00B138EC">
              <w:rPr>
                <w:rFonts w:cs="Arial"/>
              </w:rPr>
              <w:t>5.473  5.474</w:t>
            </w:r>
            <w:ins w:id="742" w:author="Yoshio MIYADERA" w:date="2016-09-04T17:01:00Z">
              <w:r w:rsidR="00D20450">
                <w:rPr>
                  <w:rFonts w:cs="Arial" w:hint="eastAsia"/>
                  <w:lang w:eastAsia="ja-JP"/>
                </w:rPr>
                <w:t xml:space="preserve"> </w:t>
              </w:r>
            </w:ins>
            <w:ins w:id="743" w:author="Yoshio MIYADERA" w:date="2016-09-04T17:02:00Z">
              <w:r w:rsidR="00D20450">
                <w:rPr>
                  <w:rFonts w:cs="Arial" w:hint="eastAsia"/>
                  <w:lang w:eastAsia="ja-JP"/>
                </w:rPr>
                <w:t xml:space="preserve"> </w:t>
              </w:r>
            </w:ins>
            <w:ins w:id="744" w:author="Yoshio MIYADERA" w:date="2016-09-04T17:01:00Z">
              <w:r w:rsidR="00D20450">
                <w:rPr>
                  <w:rFonts w:cs="Arial" w:hint="eastAsia"/>
                  <w:lang w:eastAsia="ja-JP"/>
                </w:rPr>
                <w:t>5.474D</w:t>
              </w:r>
            </w:ins>
          </w:p>
        </w:tc>
        <w:tc>
          <w:tcPr>
            <w:tcW w:w="1230" w:type="dxa"/>
          </w:tcPr>
          <w:p w14:paraId="2C5AA661"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No constraints</w:t>
            </w:r>
          </w:p>
        </w:tc>
      </w:tr>
      <w:tr w:rsidR="00EA5685" w:rsidRPr="00B138EC" w14:paraId="7C493064" w14:textId="77777777">
        <w:trPr>
          <w:jc w:val="center"/>
        </w:trPr>
        <w:tc>
          <w:tcPr>
            <w:tcW w:w="1508" w:type="dxa"/>
          </w:tcPr>
          <w:p w14:paraId="1E1BC1B1"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lastRenderedPageBreak/>
              <w:t>9300 – 9500 MHz</w:t>
            </w:r>
          </w:p>
        </w:tc>
        <w:tc>
          <w:tcPr>
            <w:tcW w:w="5649" w:type="dxa"/>
            <w:gridSpan w:val="4"/>
          </w:tcPr>
          <w:p w14:paraId="29E25AC0"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RADIONAVIGATION</w:t>
            </w:r>
          </w:p>
          <w:p w14:paraId="6BC03B1C"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EARTH EXPLORATION-SATELLITE (active)</w:t>
            </w:r>
          </w:p>
          <w:p w14:paraId="48A88653"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SPACE RESEARCH (active)</w:t>
            </w:r>
          </w:p>
          <w:p w14:paraId="04360063" w14:textId="77777777" w:rsidR="00EA5685" w:rsidRPr="00B138EC" w:rsidRDefault="001A14B7" w:rsidP="00516AF1">
            <w:pPr>
              <w:pStyle w:val="Table0"/>
              <w:keepNext w:val="0"/>
              <w:tabs>
                <w:tab w:val="left" w:pos="169"/>
                <w:tab w:val="left" w:pos="540"/>
                <w:tab w:val="left" w:pos="1260"/>
                <w:tab w:val="left" w:pos="1800"/>
              </w:tabs>
              <w:spacing w:line="240" w:lineRule="exact"/>
              <w:ind w:left="168" w:hangingChars="84" w:hanging="168"/>
              <w:outlineLvl w:val="0"/>
              <w:rPr>
                <w:rFonts w:cs="Arial"/>
                <w:b/>
                <w:bCs/>
                <w:kern w:val="28"/>
              </w:rPr>
            </w:pPr>
            <w:r w:rsidRPr="00B138EC">
              <w:rPr>
                <w:rFonts w:cs="Arial"/>
              </w:rPr>
              <w:t>RADIOLOCATION</w:t>
            </w:r>
          </w:p>
          <w:p w14:paraId="26B98E76" w14:textId="77777777" w:rsidR="009E73B6" w:rsidRPr="00B138EC" w:rsidRDefault="009E73B6" w:rsidP="00AC2A3E">
            <w:pPr>
              <w:pStyle w:val="Table0"/>
              <w:tabs>
                <w:tab w:val="left" w:pos="540"/>
                <w:tab w:val="left" w:pos="1260"/>
                <w:tab w:val="left" w:pos="1800"/>
                <w:tab w:val="left" w:pos="1985"/>
              </w:tabs>
              <w:spacing w:line="240" w:lineRule="exact"/>
              <w:jc w:val="both"/>
              <w:outlineLvl w:val="2"/>
              <w:rPr>
                <w:rFonts w:cs="Arial"/>
                <w:lang w:eastAsia="ja-JP"/>
              </w:rPr>
            </w:pPr>
          </w:p>
          <w:p w14:paraId="379B1D0F" w14:textId="77777777" w:rsidR="00EA5685" w:rsidRPr="00B138EC" w:rsidRDefault="001A14B7" w:rsidP="00AC2A3E">
            <w:pPr>
              <w:pStyle w:val="Table0"/>
              <w:tabs>
                <w:tab w:val="left" w:pos="540"/>
                <w:tab w:val="left" w:pos="1260"/>
                <w:tab w:val="left" w:pos="1800"/>
                <w:tab w:val="left" w:pos="1985"/>
              </w:tabs>
              <w:spacing w:line="240" w:lineRule="exact"/>
              <w:jc w:val="both"/>
              <w:outlineLvl w:val="2"/>
              <w:rPr>
                <w:rFonts w:cs="Arial"/>
              </w:rPr>
            </w:pPr>
            <w:r w:rsidRPr="00B138EC">
              <w:rPr>
                <w:rFonts w:cs="Arial"/>
              </w:rPr>
              <w:t>5.427  5.474  5.475  5.475A  5.475B  5.476A</w:t>
            </w:r>
          </w:p>
        </w:tc>
        <w:tc>
          <w:tcPr>
            <w:tcW w:w="1230" w:type="dxa"/>
          </w:tcPr>
          <w:p w14:paraId="54B69A45" w14:textId="77777777" w:rsidR="00EA5685" w:rsidRPr="00B138EC" w:rsidRDefault="001A14B7" w:rsidP="00AC2A3E">
            <w:pPr>
              <w:pStyle w:val="Table0"/>
              <w:keepNext w:val="0"/>
              <w:tabs>
                <w:tab w:val="left" w:pos="540"/>
                <w:tab w:val="left" w:pos="1260"/>
                <w:tab w:val="left" w:pos="1800"/>
                <w:tab w:val="left" w:pos="1985"/>
              </w:tabs>
              <w:spacing w:line="240" w:lineRule="exact"/>
              <w:jc w:val="center"/>
              <w:outlineLvl w:val="0"/>
              <w:rPr>
                <w:rFonts w:cs="Arial"/>
              </w:rPr>
            </w:pPr>
            <w:r w:rsidRPr="00B138EC">
              <w:rPr>
                <w:rFonts w:cs="Arial"/>
              </w:rPr>
              <w:t>No constraints</w:t>
            </w:r>
          </w:p>
        </w:tc>
      </w:tr>
    </w:tbl>
    <w:p w14:paraId="1ED258AD" w14:textId="77777777" w:rsidR="00EA5685" w:rsidRPr="00B138EC" w:rsidRDefault="001A14B7">
      <w:pPr>
        <w:rPr>
          <w:lang w:eastAsia="de-DE"/>
        </w:rPr>
      </w:pPr>
      <w:r w:rsidRPr="00B138EC">
        <w:rPr>
          <w:lang w:eastAsia="de-DE"/>
        </w:rPr>
        <w:br w:type="page"/>
      </w:r>
    </w:p>
    <w:p w14:paraId="06A0B181" w14:textId="77777777" w:rsidR="00EA5685" w:rsidRPr="00B138EC" w:rsidRDefault="001A14B7" w:rsidP="00EA5685">
      <w:pPr>
        <w:pStyle w:val="Annex"/>
        <w:rPr>
          <w:rFonts w:cs="Arial"/>
          <w:sz w:val="22"/>
        </w:rPr>
      </w:pPr>
      <w:bookmarkStart w:id="745" w:name="_Toc210546265"/>
      <w:r w:rsidRPr="00B138EC">
        <w:rPr>
          <w:rFonts w:cs="Arial"/>
          <w:sz w:val="22"/>
        </w:rPr>
        <w:lastRenderedPageBreak/>
        <w:t>Current and evolving wireless telecommunications technologies in the Maritime environment</w:t>
      </w:r>
      <w:bookmarkEnd w:id="745"/>
    </w:p>
    <w:p w14:paraId="5DC64E5F" w14:textId="77777777" w:rsidR="00EA5685" w:rsidRPr="00B138EC" w:rsidRDefault="001A14B7" w:rsidP="00B138EC">
      <w:pPr>
        <w:pStyle w:val="BodyText"/>
        <w:rPr>
          <w:lang w:eastAsia="de-DE"/>
        </w:rPr>
      </w:pPr>
      <w:r w:rsidRPr="00B138EC">
        <w:rPr>
          <w:lang w:eastAsia="de-DE"/>
        </w:rPr>
        <w:t xml:space="preserve">There </w:t>
      </w:r>
      <w:r w:rsidR="006128B2" w:rsidRPr="00B138EC">
        <w:rPr>
          <w:lang w:eastAsia="de-DE"/>
        </w:rPr>
        <w:t>is</w:t>
      </w:r>
      <w:r w:rsidRPr="00B138EC">
        <w:rPr>
          <w:lang w:eastAsia="de-DE"/>
        </w:rPr>
        <w:t xml:space="preserve"> an ever increasing number of wireless technologies </w:t>
      </w:r>
      <w:r w:rsidR="006128B2" w:rsidRPr="00B138EC">
        <w:rPr>
          <w:lang w:eastAsia="de-DE"/>
        </w:rPr>
        <w:t>that</w:t>
      </w:r>
      <w:r w:rsidRPr="00B138EC">
        <w:rPr>
          <w:lang w:eastAsia="de-DE"/>
        </w:rPr>
        <w:t xml:space="preserve"> aim to deliver voice and data connectivity to mobile users and which may be of use in the maritime environment.  Aside from their technical capabilities, there may be regulatory issues and associated technical restrictions which prevent them being fully exploited.  Such issues may include:</w:t>
      </w:r>
    </w:p>
    <w:p w14:paraId="1BB9684F" w14:textId="48E239A9" w:rsidR="00EA5685" w:rsidRPr="00B138EC" w:rsidRDefault="001A14B7" w:rsidP="00EA5685">
      <w:pPr>
        <w:pStyle w:val="Bullet1"/>
      </w:pPr>
      <w:r w:rsidRPr="00B138EC">
        <w:t xml:space="preserve">the ITU </w:t>
      </w:r>
      <w:ins w:id="746" w:author="Yoshio MIYADERA" w:date="2016-09-04T19:36:00Z">
        <w:r w:rsidR="00A95D00">
          <w:t>R</w:t>
        </w:r>
      </w:ins>
      <w:del w:id="747" w:author="Yoshio MIYADERA" w:date="2016-09-04T19:36:00Z">
        <w:r w:rsidRPr="00B138EC" w:rsidDel="00A95D00">
          <w:delText>r</w:delText>
        </w:r>
      </w:del>
      <w:r w:rsidRPr="00B138EC">
        <w:t xml:space="preserve">adio </w:t>
      </w:r>
      <w:ins w:id="748" w:author="Yoshio MIYADERA" w:date="2016-09-04T19:36:00Z">
        <w:r w:rsidR="00A95D00">
          <w:t>R</w:t>
        </w:r>
      </w:ins>
      <w:del w:id="749" w:author="Yoshio MIYADERA" w:date="2016-09-04T19:36:00Z">
        <w:r w:rsidRPr="00B138EC" w:rsidDel="00A95D00">
          <w:delText>r</w:delText>
        </w:r>
      </w:del>
      <w:r w:rsidRPr="00B138EC">
        <w:t>egulations do not permit maritime mobile operation in the frequency bands concerned;</w:t>
      </w:r>
    </w:p>
    <w:p w14:paraId="32E3515A" w14:textId="77777777" w:rsidR="00EA5685" w:rsidRPr="00B138EC" w:rsidRDefault="001A14B7" w:rsidP="00EA5685">
      <w:pPr>
        <w:pStyle w:val="Bullet1"/>
      </w:pPr>
      <w:r w:rsidRPr="00B138EC">
        <w:t>frequencies are licensed on a national basis, such that there is no continuity of operation from country to country (this may even require equipment to be switched off when entering certain jurisdictions);</w:t>
      </w:r>
    </w:p>
    <w:p w14:paraId="55B4BB71" w14:textId="77777777" w:rsidR="00EA5685" w:rsidRPr="00B138EC" w:rsidRDefault="001A14B7" w:rsidP="00EA5685">
      <w:pPr>
        <w:pStyle w:val="Bullet1"/>
      </w:pPr>
      <w:r w:rsidRPr="00B138EC">
        <w:t>the system parameters may have the potential to cause interference to ship-borne equipment;</w:t>
      </w:r>
    </w:p>
    <w:p w14:paraId="1187BE69" w14:textId="77777777" w:rsidR="00EA5685" w:rsidRPr="00B138EC" w:rsidRDefault="001A14B7" w:rsidP="00EA5685">
      <w:pPr>
        <w:pStyle w:val="Bullet1"/>
      </w:pPr>
      <w:r w:rsidRPr="00B138EC">
        <w:t>planning parameters may make use at sea (or even in ports) complex or difficult.</w:t>
      </w:r>
    </w:p>
    <w:p w14:paraId="1FA08C40" w14:textId="77777777" w:rsidR="00EA5685" w:rsidRPr="00B138EC" w:rsidRDefault="001A14B7" w:rsidP="00B138EC">
      <w:pPr>
        <w:pStyle w:val="BodyText"/>
        <w:rPr>
          <w:lang w:eastAsia="de-DE"/>
        </w:rPr>
      </w:pPr>
      <w:r w:rsidRPr="00B138EC">
        <w:rPr>
          <w:lang w:eastAsia="de-DE"/>
        </w:rPr>
        <w:t xml:space="preserve">The following terrestrial technologies are currently in the process of either being rolled-out or </w:t>
      </w:r>
      <w:r w:rsidR="00D864E5" w:rsidRPr="00B138EC">
        <w:rPr>
          <w:lang w:eastAsia="de-DE"/>
        </w:rPr>
        <w:t>standardized</w:t>
      </w:r>
      <w:r w:rsidR="007C19E2" w:rsidRPr="00B138EC">
        <w:rPr>
          <w:lang w:eastAsia="de-DE"/>
        </w:rPr>
        <w:t xml:space="preserve"> </w:t>
      </w:r>
      <w:r w:rsidRPr="00B138EC">
        <w:rPr>
          <w:lang w:eastAsia="de-DE"/>
        </w:rPr>
        <w:t>on an international basis and thus may be candidates for use in the maritime environment, particularly for commercial port services:</w:t>
      </w:r>
    </w:p>
    <w:p w14:paraId="6D313F60" w14:textId="77777777" w:rsidR="00EA5685" w:rsidRPr="00B138EC" w:rsidRDefault="001A14B7" w:rsidP="00EA5685">
      <w:pPr>
        <w:pStyle w:val="Bullet1"/>
      </w:pPr>
      <w:r w:rsidRPr="00B138EC">
        <w:t>digital PMR (to replace analogue PMR for on-board communications): TETRA, TETRAPOL, P25, dPMR, DMR, TDMA;</w:t>
      </w:r>
    </w:p>
    <w:p w14:paraId="155934B2" w14:textId="77777777" w:rsidR="00EA5685" w:rsidRPr="00B138EC" w:rsidRDefault="001A14B7" w:rsidP="00EA5685">
      <w:pPr>
        <w:pStyle w:val="Bullet1"/>
      </w:pPr>
      <w:r w:rsidRPr="00B138EC">
        <w:t>3G Mobile: UMTS (TDD &amp; FDD), cdma2000, TD-SCDMA, IEEE802.20 (including iBurst), HSDPA;</w:t>
      </w:r>
    </w:p>
    <w:p w14:paraId="1A475D05" w14:textId="77777777" w:rsidR="00EA5685" w:rsidRPr="00B138EC" w:rsidRDefault="001A14B7" w:rsidP="00EA5685">
      <w:pPr>
        <w:pStyle w:val="Bullet1"/>
      </w:pPr>
      <w:r w:rsidRPr="00B138EC">
        <w:t xml:space="preserve">3.5G Mobile: </w:t>
      </w:r>
      <w:r w:rsidR="00D864E5" w:rsidRPr="00B138EC">
        <w:t>WiMax</w:t>
      </w:r>
      <w:r w:rsidRPr="00B138EC">
        <w:t>;</w:t>
      </w:r>
    </w:p>
    <w:p w14:paraId="3EC83FD0" w14:textId="77777777" w:rsidR="00EA5685" w:rsidRPr="00B138EC" w:rsidRDefault="001A14B7" w:rsidP="00EA5685">
      <w:pPr>
        <w:pStyle w:val="Bullet1"/>
      </w:pPr>
      <w:r w:rsidRPr="00B138EC">
        <w:t>4G Mobile: LTE, UMB.</w:t>
      </w:r>
    </w:p>
    <w:p w14:paraId="2344F4D7" w14:textId="77777777" w:rsidR="00EA5685" w:rsidRPr="00B138EC" w:rsidRDefault="001A14B7" w:rsidP="00B138EC">
      <w:pPr>
        <w:pStyle w:val="BodyText"/>
        <w:rPr>
          <w:lang w:eastAsia="ja-JP"/>
        </w:rPr>
      </w:pPr>
      <w:r w:rsidRPr="00B138EC">
        <w:rPr>
          <w:lang w:eastAsia="de-DE"/>
        </w:rPr>
        <w:t>In addition to these commercial service technologies, there are various technologies which may offer potential solutions under the banner of ‘</w:t>
      </w:r>
      <w:r w:rsidR="00D864E5" w:rsidRPr="00B138EC">
        <w:rPr>
          <w:lang w:eastAsia="de-DE"/>
        </w:rPr>
        <w:t>license</w:t>
      </w:r>
      <w:r w:rsidRPr="00B138EC">
        <w:rPr>
          <w:lang w:eastAsia="de-DE"/>
        </w:rPr>
        <w:t xml:space="preserve"> exempt’ or ‘low-power’ technologies such as </w:t>
      </w:r>
      <w:r w:rsidR="00D864E5" w:rsidRPr="00B138EC">
        <w:rPr>
          <w:lang w:eastAsia="de-DE"/>
        </w:rPr>
        <w:t>Wi-Fi</w:t>
      </w:r>
      <w:r w:rsidRPr="00B138EC">
        <w:rPr>
          <w:lang w:eastAsia="de-DE"/>
        </w:rPr>
        <w:t xml:space="preserve">, Bluetooth, ZigBee and UWB.  The range of such services, however, is exceptionally limited (normally to 100 </w:t>
      </w:r>
      <w:r w:rsidR="008477B5" w:rsidRPr="00B138EC">
        <w:rPr>
          <w:lang w:eastAsia="de-DE"/>
        </w:rPr>
        <w:t>meters</w:t>
      </w:r>
      <w:r w:rsidRPr="00B138EC">
        <w:rPr>
          <w:lang w:eastAsia="de-DE"/>
        </w:rPr>
        <w:t xml:space="preserve"> or much less) and the frequencies employed are globally allocated for the purpose (e.g. the 2.4 GHz ISM</w:t>
      </w:r>
      <w:r w:rsidRPr="00B138EC">
        <w:rPr>
          <w:rStyle w:val="FootnoteReference"/>
          <w:lang w:eastAsia="de-DE"/>
        </w:rPr>
        <w:footnoteReference w:id="7"/>
      </w:r>
      <w:r w:rsidRPr="00B138EC">
        <w:rPr>
          <w:lang w:eastAsia="de-DE"/>
        </w:rPr>
        <w:t xml:space="preserve"> band) such that there is no need for a specific consideration of the impact on spectrum of their usage in a maritime environment.</w:t>
      </w:r>
    </w:p>
    <w:p w14:paraId="2771B3A0" w14:textId="77777777" w:rsidR="00EA5685" w:rsidRPr="00B138EC" w:rsidRDefault="00371B71" w:rsidP="00B138EC">
      <w:pPr>
        <w:pStyle w:val="BodyText"/>
        <w:rPr>
          <w:lang w:eastAsia="de-DE"/>
        </w:rPr>
      </w:pPr>
      <w:r w:rsidRPr="00B138EC">
        <w:rPr>
          <w:lang w:eastAsia="de-DE"/>
        </w:rPr>
        <w:fldChar w:fldCharType="begin"/>
      </w:r>
      <w:r w:rsidRPr="00B138EC">
        <w:rPr>
          <w:lang w:eastAsia="de-DE"/>
        </w:rPr>
        <w:instrText xml:space="preserve"> REF _Ref302911035 \r \h </w:instrText>
      </w:r>
      <w:r w:rsidRPr="00B138EC">
        <w:rPr>
          <w:lang w:eastAsia="de-DE"/>
        </w:rPr>
      </w:r>
      <w:r w:rsidRPr="00B138EC">
        <w:rPr>
          <w:lang w:eastAsia="de-DE"/>
        </w:rPr>
        <w:fldChar w:fldCharType="separate"/>
      </w:r>
      <w:r w:rsidR="00E75DCB" w:rsidRPr="00B138EC">
        <w:rPr>
          <w:lang w:eastAsia="de-DE"/>
        </w:rPr>
        <w:t>Table 7</w:t>
      </w:r>
      <w:r w:rsidRPr="00B138EC">
        <w:rPr>
          <w:lang w:eastAsia="de-DE"/>
        </w:rPr>
        <w:fldChar w:fldCharType="end"/>
      </w:r>
      <w:r w:rsidR="001A14B7" w:rsidRPr="00B138EC">
        <w:rPr>
          <w:lang w:eastAsia="de-DE"/>
        </w:rPr>
        <w:t xml:space="preserve"> details, for each of the commercial technologies, the frequency band(s) in which they ‘prefer’ to operate, i.e. those for which there are known services, as well as the general range of frequencies over which they are specified to operate.</w:t>
      </w:r>
      <w:r w:rsidR="00FD47CA" w:rsidRPr="00B138EC">
        <w:rPr>
          <w:lang w:eastAsia="de-DE"/>
        </w:rPr>
        <w:t xml:space="preserve"> </w:t>
      </w:r>
    </w:p>
    <w:p w14:paraId="5004BA98" w14:textId="77777777" w:rsidR="00EA5685" w:rsidRPr="00607C3C" w:rsidRDefault="001A14B7" w:rsidP="00EA5685">
      <w:pPr>
        <w:pStyle w:val="Table"/>
        <w:rPr>
          <w:highlight w:val="yellow"/>
        </w:rPr>
      </w:pPr>
      <w:bookmarkStart w:id="750" w:name="_Ref302911035"/>
      <w:bookmarkStart w:id="751" w:name="_Ref302911342"/>
      <w:bookmarkStart w:id="752" w:name="_Toc210545714"/>
      <w:r w:rsidRPr="00607C3C">
        <w:rPr>
          <w:highlight w:val="yellow"/>
        </w:rPr>
        <w:t>Summary of spectrum requirements of new commercial data links</w:t>
      </w:r>
      <w:bookmarkEnd w:id="750"/>
      <w:bookmarkEnd w:id="751"/>
      <w:bookmarkEnd w:id="752"/>
    </w:p>
    <w:tbl>
      <w:tblPr>
        <w:tblW w:w="0" w:type="auto"/>
        <w:tblInd w:w="1077" w:type="dxa"/>
        <w:tblLook w:val="01E0" w:firstRow="1" w:lastRow="1" w:firstColumn="1" w:lastColumn="1" w:noHBand="0" w:noVBand="0"/>
      </w:tblPr>
      <w:tblGrid>
        <w:gridCol w:w="2088"/>
        <w:gridCol w:w="2160"/>
        <w:gridCol w:w="3600"/>
      </w:tblGrid>
      <w:tr w:rsidR="00EA5685" w:rsidRPr="00B138EC" w14:paraId="3B5903F2" w14:textId="77777777">
        <w:trPr>
          <w:tblHeader/>
        </w:trPr>
        <w:tc>
          <w:tcPr>
            <w:tcW w:w="2088" w:type="dxa"/>
            <w:shd w:val="clear" w:color="auto" w:fill="auto"/>
          </w:tcPr>
          <w:p w14:paraId="60773F45" w14:textId="77777777" w:rsidR="00EA5685" w:rsidRPr="00B138EC" w:rsidRDefault="001A14B7" w:rsidP="00516AF1">
            <w:pPr>
              <w:pStyle w:val="Table0"/>
              <w:keepNext w:val="0"/>
              <w:tabs>
                <w:tab w:val="left" w:pos="540"/>
                <w:tab w:val="left" w:pos="1260"/>
                <w:tab w:val="left" w:pos="1800"/>
              </w:tabs>
              <w:spacing w:line="240" w:lineRule="exact"/>
              <w:jc w:val="center"/>
              <w:rPr>
                <w:b/>
              </w:rPr>
            </w:pPr>
            <w:r w:rsidRPr="00B138EC">
              <w:rPr>
                <w:b/>
              </w:rPr>
              <w:t>Technology</w:t>
            </w:r>
          </w:p>
        </w:tc>
        <w:tc>
          <w:tcPr>
            <w:tcW w:w="2160" w:type="dxa"/>
            <w:shd w:val="clear" w:color="auto" w:fill="auto"/>
          </w:tcPr>
          <w:p w14:paraId="59C3230A" w14:textId="77777777" w:rsidR="00EA5685" w:rsidRPr="00B138EC" w:rsidRDefault="001A14B7" w:rsidP="00516AF1">
            <w:pPr>
              <w:pStyle w:val="Table0"/>
              <w:keepNext w:val="0"/>
              <w:tabs>
                <w:tab w:val="left" w:pos="540"/>
                <w:tab w:val="left" w:pos="1260"/>
                <w:tab w:val="left" w:pos="1800"/>
              </w:tabs>
              <w:spacing w:line="240" w:lineRule="exact"/>
              <w:jc w:val="center"/>
              <w:rPr>
                <w:b/>
              </w:rPr>
            </w:pPr>
            <w:r w:rsidRPr="00B138EC">
              <w:rPr>
                <w:b/>
              </w:rPr>
              <w:t>Frequency Range</w:t>
            </w:r>
          </w:p>
        </w:tc>
        <w:tc>
          <w:tcPr>
            <w:tcW w:w="3600" w:type="dxa"/>
            <w:shd w:val="clear" w:color="auto" w:fill="auto"/>
          </w:tcPr>
          <w:p w14:paraId="2E2422D5" w14:textId="77777777" w:rsidR="00EA5685" w:rsidRPr="00B138EC" w:rsidRDefault="001A14B7" w:rsidP="00516AF1">
            <w:pPr>
              <w:pStyle w:val="Table0"/>
              <w:keepNext w:val="0"/>
              <w:tabs>
                <w:tab w:val="left" w:pos="540"/>
                <w:tab w:val="left" w:pos="1260"/>
                <w:tab w:val="left" w:pos="1800"/>
              </w:tabs>
              <w:spacing w:line="240" w:lineRule="exact"/>
              <w:jc w:val="center"/>
              <w:rPr>
                <w:b/>
              </w:rPr>
            </w:pPr>
            <w:r w:rsidRPr="00B138EC">
              <w:rPr>
                <w:b/>
              </w:rPr>
              <w:t>Notes</w:t>
            </w:r>
          </w:p>
        </w:tc>
      </w:tr>
      <w:tr w:rsidR="00EA5685" w:rsidRPr="00B138EC" w14:paraId="129824FE" w14:textId="77777777">
        <w:tc>
          <w:tcPr>
            <w:tcW w:w="2088" w:type="dxa"/>
          </w:tcPr>
          <w:p w14:paraId="60F92817" w14:textId="77777777" w:rsidR="00EA5685" w:rsidRPr="00B138EC" w:rsidRDefault="001A14B7" w:rsidP="00516AF1">
            <w:pPr>
              <w:pStyle w:val="Table0"/>
              <w:keepNext w:val="0"/>
              <w:tabs>
                <w:tab w:val="left" w:pos="540"/>
                <w:tab w:val="left" w:pos="1260"/>
                <w:tab w:val="left" w:pos="1800"/>
              </w:tabs>
              <w:spacing w:line="240" w:lineRule="exact"/>
              <w:jc w:val="center"/>
            </w:pPr>
            <w:r w:rsidRPr="00B138EC">
              <w:t>TETRA</w:t>
            </w:r>
            <w:r w:rsidR="00B771E2" w:rsidRPr="00B138EC">
              <w:rPr>
                <w:rStyle w:val="FootnoteReference"/>
                <w:b/>
              </w:rPr>
              <w:footnoteReference w:id="8"/>
            </w:r>
          </w:p>
        </w:tc>
        <w:tc>
          <w:tcPr>
            <w:tcW w:w="2160" w:type="dxa"/>
            <w:vMerge w:val="restart"/>
          </w:tcPr>
          <w:p w14:paraId="5183D7A4"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380 – 400 MHz</w:t>
            </w:r>
          </w:p>
          <w:p w14:paraId="49F48DE3"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410 – 430 MHz</w:t>
            </w:r>
          </w:p>
          <w:p w14:paraId="45F4191A"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450 – 470 MHz</w:t>
            </w:r>
          </w:p>
          <w:p w14:paraId="4073D9E7"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806 – 821 // 851 – 866 MHz</w:t>
            </w:r>
          </w:p>
        </w:tc>
        <w:tc>
          <w:tcPr>
            <w:tcW w:w="3600" w:type="dxa"/>
          </w:tcPr>
          <w:p w14:paraId="377B5C7E"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EN 300 392</w:t>
            </w:r>
          </w:p>
        </w:tc>
      </w:tr>
      <w:tr w:rsidR="00EA5685" w:rsidRPr="00B138EC" w14:paraId="18A51EB4" w14:textId="77777777">
        <w:tc>
          <w:tcPr>
            <w:tcW w:w="2088" w:type="dxa"/>
          </w:tcPr>
          <w:p w14:paraId="71CFE83B"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TETRA 2 (TEDS)</w:t>
            </w:r>
          </w:p>
        </w:tc>
        <w:tc>
          <w:tcPr>
            <w:tcW w:w="2160" w:type="dxa"/>
            <w:vMerge/>
          </w:tcPr>
          <w:p w14:paraId="500D15F8" w14:textId="77777777" w:rsidR="00EA5685" w:rsidRPr="00B138EC" w:rsidRDefault="00EA5685" w:rsidP="00EA5685">
            <w:pPr>
              <w:pStyle w:val="Table0"/>
              <w:keepNext w:val="0"/>
              <w:tabs>
                <w:tab w:val="left" w:pos="540"/>
                <w:tab w:val="left" w:pos="1260"/>
                <w:tab w:val="left" w:pos="1800"/>
              </w:tabs>
              <w:spacing w:line="240" w:lineRule="exact"/>
            </w:pPr>
          </w:p>
        </w:tc>
        <w:tc>
          <w:tcPr>
            <w:tcW w:w="3600" w:type="dxa"/>
          </w:tcPr>
          <w:p w14:paraId="2110B2B9"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EN 302 561</w:t>
            </w:r>
          </w:p>
        </w:tc>
      </w:tr>
      <w:tr w:rsidR="00EA5685" w:rsidRPr="00B138EC" w14:paraId="05D6410F" w14:textId="77777777">
        <w:tc>
          <w:tcPr>
            <w:tcW w:w="2088" w:type="dxa"/>
          </w:tcPr>
          <w:p w14:paraId="11979B69"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TETRAPOL</w:t>
            </w:r>
          </w:p>
        </w:tc>
        <w:tc>
          <w:tcPr>
            <w:tcW w:w="2160" w:type="dxa"/>
          </w:tcPr>
          <w:p w14:paraId="0031D195"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70 – 933 MHz</w:t>
            </w:r>
          </w:p>
        </w:tc>
        <w:tc>
          <w:tcPr>
            <w:tcW w:w="3600" w:type="dxa"/>
          </w:tcPr>
          <w:p w14:paraId="1241EAB8" w14:textId="77777777" w:rsidR="00EA5685" w:rsidRPr="00B138EC" w:rsidRDefault="00EA5685" w:rsidP="00EA5685">
            <w:pPr>
              <w:pStyle w:val="Table0"/>
              <w:keepNext w:val="0"/>
              <w:tabs>
                <w:tab w:val="left" w:pos="540"/>
                <w:tab w:val="left" w:pos="1260"/>
                <w:tab w:val="left" w:pos="1800"/>
              </w:tabs>
              <w:spacing w:line="240" w:lineRule="exact"/>
            </w:pPr>
          </w:p>
        </w:tc>
      </w:tr>
      <w:tr w:rsidR="00EA5685" w:rsidRPr="00B138EC" w14:paraId="5415CFC0" w14:textId="77777777">
        <w:tc>
          <w:tcPr>
            <w:tcW w:w="2088" w:type="dxa"/>
          </w:tcPr>
          <w:p w14:paraId="078A7E60"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P25</w:t>
            </w:r>
          </w:p>
        </w:tc>
        <w:tc>
          <w:tcPr>
            <w:tcW w:w="2160" w:type="dxa"/>
          </w:tcPr>
          <w:p w14:paraId="671EEF10"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136 – 870 MHz</w:t>
            </w:r>
          </w:p>
        </w:tc>
        <w:tc>
          <w:tcPr>
            <w:tcW w:w="3600" w:type="dxa"/>
          </w:tcPr>
          <w:p w14:paraId="28C62212" w14:textId="77777777" w:rsidR="00EA5685" w:rsidRPr="00B138EC" w:rsidRDefault="00EA5685" w:rsidP="00EA5685">
            <w:pPr>
              <w:pStyle w:val="Table0"/>
              <w:keepNext w:val="0"/>
              <w:tabs>
                <w:tab w:val="left" w:pos="540"/>
                <w:tab w:val="left" w:pos="1260"/>
                <w:tab w:val="left" w:pos="1800"/>
              </w:tabs>
              <w:spacing w:line="240" w:lineRule="exact"/>
            </w:pPr>
          </w:p>
        </w:tc>
      </w:tr>
      <w:tr w:rsidR="00EA5685" w:rsidRPr="00B138EC" w14:paraId="58C85974" w14:textId="77777777">
        <w:tc>
          <w:tcPr>
            <w:tcW w:w="2088" w:type="dxa"/>
          </w:tcPr>
          <w:p w14:paraId="63CFCFF7"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lastRenderedPageBreak/>
              <w:t>DMR</w:t>
            </w:r>
          </w:p>
        </w:tc>
        <w:tc>
          <w:tcPr>
            <w:tcW w:w="2160" w:type="dxa"/>
          </w:tcPr>
          <w:p w14:paraId="366A210E"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30 – 900 MHz</w:t>
            </w:r>
          </w:p>
        </w:tc>
        <w:tc>
          <w:tcPr>
            <w:tcW w:w="3600" w:type="dxa"/>
          </w:tcPr>
          <w:p w14:paraId="2082E643" w14:textId="77777777" w:rsidR="00EA5685" w:rsidRPr="00B138EC" w:rsidRDefault="001A14B7" w:rsidP="00EA5685">
            <w:pPr>
              <w:pStyle w:val="Table0"/>
              <w:keepNext w:val="0"/>
              <w:tabs>
                <w:tab w:val="left" w:pos="540"/>
                <w:tab w:val="left" w:pos="1260"/>
                <w:tab w:val="left" w:pos="1800"/>
              </w:tabs>
              <w:spacing w:line="240" w:lineRule="exact"/>
              <w:jc w:val="center"/>
              <w:outlineLvl w:val="0"/>
            </w:pPr>
            <w:r w:rsidRPr="00B138EC">
              <w:t>TS 102 361</w:t>
            </w:r>
          </w:p>
        </w:tc>
      </w:tr>
      <w:tr w:rsidR="00EA5685" w:rsidRPr="00B138EC" w14:paraId="635468A2" w14:textId="77777777">
        <w:tc>
          <w:tcPr>
            <w:tcW w:w="2088" w:type="dxa"/>
          </w:tcPr>
          <w:p w14:paraId="191C8B10"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dPMR</w:t>
            </w:r>
          </w:p>
        </w:tc>
        <w:tc>
          <w:tcPr>
            <w:tcW w:w="2160" w:type="dxa"/>
          </w:tcPr>
          <w:p w14:paraId="770FA912"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30 – 900 MHz</w:t>
            </w:r>
          </w:p>
        </w:tc>
        <w:tc>
          <w:tcPr>
            <w:tcW w:w="3600" w:type="dxa"/>
          </w:tcPr>
          <w:p w14:paraId="2ED60396"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EN 301 166</w:t>
            </w:r>
          </w:p>
        </w:tc>
      </w:tr>
      <w:tr w:rsidR="00EA5685" w:rsidRPr="00B138EC" w14:paraId="4A2224AC" w14:textId="77777777">
        <w:tc>
          <w:tcPr>
            <w:tcW w:w="2088" w:type="dxa"/>
          </w:tcPr>
          <w:p w14:paraId="383EF235"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GSM (incl EDGE)</w:t>
            </w:r>
            <w:r w:rsidRPr="00B138EC">
              <w:rPr>
                <w:rStyle w:val="FootnoteReference"/>
              </w:rPr>
              <w:footnoteReference w:id="9"/>
            </w:r>
          </w:p>
        </w:tc>
        <w:tc>
          <w:tcPr>
            <w:tcW w:w="2160" w:type="dxa"/>
          </w:tcPr>
          <w:p w14:paraId="61DEAF8C"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380 – 400 MHz</w:t>
            </w:r>
          </w:p>
          <w:p w14:paraId="370174F6"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410 – 430 MHz</w:t>
            </w:r>
          </w:p>
          <w:p w14:paraId="4DF0D8CF"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450 – 470 MHz</w:t>
            </w:r>
          </w:p>
          <w:p w14:paraId="2BBA5611"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478 – 496 MHz</w:t>
            </w:r>
          </w:p>
          <w:p w14:paraId="26848DFD"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698 – 746 MHz</w:t>
            </w:r>
          </w:p>
          <w:p w14:paraId="4647E526"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747 – 792 MHz</w:t>
            </w:r>
          </w:p>
          <w:p w14:paraId="4F2EAC29"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806 – 866 MHz</w:t>
            </w:r>
          </w:p>
          <w:p w14:paraId="4C8F7411"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824 – 894 MHz</w:t>
            </w:r>
          </w:p>
          <w:p w14:paraId="36647B7B"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870 – 921 MHz</w:t>
            </w:r>
          </w:p>
          <w:p w14:paraId="47E1E637"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876 – 925 MHz</w:t>
            </w:r>
          </w:p>
          <w:p w14:paraId="40499F3A"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880 – 960 MHz</w:t>
            </w:r>
          </w:p>
          <w:p w14:paraId="636E4657"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1710 – 1880 MHz</w:t>
            </w:r>
          </w:p>
          <w:p w14:paraId="188D6262"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1850 – 1990 MHz</w:t>
            </w:r>
          </w:p>
        </w:tc>
        <w:tc>
          <w:tcPr>
            <w:tcW w:w="3600" w:type="dxa"/>
          </w:tcPr>
          <w:p w14:paraId="0303F6DD" w14:textId="77777777" w:rsidR="00EA5685" w:rsidRPr="00B138EC" w:rsidRDefault="00EA5685" w:rsidP="00516AF1">
            <w:pPr>
              <w:pStyle w:val="Table0"/>
              <w:keepNext w:val="0"/>
              <w:tabs>
                <w:tab w:val="left" w:pos="540"/>
                <w:tab w:val="left" w:pos="1260"/>
                <w:tab w:val="left" w:pos="1800"/>
              </w:tabs>
              <w:spacing w:line="240" w:lineRule="exact"/>
              <w:jc w:val="center"/>
            </w:pPr>
          </w:p>
        </w:tc>
      </w:tr>
      <w:tr w:rsidR="00EA5685" w:rsidRPr="00B138EC" w14:paraId="52322ECB" w14:textId="77777777">
        <w:tc>
          <w:tcPr>
            <w:tcW w:w="2088" w:type="dxa"/>
          </w:tcPr>
          <w:p w14:paraId="1AE5B0A8" w14:textId="77777777" w:rsidR="00EA5685" w:rsidRPr="00B138EC" w:rsidRDefault="00B771E2" w:rsidP="00371B71">
            <w:pPr>
              <w:pStyle w:val="Table0"/>
              <w:keepNext w:val="0"/>
              <w:tabs>
                <w:tab w:val="left" w:pos="540"/>
                <w:tab w:val="left" w:pos="1260"/>
                <w:tab w:val="left" w:pos="1800"/>
              </w:tabs>
              <w:spacing w:line="240" w:lineRule="exact"/>
              <w:jc w:val="center"/>
              <w:outlineLvl w:val="0"/>
            </w:pPr>
            <w:r w:rsidRPr="00B138EC">
              <w:t>CDMA</w:t>
            </w:r>
            <w:r w:rsidR="001A14B7" w:rsidRPr="00B138EC">
              <w:t>2000</w:t>
            </w:r>
          </w:p>
        </w:tc>
        <w:tc>
          <w:tcPr>
            <w:tcW w:w="2160" w:type="dxa"/>
            <w:vMerge w:val="restart"/>
          </w:tcPr>
          <w:p w14:paraId="78B6E329"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450 – 470 MHz</w:t>
            </w:r>
          </w:p>
          <w:p w14:paraId="1B359CB3"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790 – 862 MHz</w:t>
            </w:r>
          </w:p>
          <w:p w14:paraId="72C93BCB"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824 – 894 MHz</w:t>
            </w:r>
          </w:p>
          <w:p w14:paraId="2D07C080"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880 – 960 MHz</w:t>
            </w:r>
          </w:p>
          <w:p w14:paraId="1D70BBC1"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1710 – 1880 MHz</w:t>
            </w:r>
          </w:p>
          <w:p w14:paraId="08DF9902"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1850 – 1990 MHz</w:t>
            </w:r>
          </w:p>
          <w:p w14:paraId="04FD968E"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1820 – 2170 MHz</w:t>
            </w:r>
          </w:p>
          <w:p w14:paraId="0F857B3D"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2300 – 2400 MHz</w:t>
            </w:r>
          </w:p>
          <w:p w14:paraId="0ED588BD"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2500 – 2690 MHz</w:t>
            </w:r>
          </w:p>
        </w:tc>
        <w:tc>
          <w:tcPr>
            <w:tcW w:w="3600" w:type="dxa"/>
          </w:tcPr>
          <w:p w14:paraId="30EB6944" w14:textId="77777777" w:rsidR="00EA5685" w:rsidRPr="00B138EC" w:rsidRDefault="00EA5685" w:rsidP="00516AF1">
            <w:pPr>
              <w:pStyle w:val="Table0"/>
              <w:keepNext w:val="0"/>
              <w:tabs>
                <w:tab w:val="left" w:pos="540"/>
                <w:tab w:val="left" w:pos="1260"/>
                <w:tab w:val="left" w:pos="1800"/>
              </w:tabs>
              <w:spacing w:line="240" w:lineRule="exact"/>
              <w:jc w:val="center"/>
            </w:pPr>
          </w:p>
        </w:tc>
      </w:tr>
      <w:tr w:rsidR="00EA5685" w:rsidRPr="00B138EC" w14:paraId="6905A27C" w14:textId="77777777">
        <w:tc>
          <w:tcPr>
            <w:tcW w:w="2088" w:type="dxa"/>
          </w:tcPr>
          <w:p w14:paraId="6A39FA75"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W-CDMA (UMTS)</w:t>
            </w:r>
          </w:p>
        </w:tc>
        <w:tc>
          <w:tcPr>
            <w:tcW w:w="2160" w:type="dxa"/>
            <w:vMerge/>
          </w:tcPr>
          <w:p w14:paraId="4D4A5D1A" w14:textId="77777777" w:rsidR="00EA5685" w:rsidRPr="00B138EC" w:rsidRDefault="00EA5685" w:rsidP="00516AF1">
            <w:pPr>
              <w:pStyle w:val="Table0"/>
              <w:keepNext w:val="0"/>
              <w:tabs>
                <w:tab w:val="left" w:pos="540"/>
                <w:tab w:val="left" w:pos="1260"/>
                <w:tab w:val="left" w:pos="1800"/>
              </w:tabs>
              <w:spacing w:line="240" w:lineRule="exact"/>
              <w:jc w:val="center"/>
            </w:pPr>
          </w:p>
        </w:tc>
        <w:tc>
          <w:tcPr>
            <w:tcW w:w="3600" w:type="dxa"/>
          </w:tcPr>
          <w:p w14:paraId="38E29F4A" w14:textId="77777777" w:rsidR="00EA5685" w:rsidRPr="00B138EC" w:rsidRDefault="00EA5685" w:rsidP="00516AF1">
            <w:pPr>
              <w:pStyle w:val="Table0"/>
              <w:keepNext w:val="0"/>
              <w:tabs>
                <w:tab w:val="left" w:pos="540"/>
                <w:tab w:val="left" w:pos="1260"/>
                <w:tab w:val="left" w:pos="1800"/>
              </w:tabs>
              <w:spacing w:line="240" w:lineRule="exact"/>
              <w:jc w:val="center"/>
            </w:pPr>
          </w:p>
        </w:tc>
      </w:tr>
      <w:tr w:rsidR="00EA5685" w:rsidRPr="00B138EC" w14:paraId="45E041C9" w14:textId="77777777">
        <w:trPr>
          <w:trHeight w:val="326"/>
        </w:trPr>
        <w:tc>
          <w:tcPr>
            <w:tcW w:w="2088" w:type="dxa"/>
          </w:tcPr>
          <w:p w14:paraId="18376FA0"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TD-CDMA</w:t>
            </w:r>
          </w:p>
        </w:tc>
        <w:tc>
          <w:tcPr>
            <w:tcW w:w="2160" w:type="dxa"/>
            <w:vMerge w:val="restart"/>
          </w:tcPr>
          <w:p w14:paraId="21C21B47"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1900 – 1920 MHz</w:t>
            </w:r>
          </w:p>
          <w:p w14:paraId="2E9D3794"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2010 – 2025 MHz</w:t>
            </w:r>
          </w:p>
          <w:p w14:paraId="6069F8DD"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(2570 – 2620 MHz)</w:t>
            </w:r>
          </w:p>
        </w:tc>
        <w:tc>
          <w:tcPr>
            <w:tcW w:w="3600" w:type="dxa"/>
          </w:tcPr>
          <w:p w14:paraId="5C7D16CB"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 xml:space="preserve">‘TDtv’ applications have been </w:t>
            </w:r>
            <w:r w:rsidR="00D864E5" w:rsidRPr="00B138EC">
              <w:t>trialed</w:t>
            </w:r>
            <w:r w:rsidR="007C19E2" w:rsidRPr="00B138EC">
              <w:t xml:space="preserve"> </w:t>
            </w:r>
            <w:r w:rsidRPr="00B138EC">
              <w:t>in some EU countries</w:t>
            </w:r>
          </w:p>
        </w:tc>
      </w:tr>
      <w:tr w:rsidR="00EA5685" w:rsidRPr="00B138EC" w14:paraId="1648A54E" w14:textId="77777777">
        <w:tc>
          <w:tcPr>
            <w:tcW w:w="2088" w:type="dxa"/>
          </w:tcPr>
          <w:p w14:paraId="4748A645"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TD-SCDMA</w:t>
            </w:r>
          </w:p>
        </w:tc>
        <w:tc>
          <w:tcPr>
            <w:tcW w:w="2160" w:type="dxa"/>
            <w:vMerge/>
          </w:tcPr>
          <w:p w14:paraId="491F6E45" w14:textId="77777777" w:rsidR="00EA5685" w:rsidRPr="00B138EC" w:rsidRDefault="00EA5685" w:rsidP="00516AF1">
            <w:pPr>
              <w:pStyle w:val="Table0"/>
              <w:keepNext w:val="0"/>
              <w:tabs>
                <w:tab w:val="left" w:pos="540"/>
                <w:tab w:val="left" w:pos="1260"/>
                <w:tab w:val="left" w:pos="1800"/>
              </w:tabs>
              <w:spacing w:line="240" w:lineRule="exact"/>
              <w:jc w:val="center"/>
            </w:pPr>
          </w:p>
        </w:tc>
        <w:tc>
          <w:tcPr>
            <w:tcW w:w="3600" w:type="dxa"/>
          </w:tcPr>
          <w:p w14:paraId="55D638AA" w14:textId="77777777" w:rsidR="00EA5685" w:rsidRPr="00B138EC" w:rsidRDefault="00EA5685" w:rsidP="00516AF1">
            <w:pPr>
              <w:pStyle w:val="Table0"/>
              <w:keepNext w:val="0"/>
              <w:tabs>
                <w:tab w:val="left" w:pos="540"/>
                <w:tab w:val="left" w:pos="1260"/>
                <w:tab w:val="left" w:pos="1800"/>
              </w:tabs>
              <w:spacing w:line="240" w:lineRule="exact"/>
              <w:jc w:val="center"/>
            </w:pPr>
          </w:p>
        </w:tc>
      </w:tr>
      <w:tr w:rsidR="00EA5685" w:rsidRPr="00B138EC" w14:paraId="045DA367" w14:textId="77777777">
        <w:tc>
          <w:tcPr>
            <w:tcW w:w="2088" w:type="dxa"/>
          </w:tcPr>
          <w:p w14:paraId="7BFA691D" w14:textId="77777777" w:rsidR="00EA5685" w:rsidRPr="00B138EC" w:rsidRDefault="00D864E5" w:rsidP="00371B71">
            <w:pPr>
              <w:pStyle w:val="Table0"/>
              <w:keepNext w:val="0"/>
              <w:tabs>
                <w:tab w:val="left" w:pos="540"/>
                <w:tab w:val="left" w:pos="1260"/>
                <w:tab w:val="left" w:pos="1800"/>
              </w:tabs>
              <w:spacing w:line="240" w:lineRule="exact"/>
              <w:jc w:val="center"/>
              <w:outlineLvl w:val="0"/>
            </w:pPr>
            <w:r w:rsidRPr="00B138EC">
              <w:t>WiMax</w:t>
            </w:r>
          </w:p>
        </w:tc>
        <w:tc>
          <w:tcPr>
            <w:tcW w:w="2160" w:type="dxa"/>
          </w:tcPr>
          <w:p w14:paraId="509F7E30"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2 – 11 GHz</w:t>
            </w:r>
          </w:p>
          <w:p w14:paraId="11B8CCA2" w14:textId="77777777" w:rsidR="00EA5685" w:rsidRPr="00B138EC" w:rsidRDefault="001A14B7" w:rsidP="00516AF1">
            <w:pPr>
              <w:pStyle w:val="Table0"/>
              <w:keepNext w:val="0"/>
              <w:tabs>
                <w:tab w:val="left" w:pos="540"/>
                <w:tab w:val="left" w:pos="1260"/>
                <w:tab w:val="left" w:pos="1800"/>
              </w:tabs>
              <w:spacing w:line="240" w:lineRule="exact"/>
              <w:jc w:val="center"/>
              <w:rPr>
                <w:b/>
                <w:bCs/>
                <w:kern w:val="28"/>
              </w:rPr>
            </w:pPr>
            <w:r w:rsidRPr="00B138EC">
              <w:t>10 – 66 GHz</w:t>
            </w:r>
          </w:p>
        </w:tc>
        <w:tc>
          <w:tcPr>
            <w:tcW w:w="3600" w:type="dxa"/>
          </w:tcPr>
          <w:p w14:paraId="798F2A7B"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3400 – 3600 MHz is being seen as a potential target following WRC-07 and EU WAPECS moves</w:t>
            </w:r>
          </w:p>
        </w:tc>
      </w:tr>
      <w:tr w:rsidR="00EA5685" w:rsidRPr="00B138EC" w14:paraId="1311EECF" w14:textId="77777777">
        <w:tc>
          <w:tcPr>
            <w:tcW w:w="2088" w:type="dxa"/>
          </w:tcPr>
          <w:p w14:paraId="17525D7E"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802.20 (MBWA)</w:t>
            </w:r>
          </w:p>
        </w:tc>
        <w:tc>
          <w:tcPr>
            <w:tcW w:w="2160" w:type="dxa"/>
          </w:tcPr>
          <w:p w14:paraId="4DD971A8"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Below 3.5 GHz</w:t>
            </w:r>
          </w:p>
        </w:tc>
        <w:tc>
          <w:tcPr>
            <w:tcW w:w="3600" w:type="dxa"/>
          </w:tcPr>
          <w:p w14:paraId="29EA0D6E" w14:textId="77777777" w:rsidR="00EA5685" w:rsidRPr="00B138EC" w:rsidRDefault="00EA5685" w:rsidP="00516AF1">
            <w:pPr>
              <w:pStyle w:val="Table0"/>
              <w:keepNext w:val="0"/>
              <w:tabs>
                <w:tab w:val="left" w:pos="540"/>
                <w:tab w:val="left" w:pos="1260"/>
                <w:tab w:val="left" w:pos="1800"/>
              </w:tabs>
              <w:spacing w:line="240" w:lineRule="exact"/>
              <w:jc w:val="center"/>
            </w:pPr>
          </w:p>
        </w:tc>
      </w:tr>
      <w:tr w:rsidR="00EA5685" w:rsidRPr="00B138EC" w14:paraId="5FDFA480" w14:textId="77777777">
        <w:tc>
          <w:tcPr>
            <w:tcW w:w="2088" w:type="dxa"/>
          </w:tcPr>
          <w:p w14:paraId="3203375E"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WiBro</w:t>
            </w:r>
          </w:p>
        </w:tc>
        <w:tc>
          <w:tcPr>
            <w:tcW w:w="2160" w:type="dxa"/>
          </w:tcPr>
          <w:p w14:paraId="406FE585"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2.3 – 2.4 GHz</w:t>
            </w:r>
          </w:p>
        </w:tc>
        <w:tc>
          <w:tcPr>
            <w:tcW w:w="3600" w:type="dxa"/>
          </w:tcPr>
          <w:p w14:paraId="1FC4E706"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Currently Korea only</w:t>
            </w:r>
          </w:p>
        </w:tc>
      </w:tr>
      <w:tr w:rsidR="00EA5685" w:rsidRPr="00B138EC" w14:paraId="7E34BFC0" w14:textId="77777777">
        <w:tc>
          <w:tcPr>
            <w:tcW w:w="2088" w:type="dxa"/>
            <w:tcBorders>
              <w:bottom w:val="single" w:sz="4" w:space="0" w:color="auto"/>
            </w:tcBorders>
          </w:tcPr>
          <w:p w14:paraId="21B69BBE"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iBurst (HC-SDMA)</w:t>
            </w:r>
          </w:p>
        </w:tc>
        <w:tc>
          <w:tcPr>
            <w:tcW w:w="2160" w:type="dxa"/>
            <w:tcBorders>
              <w:bottom w:val="single" w:sz="4" w:space="0" w:color="auto"/>
            </w:tcBorders>
          </w:tcPr>
          <w:p w14:paraId="7581884F"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Below 3.5 GHz</w:t>
            </w:r>
          </w:p>
        </w:tc>
        <w:tc>
          <w:tcPr>
            <w:tcW w:w="3600" w:type="dxa"/>
            <w:tcBorders>
              <w:bottom w:val="single" w:sz="4" w:space="0" w:color="auto"/>
            </w:tcBorders>
          </w:tcPr>
          <w:p w14:paraId="05573910" w14:textId="77777777" w:rsidR="00EA5685" w:rsidRPr="00B138EC" w:rsidRDefault="001A14B7" w:rsidP="00371B71">
            <w:pPr>
              <w:pStyle w:val="Table0"/>
              <w:keepNext w:val="0"/>
              <w:tabs>
                <w:tab w:val="left" w:pos="540"/>
                <w:tab w:val="left" w:pos="1260"/>
                <w:tab w:val="left" w:pos="1800"/>
              </w:tabs>
              <w:spacing w:line="240" w:lineRule="exact"/>
              <w:jc w:val="center"/>
              <w:outlineLvl w:val="0"/>
            </w:pPr>
            <w:r w:rsidRPr="00B138EC">
              <w:t>Often uses 1785 – 1805 MHz or 1900 – 1920 MHz</w:t>
            </w:r>
          </w:p>
        </w:tc>
      </w:tr>
    </w:tbl>
    <w:p w14:paraId="48AD17A5" w14:textId="77777777" w:rsidR="00EA5685" w:rsidRPr="00B138EC" w:rsidRDefault="00EA5685" w:rsidP="00B138EC">
      <w:pPr>
        <w:pStyle w:val="BodyText"/>
        <w:rPr>
          <w:lang w:eastAsia="de-DE"/>
        </w:rPr>
      </w:pPr>
    </w:p>
    <w:p w14:paraId="3370E830" w14:textId="77777777" w:rsidR="00EA5685" w:rsidRPr="00B138EC" w:rsidRDefault="001A14B7" w:rsidP="00B138EC">
      <w:pPr>
        <w:pStyle w:val="BodyText"/>
        <w:rPr>
          <w:lang w:eastAsia="de-DE"/>
        </w:rPr>
      </w:pPr>
      <w:r w:rsidRPr="00B138EC">
        <w:rPr>
          <w:lang w:eastAsia="de-DE"/>
        </w:rPr>
        <w:t xml:space="preserve">LTE and UMB are 4G extensions to UMTS and </w:t>
      </w:r>
      <w:r w:rsidR="00B771E2" w:rsidRPr="00B138EC">
        <w:rPr>
          <w:lang w:eastAsia="de-DE"/>
        </w:rPr>
        <w:t xml:space="preserve">CDMA2000 </w:t>
      </w:r>
      <w:r w:rsidRPr="00B138EC">
        <w:rPr>
          <w:lang w:eastAsia="de-DE"/>
        </w:rPr>
        <w:t>respectively.  At present, it is envisaged that existing spectrum assignments will be re-farmed such that no new spectrum will be necessary.</w:t>
      </w:r>
    </w:p>
    <w:p w14:paraId="0D884BB6" w14:textId="77777777" w:rsidR="00EA5685" w:rsidRPr="00B138EC" w:rsidRDefault="001A14B7" w:rsidP="00B138EC">
      <w:pPr>
        <w:pStyle w:val="BodyText"/>
        <w:rPr>
          <w:lang w:eastAsia="de-DE"/>
        </w:rPr>
      </w:pPr>
      <w:r w:rsidRPr="00B138EC">
        <w:rPr>
          <w:lang w:eastAsia="de-DE"/>
        </w:rPr>
        <w:t>From the above, the bands of particular interest, and where there are most likely to be mobile communication systems providing value in maritime applications are:</w:t>
      </w:r>
    </w:p>
    <w:p w14:paraId="40CD4987" w14:textId="77777777" w:rsidR="00EA5685" w:rsidRPr="00B138EC" w:rsidRDefault="001A14B7" w:rsidP="00EA5685">
      <w:pPr>
        <w:pStyle w:val="Bullet1"/>
      </w:pPr>
      <w:r w:rsidRPr="00B138EC">
        <w:t>380 to 400 MHz;</w:t>
      </w:r>
    </w:p>
    <w:p w14:paraId="1E8A93AA" w14:textId="77777777" w:rsidR="00EA5685" w:rsidRPr="00B138EC" w:rsidRDefault="001A14B7" w:rsidP="00EA5685">
      <w:pPr>
        <w:pStyle w:val="Bullet1"/>
      </w:pPr>
      <w:r w:rsidRPr="00B138EC">
        <w:t>410 to 430 MHz;</w:t>
      </w:r>
    </w:p>
    <w:p w14:paraId="454FAF82" w14:textId="77777777" w:rsidR="00EA5685" w:rsidRPr="00B138EC" w:rsidRDefault="001A14B7" w:rsidP="00EA5685">
      <w:pPr>
        <w:pStyle w:val="Bullet1"/>
      </w:pPr>
      <w:r w:rsidRPr="00B138EC">
        <w:lastRenderedPageBreak/>
        <w:t>450 to 470 MHz;</w:t>
      </w:r>
    </w:p>
    <w:p w14:paraId="1D0CE466" w14:textId="77777777" w:rsidR="00EA5685" w:rsidRPr="00B138EC" w:rsidRDefault="001A14B7" w:rsidP="00EA5685">
      <w:pPr>
        <w:pStyle w:val="Bullet1"/>
      </w:pPr>
      <w:r w:rsidRPr="00B138EC">
        <w:t>790 to 862 MHz (the ‘Digital Dividend’);</w:t>
      </w:r>
    </w:p>
    <w:p w14:paraId="12A2CC30" w14:textId="77777777" w:rsidR="00EA5685" w:rsidRPr="00B138EC" w:rsidRDefault="001A14B7" w:rsidP="00EA5685">
      <w:pPr>
        <w:pStyle w:val="Bullet1"/>
      </w:pPr>
      <w:r w:rsidRPr="00B138EC">
        <w:t>824 to 849 // 869 to 894 MHz (US ‘800 MHz’ cellular band);</w:t>
      </w:r>
    </w:p>
    <w:p w14:paraId="0A800A95" w14:textId="77777777" w:rsidR="00EA5685" w:rsidRPr="00B138EC" w:rsidRDefault="001A14B7" w:rsidP="00EA5685">
      <w:pPr>
        <w:pStyle w:val="Bullet1"/>
      </w:pPr>
      <w:r w:rsidRPr="00B138EC">
        <w:t>880 to 915 // 925 to 960 MHz (EU ‘900 MHz’ cellular band);</w:t>
      </w:r>
    </w:p>
    <w:p w14:paraId="6D22B1FF" w14:textId="77777777" w:rsidR="00EA5685" w:rsidRPr="00B138EC" w:rsidRDefault="001A14B7" w:rsidP="00EA5685">
      <w:pPr>
        <w:pStyle w:val="Bullet1"/>
      </w:pPr>
      <w:r w:rsidRPr="00B138EC">
        <w:t>1710 to 1785 // 1815 to 1880 MHz (EU ‘1800 MHz’ cellular band);</w:t>
      </w:r>
    </w:p>
    <w:p w14:paraId="6713627E" w14:textId="77777777" w:rsidR="00EA5685" w:rsidRPr="00B138EC" w:rsidRDefault="001A14B7" w:rsidP="00EA5685">
      <w:pPr>
        <w:pStyle w:val="Bullet1"/>
      </w:pPr>
      <w:r w:rsidRPr="00B138EC">
        <w:t>1850 to 1910 // 1930 to 1990 MHz (US ‘1900 MHz’ cellular band);</w:t>
      </w:r>
    </w:p>
    <w:p w14:paraId="6DB67A7A" w14:textId="77777777" w:rsidR="00EA5685" w:rsidRPr="00B138EC" w:rsidRDefault="001A14B7" w:rsidP="00EA5685">
      <w:pPr>
        <w:pStyle w:val="Bullet1"/>
      </w:pPr>
      <w:r w:rsidRPr="00B138EC">
        <w:t>1880 to 1920 MHz (EU ‘3G TDD’ band);</w:t>
      </w:r>
    </w:p>
    <w:p w14:paraId="0C857A15" w14:textId="77777777" w:rsidR="00EA5685" w:rsidRPr="00B138EC" w:rsidRDefault="001A14B7" w:rsidP="00EA5685">
      <w:pPr>
        <w:pStyle w:val="Bullet1"/>
      </w:pPr>
      <w:r w:rsidRPr="00B138EC">
        <w:t>1920 to 1980 // 2110 to 2170 MHz (EU ‘3G’ band);</w:t>
      </w:r>
    </w:p>
    <w:p w14:paraId="77A9307F" w14:textId="77777777" w:rsidR="00EA5685" w:rsidRPr="00B138EC" w:rsidRDefault="001A14B7" w:rsidP="00EA5685">
      <w:pPr>
        <w:pStyle w:val="Bullet1"/>
      </w:pPr>
      <w:r w:rsidRPr="00B138EC">
        <w:t>2010 to 2015 MHz (EU ‘3G TDD’ band);</w:t>
      </w:r>
    </w:p>
    <w:p w14:paraId="30B6732C" w14:textId="77777777" w:rsidR="00EA5685" w:rsidRPr="00B138EC" w:rsidRDefault="001A14B7" w:rsidP="00EA5685">
      <w:pPr>
        <w:pStyle w:val="Bullet1"/>
      </w:pPr>
      <w:r w:rsidRPr="00B138EC">
        <w:t>2400 to 2483.5 MHz (‘2.4 GHz’</w:t>
      </w:r>
      <w:r w:rsidR="007C19E2" w:rsidRPr="00B138EC">
        <w:t xml:space="preserve"> </w:t>
      </w:r>
      <w:r w:rsidR="00D864E5" w:rsidRPr="00B138EC">
        <w:t>license</w:t>
      </w:r>
      <w:r w:rsidR="007C19E2" w:rsidRPr="00B138EC">
        <w:t xml:space="preserve"> </w:t>
      </w:r>
      <w:r w:rsidRPr="00B138EC">
        <w:t>exempt, low-power band);</w:t>
      </w:r>
    </w:p>
    <w:p w14:paraId="626D1C59" w14:textId="77777777" w:rsidR="00EA5685" w:rsidRPr="00B138EC" w:rsidRDefault="001A14B7" w:rsidP="00EA5685">
      <w:pPr>
        <w:pStyle w:val="Bullet1"/>
      </w:pPr>
      <w:r w:rsidRPr="00B138EC">
        <w:t>2500 to 2690 MHz (‘3G expansion’ band);</w:t>
      </w:r>
    </w:p>
    <w:p w14:paraId="0EE57979" w14:textId="77777777" w:rsidR="00EA5685" w:rsidRPr="00B138EC" w:rsidRDefault="001A14B7" w:rsidP="00EA5685">
      <w:pPr>
        <w:pStyle w:val="Bullet1"/>
      </w:pPr>
      <w:r w:rsidRPr="00B138EC">
        <w:t xml:space="preserve">3400 to 3600 </w:t>
      </w:r>
      <w:r w:rsidR="008477B5" w:rsidRPr="00B138EC">
        <w:t>MHz</w:t>
      </w:r>
    </w:p>
    <w:p w14:paraId="1471C318" w14:textId="77777777" w:rsidR="00EA5685" w:rsidRPr="00B138EC" w:rsidRDefault="00371B71" w:rsidP="00B138EC">
      <w:pPr>
        <w:pStyle w:val="BodyText"/>
      </w:pPr>
      <w:r w:rsidRPr="00B138EC">
        <w:rPr>
          <w:lang w:eastAsia="de-DE"/>
        </w:rPr>
        <w:fldChar w:fldCharType="begin"/>
      </w:r>
      <w:r w:rsidRPr="00B138EC">
        <w:rPr>
          <w:lang w:eastAsia="de-DE"/>
        </w:rPr>
        <w:instrText xml:space="preserve"> REF _Ref302911068 \r \h </w:instrText>
      </w:r>
      <w:r w:rsidRPr="00B138EC">
        <w:rPr>
          <w:lang w:eastAsia="de-DE"/>
        </w:rPr>
      </w:r>
      <w:r w:rsidRPr="00B138EC">
        <w:rPr>
          <w:lang w:eastAsia="de-DE"/>
        </w:rPr>
        <w:fldChar w:fldCharType="separate"/>
      </w:r>
      <w:r w:rsidR="00E75DCB" w:rsidRPr="00B138EC">
        <w:rPr>
          <w:lang w:eastAsia="de-DE"/>
        </w:rPr>
        <w:t>Table 8</w:t>
      </w:r>
      <w:r w:rsidRPr="00B138EC">
        <w:rPr>
          <w:lang w:eastAsia="de-DE"/>
        </w:rPr>
        <w:fldChar w:fldCharType="end"/>
      </w:r>
      <w:r w:rsidR="007C19E2" w:rsidRPr="00B138EC">
        <w:rPr>
          <w:lang w:eastAsia="de-DE"/>
        </w:rPr>
        <w:t xml:space="preserve"> </w:t>
      </w:r>
      <w:r w:rsidR="001A14B7" w:rsidRPr="00B138EC">
        <w:rPr>
          <w:lang w:eastAsia="de-DE"/>
        </w:rPr>
        <w:t>below shows, based on the latest version of the ITU Radio Regulations, the allocations in those bands (including any footnotes), highlighting the position of maritime services in those bands.</w:t>
      </w:r>
    </w:p>
    <w:p w14:paraId="6B5622AB" w14:textId="77777777" w:rsidR="00EA5685" w:rsidRPr="00B138EC" w:rsidRDefault="001A14B7" w:rsidP="00EA5685">
      <w:pPr>
        <w:pStyle w:val="Table"/>
      </w:pPr>
      <w:bookmarkStart w:id="753" w:name="_Ref302911068"/>
      <w:bookmarkStart w:id="754" w:name="_Toc210545715"/>
      <w:r w:rsidRPr="00B138EC">
        <w:t>Summary of maritime radio spectrum</w:t>
      </w:r>
      <w:bookmarkEnd w:id="753"/>
      <w:bookmarkEnd w:id="754"/>
    </w:p>
    <w:tbl>
      <w:tblPr>
        <w:tblW w:w="8387" w:type="dxa"/>
        <w:jc w:val="center"/>
        <w:tblLayout w:type="fixed"/>
        <w:tblLook w:val="01E0" w:firstRow="1" w:lastRow="1" w:firstColumn="1" w:lastColumn="1" w:noHBand="0" w:noVBand="0"/>
      </w:tblPr>
      <w:tblGrid>
        <w:gridCol w:w="1508"/>
        <w:gridCol w:w="1883"/>
        <w:gridCol w:w="1883"/>
        <w:gridCol w:w="1883"/>
        <w:gridCol w:w="1230"/>
      </w:tblGrid>
      <w:tr w:rsidR="00EA5685" w:rsidRPr="00B138EC" w14:paraId="4A6E6211" w14:textId="77777777">
        <w:trPr>
          <w:cantSplit/>
          <w:tblHeader/>
          <w:jc w:val="center"/>
        </w:trPr>
        <w:tc>
          <w:tcPr>
            <w:tcW w:w="1508" w:type="dxa"/>
            <w:tcBorders>
              <w:top w:val="single" w:sz="4" w:space="0" w:color="auto"/>
              <w:bottom w:val="single" w:sz="4" w:space="0" w:color="auto"/>
            </w:tcBorders>
            <w:shd w:val="clear" w:color="auto" w:fill="auto"/>
          </w:tcPr>
          <w:p w14:paraId="627CE7BD"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t>Frequency (MHz)</w:t>
            </w:r>
          </w:p>
        </w:tc>
        <w:tc>
          <w:tcPr>
            <w:tcW w:w="1883" w:type="dxa"/>
            <w:tcBorders>
              <w:top w:val="single" w:sz="4" w:space="0" w:color="auto"/>
              <w:bottom w:val="single" w:sz="4" w:space="0" w:color="auto"/>
            </w:tcBorders>
            <w:shd w:val="clear" w:color="auto" w:fill="auto"/>
          </w:tcPr>
          <w:p w14:paraId="6CD333F8"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t>Region 1 Allocation</w:t>
            </w:r>
          </w:p>
        </w:tc>
        <w:tc>
          <w:tcPr>
            <w:tcW w:w="1883" w:type="dxa"/>
            <w:tcBorders>
              <w:top w:val="single" w:sz="4" w:space="0" w:color="auto"/>
              <w:bottom w:val="single" w:sz="4" w:space="0" w:color="auto"/>
            </w:tcBorders>
            <w:shd w:val="clear" w:color="auto" w:fill="auto"/>
          </w:tcPr>
          <w:p w14:paraId="7D7DAA06"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t>Region 2 Allocation</w:t>
            </w:r>
          </w:p>
        </w:tc>
        <w:tc>
          <w:tcPr>
            <w:tcW w:w="1883" w:type="dxa"/>
            <w:tcBorders>
              <w:top w:val="single" w:sz="4" w:space="0" w:color="auto"/>
              <w:bottom w:val="single" w:sz="4" w:space="0" w:color="auto"/>
            </w:tcBorders>
            <w:shd w:val="clear" w:color="auto" w:fill="auto"/>
          </w:tcPr>
          <w:p w14:paraId="58F0AEF9"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t>Region 3 Allocation</w:t>
            </w:r>
          </w:p>
        </w:tc>
        <w:tc>
          <w:tcPr>
            <w:tcW w:w="1230" w:type="dxa"/>
            <w:tcBorders>
              <w:top w:val="single" w:sz="4" w:space="0" w:color="auto"/>
              <w:bottom w:val="single" w:sz="4" w:space="0" w:color="auto"/>
            </w:tcBorders>
            <w:shd w:val="clear" w:color="auto" w:fill="auto"/>
          </w:tcPr>
          <w:p w14:paraId="24757DF8"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t>Status of Maritime Use</w:t>
            </w:r>
          </w:p>
        </w:tc>
      </w:tr>
      <w:tr w:rsidR="00EA5685" w:rsidRPr="00B138EC" w14:paraId="7E880530" w14:textId="77777777">
        <w:trPr>
          <w:cantSplit/>
          <w:jc w:val="center"/>
        </w:trPr>
        <w:tc>
          <w:tcPr>
            <w:tcW w:w="1508" w:type="dxa"/>
            <w:tcBorders>
              <w:top w:val="single" w:sz="4" w:space="0" w:color="auto"/>
              <w:bottom w:val="single" w:sz="4" w:space="0" w:color="auto"/>
            </w:tcBorders>
          </w:tcPr>
          <w:p w14:paraId="07B51141" w14:textId="77777777" w:rsidR="00EA5685" w:rsidRPr="00B138EC" w:rsidRDefault="001A14B7" w:rsidP="00516AF1">
            <w:pPr>
              <w:pStyle w:val="Table0"/>
              <w:tabs>
                <w:tab w:val="left" w:pos="540"/>
                <w:tab w:val="left" w:pos="1260"/>
                <w:tab w:val="left" w:pos="1800"/>
              </w:tabs>
              <w:spacing w:line="240" w:lineRule="exact"/>
              <w:jc w:val="center"/>
            </w:pPr>
            <w:r w:rsidRPr="00B138EC">
              <w:t>380 – 387</w:t>
            </w:r>
          </w:p>
        </w:tc>
        <w:tc>
          <w:tcPr>
            <w:tcW w:w="5649" w:type="dxa"/>
            <w:gridSpan w:val="3"/>
            <w:tcBorders>
              <w:top w:val="single" w:sz="4" w:space="0" w:color="auto"/>
              <w:bottom w:val="single" w:sz="4" w:space="0" w:color="auto"/>
            </w:tcBorders>
          </w:tcPr>
          <w:p w14:paraId="48638D61"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2E33A6DE"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w:t>
            </w:r>
          </w:p>
          <w:p w14:paraId="0E956A51"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5.254</w:t>
            </w:r>
          </w:p>
        </w:tc>
        <w:tc>
          <w:tcPr>
            <w:tcW w:w="1230" w:type="dxa"/>
            <w:tcBorders>
              <w:top w:val="single" w:sz="4" w:space="0" w:color="auto"/>
              <w:bottom w:val="single" w:sz="4" w:space="0" w:color="auto"/>
            </w:tcBorders>
          </w:tcPr>
          <w:p w14:paraId="151C6CD6"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28AA1A34" w14:textId="77777777">
        <w:trPr>
          <w:cantSplit/>
          <w:jc w:val="center"/>
        </w:trPr>
        <w:tc>
          <w:tcPr>
            <w:tcW w:w="1508" w:type="dxa"/>
            <w:tcBorders>
              <w:top w:val="single" w:sz="4" w:space="0" w:color="auto"/>
              <w:bottom w:val="single" w:sz="4" w:space="0" w:color="auto"/>
            </w:tcBorders>
          </w:tcPr>
          <w:p w14:paraId="433BEC29"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387 – 390</w:t>
            </w:r>
          </w:p>
        </w:tc>
        <w:tc>
          <w:tcPr>
            <w:tcW w:w="5649" w:type="dxa"/>
            <w:gridSpan w:val="3"/>
            <w:tcBorders>
              <w:top w:val="single" w:sz="4" w:space="0" w:color="auto"/>
              <w:bottom w:val="single" w:sz="4" w:space="0" w:color="auto"/>
            </w:tcBorders>
          </w:tcPr>
          <w:p w14:paraId="6CDFC61F"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5FC07C4F"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w:t>
            </w:r>
          </w:p>
          <w:p w14:paraId="766DD603"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Mobile-satellite (space-to-Earth)</w:t>
            </w:r>
            <w:r w:rsidR="00636E0A" w:rsidRPr="00B138EC">
              <w:rPr>
                <w:rFonts w:hint="eastAsia"/>
              </w:rPr>
              <w:t xml:space="preserve">  </w:t>
            </w:r>
            <w:r w:rsidRPr="00B138EC">
              <w:t>5.208A 5.208B 5.254 5.255</w:t>
            </w:r>
          </w:p>
        </w:tc>
        <w:tc>
          <w:tcPr>
            <w:tcW w:w="1230" w:type="dxa"/>
            <w:tcBorders>
              <w:top w:val="single" w:sz="4" w:space="0" w:color="auto"/>
              <w:bottom w:val="single" w:sz="4" w:space="0" w:color="auto"/>
            </w:tcBorders>
          </w:tcPr>
          <w:p w14:paraId="6EB81FD5"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5C0DBDB0" w14:textId="77777777">
        <w:trPr>
          <w:cantSplit/>
          <w:jc w:val="center"/>
        </w:trPr>
        <w:tc>
          <w:tcPr>
            <w:tcW w:w="1508" w:type="dxa"/>
            <w:tcBorders>
              <w:top w:val="single" w:sz="4" w:space="0" w:color="auto"/>
              <w:bottom w:val="single" w:sz="4" w:space="0" w:color="auto"/>
            </w:tcBorders>
          </w:tcPr>
          <w:p w14:paraId="20BBFF0E"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390 – 399.9</w:t>
            </w:r>
          </w:p>
        </w:tc>
        <w:tc>
          <w:tcPr>
            <w:tcW w:w="5649" w:type="dxa"/>
            <w:gridSpan w:val="3"/>
            <w:tcBorders>
              <w:top w:val="single" w:sz="4" w:space="0" w:color="auto"/>
              <w:bottom w:val="single" w:sz="4" w:space="0" w:color="auto"/>
            </w:tcBorders>
          </w:tcPr>
          <w:p w14:paraId="67347E78"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63E4BF3F"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w:t>
            </w:r>
          </w:p>
          <w:p w14:paraId="5989C52D" w14:textId="77777777" w:rsidR="00EA5685" w:rsidRPr="00B138EC" w:rsidRDefault="001A14B7" w:rsidP="00EA5685">
            <w:pPr>
              <w:pStyle w:val="Table0"/>
              <w:tabs>
                <w:tab w:val="left" w:pos="540"/>
                <w:tab w:val="left" w:pos="1260"/>
                <w:tab w:val="left" w:pos="1800"/>
              </w:tabs>
              <w:spacing w:line="240" w:lineRule="exact"/>
              <w:rPr>
                <w:lang w:eastAsia="ja-JP"/>
              </w:rPr>
            </w:pPr>
            <w:r w:rsidRPr="00B138EC">
              <w:t>5.254</w:t>
            </w:r>
          </w:p>
        </w:tc>
        <w:tc>
          <w:tcPr>
            <w:tcW w:w="1230" w:type="dxa"/>
            <w:tcBorders>
              <w:top w:val="single" w:sz="4" w:space="0" w:color="auto"/>
              <w:bottom w:val="single" w:sz="4" w:space="0" w:color="auto"/>
            </w:tcBorders>
          </w:tcPr>
          <w:p w14:paraId="155E41C4"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1D74ED20" w14:textId="77777777">
        <w:trPr>
          <w:cantSplit/>
          <w:jc w:val="center"/>
        </w:trPr>
        <w:tc>
          <w:tcPr>
            <w:tcW w:w="1508" w:type="dxa"/>
            <w:tcBorders>
              <w:top w:val="single" w:sz="4" w:space="0" w:color="auto"/>
              <w:bottom w:val="single" w:sz="4" w:space="0" w:color="auto"/>
            </w:tcBorders>
          </w:tcPr>
          <w:p w14:paraId="1632FFB4"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410 – 420</w:t>
            </w:r>
          </w:p>
        </w:tc>
        <w:tc>
          <w:tcPr>
            <w:tcW w:w="5649" w:type="dxa"/>
            <w:gridSpan w:val="3"/>
            <w:tcBorders>
              <w:top w:val="single" w:sz="4" w:space="0" w:color="auto"/>
              <w:bottom w:val="single" w:sz="4" w:space="0" w:color="auto"/>
            </w:tcBorders>
          </w:tcPr>
          <w:p w14:paraId="3D884C0C"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30DA2FEB"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 except aeronautical mobile</w:t>
            </w:r>
          </w:p>
          <w:p w14:paraId="3D6D0FC1"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SPACE RESEARCH (space-to-space) 5.268</w:t>
            </w:r>
          </w:p>
        </w:tc>
        <w:tc>
          <w:tcPr>
            <w:tcW w:w="1230" w:type="dxa"/>
            <w:tcBorders>
              <w:top w:val="single" w:sz="4" w:space="0" w:color="auto"/>
              <w:bottom w:val="single" w:sz="4" w:space="0" w:color="auto"/>
            </w:tcBorders>
          </w:tcPr>
          <w:p w14:paraId="1C024099"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7958E520" w14:textId="77777777">
        <w:trPr>
          <w:cantSplit/>
          <w:jc w:val="center"/>
        </w:trPr>
        <w:tc>
          <w:tcPr>
            <w:tcW w:w="1508" w:type="dxa"/>
            <w:tcBorders>
              <w:top w:val="single" w:sz="4" w:space="0" w:color="auto"/>
              <w:bottom w:val="single" w:sz="4" w:space="0" w:color="auto"/>
            </w:tcBorders>
          </w:tcPr>
          <w:p w14:paraId="29B9994D"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420 – 430</w:t>
            </w:r>
          </w:p>
        </w:tc>
        <w:tc>
          <w:tcPr>
            <w:tcW w:w="5649" w:type="dxa"/>
            <w:gridSpan w:val="3"/>
            <w:tcBorders>
              <w:top w:val="single" w:sz="4" w:space="0" w:color="auto"/>
              <w:bottom w:val="single" w:sz="4" w:space="0" w:color="auto"/>
            </w:tcBorders>
          </w:tcPr>
          <w:p w14:paraId="503AED0C"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7FA4C989"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 except aeronautical mobile</w:t>
            </w:r>
          </w:p>
          <w:p w14:paraId="6FD4875A"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Radiolocation</w:t>
            </w:r>
          </w:p>
          <w:p w14:paraId="475967D4" w14:textId="77777777" w:rsidR="00EA5685" w:rsidRPr="00B138EC" w:rsidRDefault="001A14B7" w:rsidP="00EA5685">
            <w:pPr>
              <w:pStyle w:val="Table0"/>
              <w:tabs>
                <w:tab w:val="left" w:pos="540"/>
                <w:tab w:val="left" w:pos="1260"/>
                <w:tab w:val="left" w:pos="1800"/>
              </w:tabs>
              <w:spacing w:line="240" w:lineRule="exact"/>
            </w:pPr>
            <w:r w:rsidRPr="00B138EC">
              <w:t>5.269 5.270 5.271</w:t>
            </w:r>
          </w:p>
        </w:tc>
        <w:tc>
          <w:tcPr>
            <w:tcW w:w="1230" w:type="dxa"/>
            <w:tcBorders>
              <w:top w:val="single" w:sz="4" w:space="0" w:color="auto"/>
              <w:bottom w:val="single" w:sz="4" w:space="0" w:color="auto"/>
            </w:tcBorders>
          </w:tcPr>
          <w:p w14:paraId="4BF10BA7"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075C7EC5" w14:textId="77777777">
        <w:trPr>
          <w:cantSplit/>
          <w:jc w:val="center"/>
        </w:trPr>
        <w:tc>
          <w:tcPr>
            <w:tcW w:w="1508" w:type="dxa"/>
            <w:tcBorders>
              <w:top w:val="single" w:sz="4" w:space="0" w:color="auto"/>
              <w:bottom w:val="single" w:sz="4" w:space="0" w:color="auto"/>
            </w:tcBorders>
          </w:tcPr>
          <w:p w14:paraId="625AE63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450 – 455</w:t>
            </w:r>
          </w:p>
        </w:tc>
        <w:tc>
          <w:tcPr>
            <w:tcW w:w="5649" w:type="dxa"/>
            <w:gridSpan w:val="3"/>
            <w:tcBorders>
              <w:top w:val="single" w:sz="4" w:space="0" w:color="auto"/>
              <w:bottom w:val="single" w:sz="4" w:space="0" w:color="auto"/>
            </w:tcBorders>
          </w:tcPr>
          <w:p w14:paraId="543E09D1"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6B0B8837"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 5.286 AA</w:t>
            </w:r>
          </w:p>
          <w:p w14:paraId="34759866" w14:textId="77777777" w:rsidR="00EA5685" w:rsidRPr="00B138EC" w:rsidRDefault="001A14B7" w:rsidP="00EA5685">
            <w:pPr>
              <w:pStyle w:val="Table0"/>
              <w:tabs>
                <w:tab w:val="left" w:pos="540"/>
                <w:tab w:val="left" w:pos="1260"/>
                <w:tab w:val="left" w:pos="1800"/>
              </w:tabs>
              <w:spacing w:line="240" w:lineRule="exact"/>
            </w:pPr>
            <w:r w:rsidRPr="00B138EC">
              <w:t>5.209 5.271 5.286 5.286A 5.286B 5.286C 5.286D 5.286 E</w:t>
            </w:r>
          </w:p>
        </w:tc>
        <w:tc>
          <w:tcPr>
            <w:tcW w:w="1230" w:type="dxa"/>
            <w:tcBorders>
              <w:top w:val="single" w:sz="4" w:space="0" w:color="auto"/>
              <w:bottom w:val="single" w:sz="4" w:space="0" w:color="auto"/>
            </w:tcBorders>
          </w:tcPr>
          <w:p w14:paraId="1E64429F"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bl>
    <w:p w14:paraId="0277F71B" w14:textId="77777777" w:rsidR="00EA5685" w:rsidRPr="00B138EC" w:rsidRDefault="00EA5685"/>
    <w:tbl>
      <w:tblPr>
        <w:tblW w:w="8387" w:type="dxa"/>
        <w:jc w:val="center"/>
        <w:tblLayout w:type="fixed"/>
        <w:tblLook w:val="01E0" w:firstRow="1" w:lastRow="1" w:firstColumn="1" w:lastColumn="1" w:noHBand="0" w:noVBand="0"/>
      </w:tblPr>
      <w:tblGrid>
        <w:gridCol w:w="1508"/>
        <w:gridCol w:w="1883"/>
        <w:gridCol w:w="1883"/>
        <w:gridCol w:w="1883"/>
        <w:gridCol w:w="1230"/>
      </w:tblGrid>
      <w:tr w:rsidR="00EA5685" w:rsidRPr="00B138EC" w14:paraId="2B677E33" w14:textId="77777777">
        <w:trPr>
          <w:cantSplit/>
          <w:tblHeader/>
          <w:jc w:val="center"/>
        </w:trPr>
        <w:tc>
          <w:tcPr>
            <w:tcW w:w="1508" w:type="dxa"/>
            <w:tcBorders>
              <w:top w:val="single" w:sz="4" w:space="0" w:color="auto"/>
              <w:bottom w:val="single" w:sz="4" w:space="0" w:color="auto"/>
            </w:tcBorders>
            <w:shd w:val="clear" w:color="auto" w:fill="auto"/>
          </w:tcPr>
          <w:p w14:paraId="4F4F6860"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lastRenderedPageBreak/>
              <w:t>Frequency (MHz)</w:t>
            </w:r>
          </w:p>
        </w:tc>
        <w:tc>
          <w:tcPr>
            <w:tcW w:w="1883" w:type="dxa"/>
            <w:tcBorders>
              <w:top w:val="single" w:sz="4" w:space="0" w:color="auto"/>
              <w:bottom w:val="single" w:sz="4" w:space="0" w:color="auto"/>
            </w:tcBorders>
            <w:shd w:val="clear" w:color="auto" w:fill="auto"/>
          </w:tcPr>
          <w:p w14:paraId="3464131B"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t>Region 1 Allocation</w:t>
            </w:r>
          </w:p>
        </w:tc>
        <w:tc>
          <w:tcPr>
            <w:tcW w:w="1883" w:type="dxa"/>
            <w:tcBorders>
              <w:top w:val="single" w:sz="4" w:space="0" w:color="auto"/>
              <w:bottom w:val="single" w:sz="4" w:space="0" w:color="auto"/>
            </w:tcBorders>
            <w:shd w:val="clear" w:color="auto" w:fill="auto"/>
          </w:tcPr>
          <w:p w14:paraId="7E3DB052"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t>Region 2 Allocation</w:t>
            </w:r>
          </w:p>
        </w:tc>
        <w:tc>
          <w:tcPr>
            <w:tcW w:w="1883" w:type="dxa"/>
            <w:tcBorders>
              <w:top w:val="single" w:sz="4" w:space="0" w:color="auto"/>
              <w:bottom w:val="single" w:sz="4" w:space="0" w:color="auto"/>
            </w:tcBorders>
            <w:shd w:val="clear" w:color="auto" w:fill="auto"/>
          </w:tcPr>
          <w:p w14:paraId="1FA23EDD"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t>Region 3 Allocation</w:t>
            </w:r>
          </w:p>
        </w:tc>
        <w:tc>
          <w:tcPr>
            <w:tcW w:w="1230" w:type="dxa"/>
            <w:tcBorders>
              <w:top w:val="single" w:sz="4" w:space="0" w:color="auto"/>
              <w:bottom w:val="single" w:sz="4" w:space="0" w:color="auto"/>
            </w:tcBorders>
            <w:shd w:val="clear" w:color="auto" w:fill="auto"/>
          </w:tcPr>
          <w:p w14:paraId="2E526E8A" w14:textId="77777777" w:rsidR="00EA5685" w:rsidRPr="00B138EC" w:rsidRDefault="001A14B7" w:rsidP="00EA5685">
            <w:pPr>
              <w:pStyle w:val="Table0"/>
              <w:tabs>
                <w:tab w:val="left" w:pos="540"/>
                <w:tab w:val="left" w:pos="1260"/>
                <w:tab w:val="left" w:pos="1800"/>
              </w:tabs>
              <w:spacing w:line="240" w:lineRule="exact"/>
              <w:jc w:val="center"/>
              <w:rPr>
                <w:b/>
              </w:rPr>
            </w:pPr>
            <w:r w:rsidRPr="00B138EC">
              <w:rPr>
                <w:b/>
              </w:rPr>
              <w:t>Status of Maritime Use</w:t>
            </w:r>
          </w:p>
        </w:tc>
      </w:tr>
      <w:tr w:rsidR="00EA5685" w:rsidRPr="00B138EC" w14:paraId="50812E46" w14:textId="77777777">
        <w:trPr>
          <w:cantSplit/>
          <w:jc w:val="center"/>
        </w:trPr>
        <w:tc>
          <w:tcPr>
            <w:tcW w:w="1508" w:type="dxa"/>
            <w:tcBorders>
              <w:top w:val="single" w:sz="4" w:space="0" w:color="auto"/>
              <w:bottom w:val="single" w:sz="4" w:space="0" w:color="auto"/>
            </w:tcBorders>
          </w:tcPr>
          <w:p w14:paraId="3C612ABE" w14:textId="77777777" w:rsidR="00EA5685" w:rsidRPr="00B138EC" w:rsidRDefault="001A14B7" w:rsidP="00EA5685">
            <w:pPr>
              <w:pStyle w:val="Table0"/>
              <w:tabs>
                <w:tab w:val="left" w:pos="540"/>
                <w:tab w:val="left" w:pos="1260"/>
                <w:tab w:val="left" w:pos="1800"/>
              </w:tabs>
              <w:spacing w:line="240" w:lineRule="exact"/>
            </w:pPr>
            <w:r w:rsidRPr="00B138EC">
              <w:t>455 – 456</w:t>
            </w:r>
          </w:p>
        </w:tc>
        <w:tc>
          <w:tcPr>
            <w:tcW w:w="1883" w:type="dxa"/>
            <w:tcBorders>
              <w:top w:val="single" w:sz="4" w:space="0" w:color="auto"/>
              <w:bottom w:val="single" w:sz="4" w:space="0" w:color="auto"/>
            </w:tcBorders>
          </w:tcPr>
          <w:p w14:paraId="76B1880C"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13BD2A13"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5.286AA</w:t>
            </w:r>
          </w:p>
          <w:p w14:paraId="5B03DC2A" w14:textId="77777777" w:rsidR="00636E0A" w:rsidRPr="00B138EC" w:rsidRDefault="00636E0A" w:rsidP="00EA5685">
            <w:pPr>
              <w:pStyle w:val="Table0"/>
              <w:tabs>
                <w:tab w:val="left" w:pos="540"/>
                <w:tab w:val="left" w:pos="1260"/>
                <w:tab w:val="left" w:pos="1800"/>
              </w:tabs>
              <w:spacing w:line="240" w:lineRule="exact"/>
              <w:rPr>
                <w:lang w:eastAsia="ja-JP"/>
              </w:rPr>
            </w:pPr>
          </w:p>
          <w:p w14:paraId="3E22191D" w14:textId="77777777" w:rsidR="00636E0A" w:rsidRPr="00B138EC" w:rsidRDefault="00636E0A" w:rsidP="00EA5685">
            <w:pPr>
              <w:pStyle w:val="Table0"/>
              <w:tabs>
                <w:tab w:val="left" w:pos="540"/>
                <w:tab w:val="left" w:pos="1260"/>
                <w:tab w:val="left" w:pos="1800"/>
              </w:tabs>
              <w:spacing w:line="240" w:lineRule="exact"/>
              <w:rPr>
                <w:lang w:eastAsia="ja-JP"/>
              </w:rPr>
            </w:pPr>
          </w:p>
          <w:p w14:paraId="3D2A4FEB" w14:textId="77777777" w:rsidR="00636E0A" w:rsidRPr="00B138EC" w:rsidRDefault="00636E0A" w:rsidP="00EA5685">
            <w:pPr>
              <w:pStyle w:val="Table0"/>
              <w:tabs>
                <w:tab w:val="left" w:pos="540"/>
                <w:tab w:val="left" w:pos="1260"/>
                <w:tab w:val="left" w:pos="1800"/>
              </w:tabs>
              <w:spacing w:line="240" w:lineRule="exact"/>
              <w:rPr>
                <w:lang w:eastAsia="ja-JP"/>
              </w:rPr>
            </w:pPr>
          </w:p>
          <w:p w14:paraId="1B48B0CE" w14:textId="77777777" w:rsidR="00636E0A" w:rsidRPr="00B138EC" w:rsidRDefault="00636E0A" w:rsidP="00EA5685">
            <w:pPr>
              <w:pStyle w:val="Table0"/>
              <w:tabs>
                <w:tab w:val="left" w:pos="540"/>
                <w:tab w:val="left" w:pos="1260"/>
                <w:tab w:val="left" w:pos="1800"/>
              </w:tabs>
              <w:spacing w:line="240" w:lineRule="exact"/>
              <w:rPr>
                <w:lang w:eastAsia="ja-JP"/>
              </w:rPr>
            </w:pPr>
          </w:p>
          <w:p w14:paraId="4EB39EC9" w14:textId="77777777" w:rsidR="00636E0A" w:rsidRPr="00B138EC" w:rsidRDefault="00636E0A" w:rsidP="00EA5685">
            <w:pPr>
              <w:pStyle w:val="Table0"/>
              <w:tabs>
                <w:tab w:val="left" w:pos="540"/>
                <w:tab w:val="left" w:pos="1260"/>
                <w:tab w:val="left" w:pos="1800"/>
              </w:tabs>
              <w:spacing w:line="240" w:lineRule="exact"/>
              <w:rPr>
                <w:lang w:eastAsia="ja-JP"/>
              </w:rPr>
            </w:pPr>
          </w:p>
          <w:p w14:paraId="5BDF5797" w14:textId="77777777" w:rsidR="00EA5685" w:rsidRPr="00B138EC" w:rsidRDefault="001A14B7" w:rsidP="00EA5685">
            <w:pPr>
              <w:pStyle w:val="Table0"/>
              <w:tabs>
                <w:tab w:val="left" w:pos="540"/>
                <w:tab w:val="left" w:pos="1260"/>
                <w:tab w:val="left" w:pos="1800"/>
              </w:tabs>
              <w:spacing w:line="240" w:lineRule="exact"/>
            </w:pPr>
            <w:r w:rsidRPr="00B138EC">
              <w:t>5.209 5.271  5.286A 5.286B 5.286C  5.286 E</w:t>
            </w:r>
          </w:p>
        </w:tc>
        <w:tc>
          <w:tcPr>
            <w:tcW w:w="1883" w:type="dxa"/>
            <w:tcBorders>
              <w:top w:val="single" w:sz="4" w:space="0" w:color="auto"/>
              <w:bottom w:val="single" w:sz="4" w:space="0" w:color="auto"/>
            </w:tcBorders>
          </w:tcPr>
          <w:p w14:paraId="22301C24"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2AB45437"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5.286AA</w:t>
            </w:r>
          </w:p>
          <w:p w14:paraId="630F923A"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MOBILE-SATELLITE (Earth-to-space) 5.286A 5.286B 5.286C</w:t>
            </w:r>
          </w:p>
          <w:p w14:paraId="6769A983" w14:textId="77777777" w:rsidR="00636E0A" w:rsidRPr="00B138EC" w:rsidRDefault="00636E0A" w:rsidP="00EA5685">
            <w:pPr>
              <w:pStyle w:val="Table0"/>
              <w:tabs>
                <w:tab w:val="left" w:pos="540"/>
                <w:tab w:val="left" w:pos="1260"/>
                <w:tab w:val="left" w:pos="1800"/>
              </w:tabs>
              <w:spacing w:line="240" w:lineRule="exact"/>
              <w:rPr>
                <w:lang w:eastAsia="ja-JP"/>
              </w:rPr>
            </w:pPr>
          </w:p>
          <w:p w14:paraId="5B98FCC0" w14:textId="77777777" w:rsidR="00EA5685" w:rsidRPr="00B138EC" w:rsidRDefault="001A14B7" w:rsidP="00EA5685">
            <w:pPr>
              <w:pStyle w:val="Table0"/>
              <w:tabs>
                <w:tab w:val="left" w:pos="540"/>
                <w:tab w:val="left" w:pos="1260"/>
                <w:tab w:val="left" w:pos="1800"/>
              </w:tabs>
              <w:spacing w:line="240" w:lineRule="exact"/>
            </w:pPr>
            <w:r w:rsidRPr="00B138EC">
              <w:t>5.209</w:t>
            </w:r>
          </w:p>
        </w:tc>
        <w:tc>
          <w:tcPr>
            <w:tcW w:w="1883" w:type="dxa"/>
            <w:tcBorders>
              <w:top w:val="single" w:sz="4" w:space="0" w:color="auto"/>
              <w:bottom w:val="single" w:sz="4" w:space="0" w:color="auto"/>
            </w:tcBorders>
          </w:tcPr>
          <w:p w14:paraId="17253CC0"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0A9853EA"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5.286AA</w:t>
            </w:r>
          </w:p>
          <w:p w14:paraId="10D7FA66" w14:textId="77777777" w:rsidR="00636E0A" w:rsidRPr="00B138EC" w:rsidRDefault="00636E0A" w:rsidP="00EA5685">
            <w:pPr>
              <w:pStyle w:val="Table0"/>
              <w:tabs>
                <w:tab w:val="left" w:pos="540"/>
                <w:tab w:val="left" w:pos="1260"/>
                <w:tab w:val="left" w:pos="1800"/>
              </w:tabs>
              <w:spacing w:line="240" w:lineRule="exact"/>
              <w:rPr>
                <w:lang w:eastAsia="ja-JP"/>
              </w:rPr>
            </w:pPr>
          </w:p>
          <w:p w14:paraId="48ADCBFC" w14:textId="77777777" w:rsidR="00636E0A" w:rsidRPr="00B138EC" w:rsidRDefault="00636E0A" w:rsidP="00EA5685">
            <w:pPr>
              <w:pStyle w:val="Table0"/>
              <w:tabs>
                <w:tab w:val="left" w:pos="540"/>
                <w:tab w:val="left" w:pos="1260"/>
                <w:tab w:val="left" w:pos="1800"/>
              </w:tabs>
              <w:spacing w:line="240" w:lineRule="exact"/>
              <w:rPr>
                <w:lang w:eastAsia="ja-JP"/>
              </w:rPr>
            </w:pPr>
          </w:p>
          <w:p w14:paraId="4E774D7A" w14:textId="77777777" w:rsidR="00636E0A" w:rsidRPr="00B138EC" w:rsidRDefault="00636E0A" w:rsidP="00EA5685">
            <w:pPr>
              <w:pStyle w:val="Table0"/>
              <w:tabs>
                <w:tab w:val="left" w:pos="540"/>
                <w:tab w:val="left" w:pos="1260"/>
                <w:tab w:val="left" w:pos="1800"/>
              </w:tabs>
              <w:spacing w:line="240" w:lineRule="exact"/>
              <w:rPr>
                <w:lang w:eastAsia="ja-JP"/>
              </w:rPr>
            </w:pPr>
          </w:p>
          <w:p w14:paraId="51E40D5F" w14:textId="77777777" w:rsidR="00636E0A" w:rsidRPr="00B138EC" w:rsidRDefault="00636E0A" w:rsidP="00EA5685">
            <w:pPr>
              <w:pStyle w:val="Table0"/>
              <w:tabs>
                <w:tab w:val="left" w:pos="540"/>
                <w:tab w:val="left" w:pos="1260"/>
                <w:tab w:val="left" w:pos="1800"/>
              </w:tabs>
              <w:spacing w:line="240" w:lineRule="exact"/>
              <w:rPr>
                <w:lang w:eastAsia="ja-JP"/>
              </w:rPr>
            </w:pPr>
          </w:p>
          <w:p w14:paraId="34E1DD5D" w14:textId="77777777" w:rsidR="00636E0A" w:rsidRPr="00B138EC" w:rsidRDefault="00636E0A" w:rsidP="00EA5685">
            <w:pPr>
              <w:pStyle w:val="Table0"/>
              <w:tabs>
                <w:tab w:val="left" w:pos="540"/>
                <w:tab w:val="left" w:pos="1260"/>
                <w:tab w:val="left" w:pos="1800"/>
              </w:tabs>
              <w:spacing w:line="240" w:lineRule="exact"/>
              <w:rPr>
                <w:lang w:eastAsia="ja-JP"/>
              </w:rPr>
            </w:pPr>
          </w:p>
          <w:p w14:paraId="57F6092F" w14:textId="77777777" w:rsidR="00EA5685" w:rsidRPr="00B138EC" w:rsidRDefault="001A14B7" w:rsidP="00EA5685">
            <w:pPr>
              <w:pStyle w:val="Table0"/>
              <w:tabs>
                <w:tab w:val="left" w:pos="540"/>
                <w:tab w:val="left" w:pos="1260"/>
                <w:tab w:val="left" w:pos="1800"/>
              </w:tabs>
              <w:spacing w:line="240" w:lineRule="exact"/>
            </w:pPr>
            <w:r w:rsidRPr="00B138EC">
              <w:t>5.209 5.271  5.286A 5.286B 5.286C  5.286 E</w:t>
            </w:r>
          </w:p>
        </w:tc>
        <w:tc>
          <w:tcPr>
            <w:tcW w:w="1230" w:type="dxa"/>
            <w:tcBorders>
              <w:top w:val="single" w:sz="4" w:space="0" w:color="auto"/>
              <w:bottom w:val="single" w:sz="4" w:space="0" w:color="auto"/>
            </w:tcBorders>
          </w:tcPr>
          <w:p w14:paraId="14CB2618"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3B6A6086" w14:textId="77777777">
        <w:trPr>
          <w:cantSplit/>
          <w:jc w:val="center"/>
        </w:trPr>
        <w:tc>
          <w:tcPr>
            <w:tcW w:w="1508" w:type="dxa"/>
            <w:tcBorders>
              <w:top w:val="single" w:sz="4" w:space="0" w:color="auto"/>
              <w:bottom w:val="single" w:sz="4" w:space="0" w:color="auto"/>
            </w:tcBorders>
          </w:tcPr>
          <w:p w14:paraId="06D91F2E"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456 – 459</w:t>
            </w:r>
          </w:p>
        </w:tc>
        <w:tc>
          <w:tcPr>
            <w:tcW w:w="5649" w:type="dxa"/>
            <w:gridSpan w:val="3"/>
            <w:tcBorders>
              <w:top w:val="single" w:sz="4" w:space="0" w:color="auto"/>
              <w:bottom w:val="single" w:sz="4" w:space="0" w:color="auto"/>
            </w:tcBorders>
          </w:tcPr>
          <w:p w14:paraId="528DE2D4"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2843C4EB"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 5.286AA</w:t>
            </w:r>
          </w:p>
          <w:p w14:paraId="4AE64669" w14:textId="77777777" w:rsidR="00EA5685" w:rsidRPr="00B138EC" w:rsidRDefault="001A14B7" w:rsidP="00EA5685">
            <w:pPr>
              <w:pStyle w:val="Table0"/>
              <w:tabs>
                <w:tab w:val="left" w:pos="540"/>
                <w:tab w:val="left" w:pos="1260"/>
                <w:tab w:val="left" w:pos="1800"/>
              </w:tabs>
              <w:spacing w:line="240" w:lineRule="exact"/>
            </w:pPr>
            <w:r w:rsidRPr="00B138EC">
              <w:t>5.271 5.287 5.288</w:t>
            </w:r>
          </w:p>
        </w:tc>
        <w:tc>
          <w:tcPr>
            <w:tcW w:w="1230" w:type="dxa"/>
            <w:tcBorders>
              <w:top w:val="single" w:sz="4" w:space="0" w:color="auto"/>
              <w:bottom w:val="single" w:sz="4" w:space="0" w:color="auto"/>
            </w:tcBorders>
          </w:tcPr>
          <w:p w14:paraId="7F27F837"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0003F2CD" w14:textId="77777777">
        <w:trPr>
          <w:cantSplit/>
          <w:jc w:val="center"/>
        </w:trPr>
        <w:tc>
          <w:tcPr>
            <w:tcW w:w="1508" w:type="dxa"/>
            <w:tcBorders>
              <w:top w:val="single" w:sz="4" w:space="0" w:color="auto"/>
              <w:bottom w:val="single" w:sz="4" w:space="0" w:color="auto"/>
            </w:tcBorders>
          </w:tcPr>
          <w:p w14:paraId="7B05C8F9"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459 – 460</w:t>
            </w:r>
          </w:p>
        </w:tc>
        <w:tc>
          <w:tcPr>
            <w:tcW w:w="1883" w:type="dxa"/>
            <w:tcBorders>
              <w:top w:val="single" w:sz="4" w:space="0" w:color="auto"/>
              <w:bottom w:val="single" w:sz="4" w:space="0" w:color="auto"/>
            </w:tcBorders>
          </w:tcPr>
          <w:p w14:paraId="27FBDF8F"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04BC4865"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5.286AA</w:t>
            </w:r>
          </w:p>
          <w:p w14:paraId="4631FD31" w14:textId="77777777" w:rsidR="00636E0A" w:rsidRPr="00B138EC" w:rsidRDefault="00636E0A" w:rsidP="00EA5685">
            <w:pPr>
              <w:pStyle w:val="Table0"/>
              <w:tabs>
                <w:tab w:val="left" w:pos="540"/>
                <w:tab w:val="left" w:pos="1260"/>
                <w:tab w:val="left" w:pos="1800"/>
              </w:tabs>
              <w:spacing w:line="240" w:lineRule="exact"/>
              <w:rPr>
                <w:lang w:eastAsia="ja-JP"/>
              </w:rPr>
            </w:pPr>
          </w:p>
          <w:p w14:paraId="06CB2AFA" w14:textId="77777777" w:rsidR="00636E0A" w:rsidRPr="00B138EC" w:rsidRDefault="00636E0A" w:rsidP="00EA5685">
            <w:pPr>
              <w:pStyle w:val="Table0"/>
              <w:tabs>
                <w:tab w:val="left" w:pos="540"/>
                <w:tab w:val="left" w:pos="1260"/>
                <w:tab w:val="left" w:pos="1800"/>
              </w:tabs>
              <w:spacing w:line="240" w:lineRule="exact"/>
              <w:rPr>
                <w:lang w:eastAsia="ja-JP"/>
              </w:rPr>
            </w:pPr>
          </w:p>
          <w:p w14:paraId="3B3C7B0F" w14:textId="77777777" w:rsidR="00636E0A" w:rsidRPr="00B138EC" w:rsidRDefault="00636E0A" w:rsidP="00EA5685">
            <w:pPr>
              <w:pStyle w:val="Table0"/>
              <w:tabs>
                <w:tab w:val="left" w:pos="540"/>
                <w:tab w:val="left" w:pos="1260"/>
                <w:tab w:val="left" w:pos="1800"/>
              </w:tabs>
              <w:spacing w:line="240" w:lineRule="exact"/>
              <w:rPr>
                <w:lang w:eastAsia="ja-JP"/>
              </w:rPr>
            </w:pPr>
          </w:p>
          <w:p w14:paraId="1A49B7CF" w14:textId="77777777" w:rsidR="00636E0A" w:rsidRPr="00B138EC" w:rsidRDefault="00636E0A" w:rsidP="00EA5685">
            <w:pPr>
              <w:pStyle w:val="Table0"/>
              <w:tabs>
                <w:tab w:val="left" w:pos="540"/>
                <w:tab w:val="left" w:pos="1260"/>
                <w:tab w:val="left" w:pos="1800"/>
              </w:tabs>
              <w:spacing w:line="240" w:lineRule="exact"/>
              <w:rPr>
                <w:lang w:eastAsia="ja-JP"/>
              </w:rPr>
            </w:pPr>
          </w:p>
          <w:p w14:paraId="191D2D02" w14:textId="77777777" w:rsidR="00636E0A" w:rsidRPr="00B138EC" w:rsidRDefault="00636E0A" w:rsidP="00EA5685">
            <w:pPr>
              <w:pStyle w:val="Table0"/>
              <w:tabs>
                <w:tab w:val="left" w:pos="540"/>
                <w:tab w:val="left" w:pos="1260"/>
                <w:tab w:val="left" w:pos="1800"/>
              </w:tabs>
              <w:spacing w:line="240" w:lineRule="exact"/>
              <w:rPr>
                <w:lang w:eastAsia="ja-JP"/>
              </w:rPr>
            </w:pPr>
          </w:p>
          <w:p w14:paraId="0F547108" w14:textId="77777777" w:rsidR="00EA5685" w:rsidRPr="00B138EC" w:rsidRDefault="001A14B7" w:rsidP="00516AF1">
            <w:pPr>
              <w:pStyle w:val="Table0"/>
              <w:tabs>
                <w:tab w:val="left" w:pos="540"/>
                <w:tab w:val="left" w:pos="1260"/>
                <w:tab w:val="left" w:pos="1800"/>
              </w:tabs>
              <w:spacing w:before="160" w:line="240" w:lineRule="exact"/>
              <w:rPr>
                <w:b/>
                <w:bCs/>
                <w:kern w:val="28"/>
              </w:rPr>
            </w:pPr>
            <w:r w:rsidRPr="00B138EC">
              <w:t>5.209 5.271  5.286A 5.286B 5.286C  5.286 E</w:t>
            </w:r>
          </w:p>
        </w:tc>
        <w:tc>
          <w:tcPr>
            <w:tcW w:w="1883" w:type="dxa"/>
            <w:tcBorders>
              <w:top w:val="single" w:sz="4" w:space="0" w:color="auto"/>
              <w:bottom w:val="single" w:sz="4" w:space="0" w:color="auto"/>
            </w:tcBorders>
          </w:tcPr>
          <w:p w14:paraId="35810870"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322D83EF"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5.286AA</w:t>
            </w:r>
          </w:p>
          <w:p w14:paraId="172B3A19"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MOBILE-SATELLITE (Earth-to-space) 5.286A 5.286B 5.286C</w:t>
            </w:r>
          </w:p>
          <w:p w14:paraId="7060957D" w14:textId="77777777" w:rsidR="00636E0A" w:rsidRPr="00B138EC" w:rsidRDefault="00636E0A" w:rsidP="00EA5685">
            <w:pPr>
              <w:pStyle w:val="Table0"/>
              <w:tabs>
                <w:tab w:val="left" w:pos="540"/>
                <w:tab w:val="left" w:pos="1260"/>
                <w:tab w:val="left" w:pos="1800"/>
              </w:tabs>
              <w:spacing w:line="240" w:lineRule="exact"/>
              <w:rPr>
                <w:lang w:eastAsia="ja-JP"/>
              </w:rPr>
            </w:pPr>
          </w:p>
          <w:p w14:paraId="4453D665" w14:textId="77777777" w:rsidR="00EA5685" w:rsidRPr="00B138EC" w:rsidRDefault="001A14B7" w:rsidP="00EA5685">
            <w:pPr>
              <w:pStyle w:val="Table0"/>
              <w:tabs>
                <w:tab w:val="left" w:pos="540"/>
                <w:tab w:val="left" w:pos="1260"/>
                <w:tab w:val="left" w:pos="1800"/>
              </w:tabs>
              <w:spacing w:line="240" w:lineRule="exact"/>
            </w:pPr>
            <w:r w:rsidRPr="00B138EC">
              <w:t>5.209</w:t>
            </w:r>
          </w:p>
        </w:tc>
        <w:tc>
          <w:tcPr>
            <w:tcW w:w="1883" w:type="dxa"/>
            <w:tcBorders>
              <w:top w:val="single" w:sz="4" w:space="0" w:color="auto"/>
              <w:bottom w:val="single" w:sz="4" w:space="0" w:color="auto"/>
            </w:tcBorders>
          </w:tcPr>
          <w:p w14:paraId="5F54AF71"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4EDB5838"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5.286AA</w:t>
            </w:r>
          </w:p>
          <w:p w14:paraId="4FD431D6" w14:textId="77777777" w:rsidR="00636E0A" w:rsidRPr="00B138EC" w:rsidRDefault="00636E0A" w:rsidP="00EA5685">
            <w:pPr>
              <w:pStyle w:val="Table0"/>
              <w:tabs>
                <w:tab w:val="left" w:pos="540"/>
                <w:tab w:val="left" w:pos="1260"/>
                <w:tab w:val="left" w:pos="1800"/>
              </w:tabs>
              <w:spacing w:line="240" w:lineRule="exact"/>
              <w:rPr>
                <w:lang w:eastAsia="ja-JP"/>
              </w:rPr>
            </w:pPr>
          </w:p>
          <w:p w14:paraId="1A88C240" w14:textId="77777777" w:rsidR="00636E0A" w:rsidRPr="00B138EC" w:rsidRDefault="00636E0A" w:rsidP="00EA5685">
            <w:pPr>
              <w:pStyle w:val="Table0"/>
              <w:tabs>
                <w:tab w:val="left" w:pos="540"/>
                <w:tab w:val="left" w:pos="1260"/>
                <w:tab w:val="left" w:pos="1800"/>
              </w:tabs>
              <w:spacing w:line="240" w:lineRule="exact"/>
              <w:rPr>
                <w:lang w:eastAsia="ja-JP"/>
              </w:rPr>
            </w:pPr>
          </w:p>
          <w:p w14:paraId="0B90CD1F" w14:textId="77777777" w:rsidR="00636E0A" w:rsidRPr="00B138EC" w:rsidRDefault="00636E0A" w:rsidP="00EA5685">
            <w:pPr>
              <w:pStyle w:val="Table0"/>
              <w:tabs>
                <w:tab w:val="left" w:pos="540"/>
                <w:tab w:val="left" w:pos="1260"/>
                <w:tab w:val="left" w:pos="1800"/>
              </w:tabs>
              <w:spacing w:line="240" w:lineRule="exact"/>
              <w:rPr>
                <w:lang w:eastAsia="ja-JP"/>
              </w:rPr>
            </w:pPr>
          </w:p>
          <w:p w14:paraId="4D19D6C2" w14:textId="77777777" w:rsidR="00636E0A" w:rsidRPr="00B138EC" w:rsidRDefault="00636E0A" w:rsidP="00EA5685">
            <w:pPr>
              <w:pStyle w:val="Table0"/>
              <w:tabs>
                <w:tab w:val="left" w:pos="540"/>
                <w:tab w:val="left" w:pos="1260"/>
                <w:tab w:val="left" w:pos="1800"/>
              </w:tabs>
              <w:spacing w:line="240" w:lineRule="exact"/>
              <w:rPr>
                <w:lang w:eastAsia="ja-JP"/>
              </w:rPr>
            </w:pPr>
          </w:p>
          <w:p w14:paraId="7350A8AA" w14:textId="77777777" w:rsidR="00636E0A" w:rsidRPr="00B138EC" w:rsidRDefault="00636E0A" w:rsidP="00EA5685">
            <w:pPr>
              <w:pStyle w:val="Table0"/>
              <w:tabs>
                <w:tab w:val="left" w:pos="540"/>
                <w:tab w:val="left" w:pos="1260"/>
                <w:tab w:val="left" w:pos="1800"/>
              </w:tabs>
              <w:spacing w:line="240" w:lineRule="exact"/>
              <w:rPr>
                <w:lang w:eastAsia="ja-JP"/>
              </w:rPr>
            </w:pPr>
          </w:p>
          <w:p w14:paraId="786379F1" w14:textId="77777777" w:rsidR="00EA5685" w:rsidRPr="00B138EC" w:rsidRDefault="001A14B7" w:rsidP="00EA5685">
            <w:pPr>
              <w:pStyle w:val="Table0"/>
              <w:tabs>
                <w:tab w:val="left" w:pos="540"/>
                <w:tab w:val="left" w:pos="1260"/>
                <w:tab w:val="left" w:pos="1800"/>
              </w:tabs>
              <w:spacing w:line="240" w:lineRule="exact"/>
            </w:pPr>
            <w:r w:rsidRPr="00B138EC">
              <w:t>5.209 5.271  5.286A 5.286B 5.286C  5.286 E</w:t>
            </w:r>
          </w:p>
        </w:tc>
        <w:tc>
          <w:tcPr>
            <w:tcW w:w="1230" w:type="dxa"/>
            <w:tcBorders>
              <w:top w:val="single" w:sz="4" w:space="0" w:color="auto"/>
              <w:bottom w:val="single" w:sz="4" w:space="0" w:color="auto"/>
            </w:tcBorders>
          </w:tcPr>
          <w:p w14:paraId="1B49F9E1"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1343232F" w14:textId="77777777">
        <w:trPr>
          <w:cantSplit/>
          <w:jc w:val="center"/>
        </w:trPr>
        <w:tc>
          <w:tcPr>
            <w:tcW w:w="1508" w:type="dxa"/>
            <w:tcBorders>
              <w:top w:val="single" w:sz="4" w:space="0" w:color="auto"/>
              <w:bottom w:val="single" w:sz="4" w:space="0" w:color="auto"/>
            </w:tcBorders>
          </w:tcPr>
          <w:p w14:paraId="32864F95"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460 – 470</w:t>
            </w:r>
          </w:p>
        </w:tc>
        <w:tc>
          <w:tcPr>
            <w:tcW w:w="5649" w:type="dxa"/>
            <w:gridSpan w:val="3"/>
            <w:tcBorders>
              <w:top w:val="single" w:sz="4" w:space="0" w:color="auto"/>
              <w:bottom w:val="single" w:sz="4" w:space="0" w:color="auto"/>
            </w:tcBorders>
          </w:tcPr>
          <w:p w14:paraId="65A7C7F1"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70AE54C8"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 5.286AA</w:t>
            </w:r>
          </w:p>
          <w:p w14:paraId="6AF77849"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Meteorological-satellite (space-to-Earth)</w:t>
            </w:r>
          </w:p>
          <w:p w14:paraId="32CE7DA2" w14:textId="77777777" w:rsidR="00EA5685" w:rsidRPr="00B138EC" w:rsidRDefault="001A14B7" w:rsidP="00EA5685">
            <w:pPr>
              <w:pStyle w:val="Table0"/>
              <w:tabs>
                <w:tab w:val="left" w:pos="540"/>
                <w:tab w:val="left" w:pos="1260"/>
                <w:tab w:val="left" w:pos="1800"/>
              </w:tabs>
              <w:spacing w:line="240" w:lineRule="exact"/>
            </w:pPr>
            <w:r w:rsidRPr="00B138EC">
              <w:t>5.287 5.288 5.289 5.290</w:t>
            </w:r>
          </w:p>
        </w:tc>
        <w:tc>
          <w:tcPr>
            <w:tcW w:w="1230" w:type="dxa"/>
            <w:tcBorders>
              <w:top w:val="single" w:sz="4" w:space="0" w:color="auto"/>
              <w:bottom w:val="single" w:sz="4" w:space="0" w:color="auto"/>
            </w:tcBorders>
          </w:tcPr>
          <w:p w14:paraId="36B68618"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59A47891" w14:textId="77777777">
        <w:trPr>
          <w:cantSplit/>
          <w:jc w:val="center"/>
        </w:trPr>
        <w:tc>
          <w:tcPr>
            <w:tcW w:w="1508" w:type="dxa"/>
            <w:tcBorders>
              <w:top w:val="single" w:sz="4" w:space="0" w:color="auto"/>
              <w:bottom w:val="single" w:sz="4" w:space="0" w:color="auto"/>
            </w:tcBorders>
          </w:tcPr>
          <w:p w14:paraId="11A97B19"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790 – 806</w:t>
            </w:r>
          </w:p>
        </w:tc>
        <w:tc>
          <w:tcPr>
            <w:tcW w:w="1883" w:type="dxa"/>
            <w:tcBorders>
              <w:top w:val="single" w:sz="4" w:space="0" w:color="auto"/>
              <w:bottom w:val="single" w:sz="4" w:space="0" w:color="auto"/>
            </w:tcBorders>
          </w:tcPr>
          <w:p w14:paraId="2DE42A53"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25388D7E"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w:t>
            </w:r>
          </w:p>
          <w:p w14:paraId="0598DE5D"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5.316B  5.317A</w:t>
            </w:r>
          </w:p>
          <w:p w14:paraId="5497431E" w14:textId="77777777" w:rsidR="00243A3B" w:rsidRPr="00B138EC" w:rsidRDefault="00243A3B" w:rsidP="00243A3B">
            <w:pPr>
              <w:pStyle w:val="Table0"/>
              <w:tabs>
                <w:tab w:val="left" w:pos="540"/>
                <w:tab w:val="left" w:pos="1260"/>
                <w:tab w:val="left" w:pos="1800"/>
              </w:tabs>
              <w:spacing w:line="240" w:lineRule="exact"/>
              <w:rPr>
                <w:lang w:eastAsia="ja-JP"/>
              </w:rPr>
            </w:pPr>
          </w:p>
          <w:p w14:paraId="49F6AB9E" w14:textId="669515A3" w:rsidR="00EA5685" w:rsidRPr="00B138EC" w:rsidRDefault="001A14B7" w:rsidP="00D20450">
            <w:pPr>
              <w:pStyle w:val="Table0"/>
              <w:tabs>
                <w:tab w:val="left" w:pos="540"/>
                <w:tab w:val="left" w:pos="1260"/>
                <w:tab w:val="left" w:pos="1800"/>
              </w:tabs>
              <w:spacing w:line="240" w:lineRule="exact"/>
            </w:pPr>
            <w:r w:rsidRPr="00B138EC">
              <w:t xml:space="preserve">5.312  </w:t>
            </w:r>
            <w:del w:id="755" w:author="Yoshio MIYADERA" w:date="2016-09-04T17:07:00Z">
              <w:r w:rsidRPr="00B138EC" w:rsidDel="00D20450">
                <w:delText xml:space="preserve">5.314  5.315  5.316 5.316A  </w:delText>
              </w:r>
            </w:del>
            <w:r w:rsidRPr="00B138EC">
              <w:t>5.319</w:t>
            </w:r>
          </w:p>
        </w:tc>
        <w:tc>
          <w:tcPr>
            <w:tcW w:w="1883" w:type="dxa"/>
            <w:tcBorders>
              <w:top w:val="single" w:sz="4" w:space="0" w:color="auto"/>
              <w:bottom w:val="single" w:sz="4" w:space="0" w:color="auto"/>
            </w:tcBorders>
          </w:tcPr>
          <w:p w14:paraId="17229E73"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BROADCASTING</w:t>
            </w:r>
          </w:p>
          <w:p w14:paraId="26255149"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00AC1725"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5.313B  5.317A</w:t>
            </w:r>
          </w:p>
          <w:p w14:paraId="65008DB4" w14:textId="77777777" w:rsidR="00243A3B" w:rsidRPr="00B138EC" w:rsidRDefault="00243A3B" w:rsidP="00243A3B">
            <w:pPr>
              <w:pStyle w:val="Table0"/>
              <w:tabs>
                <w:tab w:val="left" w:pos="540"/>
                <w:tab w:val="left" w:pos="1260"/>
                <w:tab w:val="left" w:pos="1800"/>
              </w:tabs>
              <w:spacing w:line="240" w:lineRule="exact"/>
              <w:rPr>
                <w:lang w:eastAsia="ja-JP"/>
              </w:rPr>
            </w:pPr>
          </w:p>
          <w:p w14:paraId="6149131F" w14:textId="77777777" w:rsidR="00243A3B" w:rsidRPr="00B138EC" w:rsidRDefault="00243A3B" w:rsidP="00243A3B">
            <w:pPr>
              <w:pStyle w:val="Table0"/>
              <w:tabs>
                <w:tab w:val="left" w:pos="540"/>
                <w:tab w:val="left" w:pos="1260"/>
                <w:tab w:val="left" w:pos="1800"/>
              </w:tabs>
              <w:spacing w:line="240" w:lineRule="exact"/>
              <w:rPr>
                <w:lang w:eastAsia="ja-JP"/>
              </w:rPr>
            </w:pPr>
          </w:p>
          <w:p w14:paraId="4B6F84AC" w14:textId="77777777" w:rsidR="00EA5685" w:rsidRPr="00B138EC" w:rsidRDefault="001A14B7" w:rsidP="00516AF1">
            <w:pPr>
              <w:pStyle w:val="Table0"/>
              <w:tabs>
                <w:tab w:val="left" w:pos="540"/>
                <w:tab w:val="left" w:pos="1260"/>
                <w:tab w:val="left" w:pos="1800"/>
              </w:tabs>
              <w:spacing w:before="240" w:line="240" w:lineRule="exact"/>
              <w:rPr>
                <w:b/>
                <w:bCs/>
                <w:kern w:val="28"/>
              </w:rPr>
            </w:pPr>
            <w:r w:rsidRPr="00B138EC">
              <w:t>5.293 5.309 5.31</w:t>
            </w:r>
            <w:r w:rsidRPr="00B138EC">
              <w:rPr>
                <w:lang w:eastAsia="ja-JP"/>
              </w:rPr>
              <w:t>1</w:t>
            </w:r>
            <w:r w:rsidRPr="00B138EC">
              <w:t>A</w:t>
            </w:r>
          </w:p>
        </w:tc>
        <w:tc>
          <w:tcPr>
            <w:tcW w:w="1883" w:type="dxa"/>
            <w:tcBorders>
              <w:top w:val="single" w:sz="4" w:space="0" w:color="auto"/>
              <w:bottom w:val="single" w:sz="4" w:space="0" w:color="auto"/>
            </w:tcBorders>
          </w:tcPr>
          <w:p w14:paraId="1041905B"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3E4BACAE"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5.313A  5.317A</w:t>
            </w:r>
          </w:p>
          <w:p w14:paraId="782C5CD5"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w:t>
            </w:r>
          </w:p>
          <w:p w14:paraId="58F25E79" w14:textId="77777777" w:rsidR="00243A3B" w:rsidRPr="00B138EC" w:rsidRDefault="00243A3B" w:rsidP="00243A3B">
            <w:pPr>
              <w:pStyle w:val="Table0"/>
              <w:tabs>
                <w:tab w:val="left" w:pos="540"/>
                <w:tab w:val="left" w:pos="1260"/>
                <w:tab w:val="left" w:pos="1800"/>
              </w:tabs>
              <w:spacing w:line="240" w:lineRule="exact"/>
              <w:rPr>
                <w:lang w:eastAsia="ja-JP"/>
              </w:rPr>
            </w:pPr>
          </w:p>
          <w:p w14:paraId="651F34FA" w14:textId="77777777" w:rsidR="00243A3B" w:rsidRPr="00B138EC" w:rsidRDefault="00243A3B" w:rsidP="00516AF1">
            <w:pPr>
              <w:pStyle w:val="Table0"/>
              <w:tabs>
                <w:tab w:val="left" w:pos="540"/>
                <w:tab w:val="left" w:pos="1260"/>
                <w:tab w:val="left" w:pos="1800"/>
              </w:tabs>
              <w:spacing w:before="240" w:line="240" w:lineRule="exact"/>
              <w:rPr>
                <w:lang w:eastAsia="ja-JP"/>
              </w:rPr>
            </w:pPr>
          </w:p>
          <w:p w14:paraId="79403FAC" w14:textId="77777777" w:rsidR="00EA5685" w:rsidRPr="00B138EC" w:rsidRDefault="001A14B7" w:rsidP="00243A3B">
            <w:pPr>
              <w:pStyle w:val="Table0"/>
              <w:tabs>
                <w:tab w:val="left" w:pos="540"/>
                <w:tab w:val="left" w:pos="1260"/>
                <w:tab w:val="left" w:pos="1800"/>
              </w:tabs>
              <w:spacing w:line="240" w:lineRule="exact"/>
            </w:pPr>
            <w:r w:rsidRPr="00B138EC">
              <w:t>5.149  5.305  5.306  5.307 5.311A  5.320</w:t>
            </w:r>
          </w:p>
        </w:tc>
        <w:tc>
          <w:tcPr>
            <w:tcW w:w="1230" w:type="dxa"/>
            <w:tcBorders>
              <w:top w:val="single" w:sz="4" w:space="0" w:color="auto"/>
              <w:bottom w:val="single" w:sz="4" w:space="0" w:color="auto"/>
            </w:tcBorders>
          </w:tcPr>
          <w:p w14:paraId="30D7960F"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5721A775" w14:textId="77777777">
        <w:trPr>
          <w:cantSplit/>
          <w:jc w:val="center"/>
        </w:trPr>
        <w:tc>
          <w:tcPr>
            <w:tcW w:w="1508" w:type="dxa"/>
            <w:tcBorders>
              <w:top w:val="single" w:sz="4" w:space="0" w:color="auto"/>
              <w:bottom w:val="single" w:sz="4" w:space="0" w:color="auto"/>
            </w:tcBorders>
          </w:tcPr>
          <w:p w14:paraId="15B23895"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lastRenderedPageBreak/>
              <w:t>806 – 862</w:t>
            </w:r>
          </w:p>
        </w:tc>
        <w:tc>
          <w:tcPr>
            <w:tcW w:w="1883" w:type="dxa"/>
            <w:tcBorders>
              <w:top w:val="single" w:sz="4" w:space="0" w:color="auto"/>
              <w:bottom w:val="single" w:sz="4" w:space="0" w:color="auto"/>
            </w:tcBorders>
          </w:tcPr>
          <w:p w14:paraId="713160CD"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0E5B8CEA"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w:t>
            </w:r>
          </w:p>
          <w:p w14:paraId="6939AAF9"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5.316B  5.317A</w:t>
            </w:r>
          </w:p>
          <w:p w14:paraId="6460F49C" w14:textId="77777777" w:rsidR="00243A3B" w:rsidRPr="00B138EC" w:rsidRDefault="00243A3B" w:rsidP="00EA5685">
            <w:pPr>
              <w:pStyle w:val="Table0"/>
              <w:tabs>
                <w:tab w:val="left" w:pos="540"/>
                <w:tab w:val="left" w:pos="1260"/>
                <w:tab w:val="left" w:pos="1800"/>
              </w:tabs>
              <w:spacing w:line="240" w:lineRule="exact"/>
              <w:rPr>
                <w:lang w:eastAsia="ja-JP"/>
              </w:rPr>
            </w:pPr>
          </w:p>
          <w:p w14:paraId="769502EC" w14:textId="006BE908" w:rsidR="00EA5685" w:rsidRPr="00B138EC" w:rsidRDefault="001A14B7" w:rsidP="00D20450">
            <w:pPr>
              <w:pStyle w:val="Table0"/>
              <w:tabs>
                <w:tab w:val="left" w:pos="540"/>
                <w:tab w:val="left" w:pos="1260"/>
                <w:tab w:val="left" w:pos="1800"/>
              </w:tabs>
              <w:spacing w:line="240" w:lineRule="exact"/>
            </w:pPr>
            <w:r w:rsidRPr="00B138EC">
              <w:t xml:space="preserve">5.312  </w:t>
            </w:r>
            <w:del w:id="756" w:author="Yoshio MIYADERA" w:date="2016-09-04T17:08:00Z">
              <w:r w:rsidRPr="00B138EC" w:rsidDel="00D20450">
                <w:delText xml:space="preserve">5.314  5.315  5.316 5.316A  </w:delText>
              </w:r>
            </w:del>
            <w:r w:rsidRPr="00B138EC">
              <w:t>5.319</w:t>
            </w:r>
          </w:p>
        </w:tc>
        <w:tc>
          <w:tcPr>
            <w:tcW w:w="1883" w:type="dxa"/>
            <w:tcBorders>
              <w:top w:val="single" w:sz="4" w:space="0" w:color="auto"/>
              <w:bottom w:val="single" w:sz="4" w:space="0" w:color="auto"/>
            </w:tcBorders>
          </w:tcPr>
          <w:p w14:paraId="4D9E1A69"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4567FF97"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5.317A</w:t>
            </w:r>
          </w:p>
          <w:p w14:paraId="41C52EB4"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BROADCASTING</w:t>
            </w:r>
          </w:p>
          <w:p w14:paraId="449D89FB" w14:textId="77777777" w:rsidR="00243A3B" w:rsidRPr="00B138EC" w:rsidRDefault="00243A3B" w:rsidP="00EA5685">
            <w:pPr>
              <w:pStyle w:val="Table0"/>
              <w:tabs>
                <w:tab w:val="left" w:pos="540"/>
                <w:tab w:val="left" w:pos="1260"/>
                <w:tab w:val="left" w:pos="1800"/>
              </w:tabs>
              <w:spacing w:line="240" w:lineRule="exact"/>
              <w:rPr>
                <w:lang w:eastAsia="ja-JP"/>
              </w:rPr>
            </w:pPr>
          </w:p>
          <w:p w14:paraId="6AC32CCF" w14:textId="77777777" w:rsidR="00243A3B" w:rsidRPr="00B138EC" w:rsidRDefault="00243A3B" w:rsidP="00EA5685">
            <w:pPr>
              <w:pStyle w:val="Table0"/>
              <w:tabs>
                <w:tab w:val="left" w:pos="540"/>
                <w:tab w:val="left" w:pos="1260"/>
                <w:tab w:val="left" w:pos="1800"/>
              </w:tabs>
              <w:spacing w:line="240" w:lineRule="exact"/>
              <w:rPr>
                <w:lang w:eastAsia="ja-JP"/>
              </w:rPr>
            </w:pPr>
          </w:p>
          <w:p w14:paraId="5C9AFE1A" w14:textId="77777777" w:rsidR="00243A3B" w:rsidRPr="00B138EC" w:rsidRDefault="00243A3B" w:rsidP="00EA5685">
            <w:pPr>
              <w:pStyle w:val="Table0"/>
              <w:tabs>
                <w:tab w:val="left" w:pos="540"/>
                <w:tab w:val="left" w:pos="1260"/>
                <w:tab w:val="left" w:pos="1800"/>
              </w:tabs>
              <w:spacing w:line="240" w:lineRule="exact"/>
              <w:rPr>
                <w:lang w:eastAsia="ja-JP"/>
              </w:rPr>
            </w:pPr>
          </w:p>
          <w:p w14:paraId="411323C8" w14:textId="77777777" w:rsidR="00EA5685" w:rsidRPr="00B138EC" w:rsidRDefault="001A14B7" w:rsidP="00516AF1">
            <w:pPr>
              <w:pStyle w:val="Table0"/>
              <w:tabs>
                <w:tab w:val="left" w:pos="540"/>
                <w:tab w:val="left" w:pos="1260"/>
                <w:tab w:val="left" w:pos="1800"/>
              </w:tabs>
              <w:spacing w:before="200" w:line="240" w:lineRule="exact"/>
              <w:rPr>
                <w:b/>
                <w:bCs/>
                <w:kern w:val="28"/>
              </w:rPr>
            </w:pPr>
            <w:r w:rsidRPr="00B138EC">
              <w:t>5.317  5.318</w:t>
            </w:r>
          </w:p>
        </w:tc>
        <w:tc>
          <w:tcPr>
            <w:tcW w:w="1883" w:type="dxa"/>
            <w:tcBorders>
              <w:top w:val="single" w:sz="4" w:space="0" w:color="auto"/>
              <w:bottom w:val="single" w:sz="4" w:space="0" w:color="auto"/>
            </w:tcBorders>
          </w:tcPr>
          <w:p w14:paraId="16507E8F"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2913F1B1"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5.313A  5.317A</w:t>
            </w:r>
          </w:p>
          <w:p w14:paraId="7D2BE08C"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w:t>
            </w:r>
          </w:p>
          <w:p w14:paraId="1752657B" w14:textId="77777777" w:rsidR="00243A3B" w:rsidRPr="00B138EC" w:rsidRDefault="00243A3B" w:rsidP="00EA5685">
            <w:pPr>
              <w:pStyle w:val="Table0"/>
              <w:tabs>
                <w:tab w:val="left" w:pos="540"/>
                <w:tab w:val="left" w:pos="1260"/>
                <w:tab w:val="left" w:pos="1800"/>
              </w:tabs>
              <w:spacing w:line="240" w:lineRule="exact"/>
              <w:rPr>
                <w:lang w:eastAsia="ja-JP"/>
              </w:rPr>
            </w:pPr>
          </w:p>
          <w:p w14:paraId="4F0BD4A8" w14:textId="77777777" w:rsidR="00243A3B" w:rsidRPr="00B138EC" w:rsidRDefault="00243A3B" w:rsidP="00EA5685">
            <w:pPr>
              <w:pStyle w:val="Table0"/>
              <w:tabs>
                <w:tab w:val="left" w:pos="540"/>
                <w:tab w:val="left" w:pos="1260"/>
                <w:tab w:val="left" w:pos="1800"/>
              </w:tabs>
              <w:spacing w:line="240" w:lineRule="exact"/>
              <w:rPr>
                <w:lang w:eastAsia="ja-JP"/>
              </w:rPr>
            </w:pPr>
          </w:p>
          <w:p w14:paraId="13EA1AFC" w14:textId="77777777" w:rsidR="00EA5685" w:rsidRPr="00B138EC" w:rsidRDefault="001A14B7" w:rsidP="00516AF1">
            <w:pPr>
              <w:pStyle w:val="Table0"/>
              <w:tabs>
                <w:tab w:val="left" w:pos="540"/>
                <w:tab w:val="left" w:pos="1260"/>
                <w:tab w:val="left" w:pos="1800"/>
              </w:tabs>
              <w:spacing w:before="240" w:line="240" w:lineRule="exact"/>
              <w:rPr>
                <w:b/>
                <w:bCs/>
                <w:kern w:val="28"/>
              </w:rPr>
            </w:pPr>
            <w:r w:rsidRPr="00B138EC">
              <w:t>5.149  5.305  5.306  5.307 5.311A  5.320</w:t>
            </w:r>
          </w:p>
        </w:tc>
        <w:tc>
          <w:tcPr>
            <w:tcW w:w="1230" w:type="dxa"/>
            <w:tcBorders>
              <w:top w:val="single" w:sz="4" w:space="0" w:color="auto"/>
              <w:bottom w:val="single" w:sz="4" w:space="0" w:color="auto"/>
            </w:tcBorders>
          </w:tcPr>
          <w:p w14:paraId="1719E2E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21BEA458" w14:textId="77777777">
        <w:trPr>
          <w:cantSplit/>
          <w:jc w:val="center"/>
        </w:trPr>
        <w:tc>
          <w:tcPr>
            <w:tcW w:w="1508" w:type="dxa"/>
            <w:tcBorders>
              <w:top w:val="single" w:sz="4" w:space="0" w:color="auto"/>
              <w:bottom w:val="single" w:sz="4" w:space="0" w:color="auto"/>
            </w:tcBorders>
          </w:tcPr>
          <w:p w14:paraId="4122058D"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862 – 890</w:t>
            </w:r>
          </w:p>
        </w:tc>
        <w:tc>
          <w:tcPr>
            <w:tcW w:w="1883" w:type="dxa"/>
            <w:tcBorders>
              <w:top w:val="single" w:sz="4" w:space="0" w:color="auto"/>
              <w:bottom w:val="single" w:sz="4" w:space="0" w:color="auto"/>
            </w:tcBorders>
          </w:tcPr>
          <w:p w14:paraId="513BC81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7D77FA56"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w:t>
            </w:r>
          </w:p>
          <w:p w14:paraId="7ECBA93A"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5.317A</w:t>
            </w:r>
          </w:p>
          <w:p w14:paraId="66281D2A"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  5.322</w:t>
            </w:r>
          </w:p>
          <w:p w14:paraId="2BF3C148" w14:textId="77777777" w:rsidR="00243A3B" w:rsidRPr="00B138EC" w:rsidRDefault="00243A3B" w:rsidP="00EA5685">
            <w:pPr>
              <w:pStyle w:val="Table0"/>
              <w:tabs>
                <w:tab w:val="left" w:pos="540"/>
                <w:tab w:val="left" w:pos="1260"/>
                <w:tab w:val="left" w:pos="1800"/>
              </w:tabs>
              <w:spacing w:line="240" w:lineRule="exact"/>
              <w:rPr>
                <w:lang w:eastAsia="ja-JP"/>
              </w:rPr>
            </w:pPr>
          </w:p>
          <w:p w14:paraId="414AA5A6" w14:textId="77777777" w:rsidR="00EA5685" w:rsidRPr="00B138EC" w:rsidRDefault="001A14B7" w:rsidP="00EA5685">
            <w:pPr>
              <w:pStyle w:val="Table0"/>
              <w:tabs>
                <w:tab w:val="left" w:pos="540"/>
                <w:tab w:val="left" w:pos="1260"/>
                <w:tab w:val="left" w:pos="1800"/>
              </w:tabs>
              <w:spacing w:line="240" w:lineRule="exact"/>
            </w:pPr>
            <w:r w:rsidRPr="00B138EC">
              <w:t>5.319  5.323</w:t>
            </w:r>
          </w:p>
        </w:tc>
        <w:tc>
          <w:tcPr>
            <w:tcW w:w="1883" w:type="dxa"/>
            <w:tcBorders>
              <w:top w:val="single" w:sz="4" w:space="0" w:color="auto"/>
              <w:bottom w:val="single" w:sz="4" w:space="0" w:color="auto"/>
            </w:tcBorders>
          </w:tcPr>
          <w:p w14:paraId="67C19783"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08DE5E00"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5.317A</w:t>
            </w:r>
          </w:p>
          <w:p w14:paraId="55C8DE92"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BROADCASTING</w:t>
            </w:r>
          </w:p>
          <w:p w14:paraId="160F6633" w14:textId="77777777" w:rsidR="00243A3B" w:rsidRPr="00B138EC" w:rsidRDefault="00243A3B" w:rsidP="00EA5685">
            <w:pPr>
              <w:pStyle w:val="Table0"/>
              <w:tabs>
                <w:tab w:val="left" w:pos="540"/>
                <w:tab w:val="left" w:pos="1260"/>
                <w:tab w:val="left" w:pos="1800"/>
              </w:tabs>
              <w:spacing w:line="240" w:lineRule="exact"/>
              <w:rPr>
                <w:lang w:eastAsia="ja-JP"/>
              </w:rPr>
            </w:pPr>
          </w:p>
          <w:p w14:paraId="67D0803A" w14:textId="77777777" w:rsidR="00243A3B" w:rsidRPr="00B138EC" w:rsidRDefault="00243A3B" w:rsidP="00EA5685">
            <w:pPr>
              <w:pStyle w:val="Table0"/>
              <w:tabs>
                <w:tab w:val="left" w:pos="540"/>
                <w:tab w:val="left" w:pos="1260"/>
                <w:tab w:val="left" w:pos="1800"/>
              </w:tabs>
              <w:spacing w:line="240" w:lineRule="exact"/>
              <w:rPr>
                <w:lang w:eastAsia="ja-JP"/>
              </w:rPr>
            </w:pPr>
          </w:p>
          <w:p w14:paraId="44D418C5" w14:textId="77777777" w:rsidR="00243A3B" w:rsidRPr="00B138EC" w:rsidRDefault="00243A3B" w:rsidP="00EA5685">
            <w:pPr>
              <w:pStyle w:val="Table0"/>
              <w:tabs>
                <w:tab w:val="left" w:pos="540"/>
                <w:tab w:val="left" w:pos="1260"/>
                <w:tab w:val="left" w:pos="1800"/>
              </w:tabs>
              <w:spacing w:line="240" w:lineRule="exact"/>
              <w:rPr>
                <w:lang w:eastAsia="ja-JP"/>
              </w:rPr>
            </w:pPr>
          </w:p>
          <w:p w14:paraId="17C72665" w14:textId="77777777" w:rsidR="00EA5685" w:rsidRPr="00B138EC" w:rsidRDefault="001A14B7" w:rsidP="00516AF1">
            <w:pPr>
              <w:pStyle w:val="Table0"/>
              <w:tabs>
                <w:tab w:val="left" w:pos="540"/>
                <w:tab w:val="left" w:pos="1260"/>
                <w:tab w:val="left" w:pos="1800"/>
              </w:tabs>
              <w:spacing w:before="200" w:line="240" w:lineRule="exact"/>
              <w:rPr>
                <w:b/>
                <w:bCs/>
                <w:kern w:val="28"/>
              </w:rPr>
            </w:pPr>
            <w:r w:rsidRPr="00B138EC">
              <w:t>5.317  5.318</w:t>
            </w:r>
          </w:p>
        </w:tc>
        <w:tc>
          <w:tcPr>
            <w:tcW w:w="1883" w:type="dxa"/>
            <w:tcBorders>
              <w:top w:val="single" w:sz="4" w:space="0" w:color="auto"/>
              <w:bottom w:val="single" w:sz="4" w:space="0" w:color="auto"/>
            </w:tcBorders>
          </w:tcPr>
          <w:p w14:paraId="4E18A896"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23086FAA"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5.313A  5.317A</w:t>
            </w:r>
          </w:p>
          <w:p w14:paraId="15B09930"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w:t>
            </w:r>
          </w:p>
          <w:p w14:paraId="32F18468" w14:textId="77777777" w:rsidR="00243A3B" w:rsidRPr="00B138EC" w:rsidRDefault="00243A3B" w:rsidP="00EA5685">
            <w:pPr>
              <w:pStyle w:val="Table0"/>
              <w:tabs>
                <w:tab w:val="left" w:pos="540"/>
                <w:tab w:val="left" w:pos="1260"/>
                <w:tab w:val="left" w:pos="1800"/>
              </w:tabs>
              <w:spacing w:line="240" w:lineRule="exact"/>
              <w:rPr>
                <w:lang w:eastAsia="ja-JP"/>
              </w:rPr>
            </w:pPr>
          </w:p>
          <w:p w14:paraId="76714592" w14:textId="77777777" w:rsidR="00243A3B" w:rsidRPr="00B138EC" w:rsidRDefault="00243A3B" w:rsidP="00EA5685">
            <w:pPr>
              <w:pStyle w:val="Table0"/>
              <w:tabs>
                <w:tab w:val="left" w:pos="540"/>
                <w:tab w:val="left" w:pos="1260"/>
                <w:tab w:val="left" w:pos="1800"/>
              </w:tabs>
              <w:spacing w:line="240" w:lineRule="exact"/>
              <w:rPr>
                <w:lang w:eastAsia="ja-JP"/>
              </w:rPr>
            </w:pPr>
          </w:p>
          <w:p w14:paraId="7286F04A" w14:textId="77777777" w:rsidR="00EA5685" w:rsidRPr="00B138EC" w:rsidRDefault="001A14B7" w:rsidP="00516AF1">
            <w:pPr>
              <w:pStyle w:val="Table0"/>
              <w:tabs>
                <w:tab w:val="left" w:pos="540"/>
                <w:tab w:val="left" w:pos="1260"/>
                <w:tab w:val="left" w:pos="1800"/>
              </w:tabs>
              <w:spacing w:before="240" w:line="240" w:lineRule="exact"/>
              <w:rPr>
                <w:b/>
                <w:bCs/>
                <w:kern w:val="28"/>
              </w:rPr>
            </w:pPr>
            <w:r w:rsidRPr="00B138EC">
              <w:t>5.149  5.305  5.306  5.307 5.311A  5.320</w:t>
            </w:r>
          </w:p>
        </w:tc>
        <w:tc>
          <w:tcPr>
            <w:tcW w:w="1230" w:type="dxa"/>
            <w:tcBorders>
              <w:top w:val="single" w:sz="4" w:space="0" w:color="auto"/>
              <w:bottom w:val="single" w:sz="4" w:space="0" w:color="auto"/>
            </w:tcBorders>
          </w:tcPr>
          <w:p w14:paraId="3DBD49A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67ECBCF1" w14:textId="77777777">
        <w:trPr>
          <w:cantSplit/>
          <w:jc w:val="center"/>
        </w:trPr>
        <w:tc>
          <w:tcPr>
            <w:tcW w:w="1508" w:type="dxa"/>
            <w:tcBorders>
              <w:top w:val="single" w:sz="4" w:space="0" w:color="auto"/>
              <w:bottom w:val="single" w:sz="4" w:space="0" w:color="auto"/>
            </w:tcBorders>
          </w:tcPr>
          <w:p w14:paraId="29B38B4D"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890 – 902</w:t>
            </w:r>
          </w:p>
        </w:tc>
        <w:tc>
          <w:tcPr>
            <w:tcW w:w="1883" w:type="dxa"/>
            <w:tcBorders>
              <w:top w:val="single" w:sz="4" w:space="0" w:color="auto"/>
              <w:bottom w:val="single" w:sz="4" w:space="0" w:color="auto"/>
            </w:tcBorders>
          </w:tcPr>
          <w:p w14:paraId="67F3DFD0"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11DE1C69"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5.317A</w:t>
            </w:r>
          </w:p>
          <w:p w14:paraId="10F4A690"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  5.322</w:t>
            </w:r>
          </w:p>
          <w:p w14:paraId="14A6A18E" w14:textId="77777777" w:rsidR="00EA5685" w:rsidRPr="00B138EC" w:rsidRDefault="001A14B7" w:rsidP="00EA5685">
            <w:pPr>
              <w:pStyle w:val="Table0"/>
              <w:tabs>
                <w:tab w:val="left" w:pos="540"/>
                <w:tab w:val="left" w:pos="1260"/>
                <w:tab w:val="left" w:pos="1800"/>
              </w:tabs>
              <w:spacing w:line="240" w:lineRule="exact"/>
            </w:pPr>
            <w:r w:rsidRPr="00B138EC">
              <w:t>Radiolocation</w:t>
            </w:r>
          </w:p>
          <w:p w14:paraId="579083C0" w14:textId="77777777" w:rsidR="0034370C" w:rsidRPr="00B138EC" w:rsidRDefault="0034370C" w:rsidP="00EA5685">
            <w:pPr>
              <w:pStyle w:val="Table0"/>
              <w:tabs>
                <w:tab w:val="left" w:pos="540"/>
                <w:tab w:val="left" w:pos="1260"/>
                <w:tab w:val="left" w:pos="1800"/>
              </w:tabs>
              <w:spacing w:line="240" w:lineRule="exact"/>
              <w:rPr>
                <w:lang w:eastAsia="ja-JP"/>
              </w:rPr>
            </w:pPr>
          </w:p>
          <w:p w14:paraId="5E1B3B4F" w14:textId="77777777" w:rsidR="00EA5685" w:rsidRPr="00B138EC" w:rsidRDefault="001A14B7" w:rsidP="00EA5685">
            <w:pPr>
              <w:pStyle w:val="Table0"/>
              <w:tabs>
                <w:tab w:val="left" w:pos="540"/>
                <w:tab w:val="left" w:pos="1260"/>
                <w:tab w:val="left" w:pos="1800"/>
              </w:tabs>
              <w:spacing w:line="240" w:lineRule="exact"/>
            </w:pPr>
            <w:r w:rsidRPr="00B138EC">
              <w:t>5.323</w:t>
            </w:r>
          </w:p>
        </w:tc>
        <w:tc>
          <w:tcPr>
            <w:tcW w:w="1883" w:type="dxa"/>
            <w:tcBorders>
              <w:top w:val="single" w:sz="4" w:space="0" w:color="auto"/>
              <w:bottom w:val="single" w:sz="4" w:space="0" w:color="auto"/>
            </w:tcBorders>
          </w:tcPr>
          <w:p w14:paraId="55BF2861"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217CF38C"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except aeronautical mobile  5.317A</w:t>
            </w:r>
          </w:p>
          <w:p w14:paraId="51980153"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Radiolocation</w:t>
            </w:r>
          </w:p>
          <w:p w14:paraId="4F77A139" w14:textId="77777777" w:rsidR="0034370C" w:rsidRPr="00B138EC" w:rsidRDefault="0034370C" w:rsidP="00EA5685">
            <w:pPr>
              <w:pStyle w:val="Table0"/>
              <w:tabs>
                <w:tab w:val="left" w:pos="540"/>
                <w:tab w:val="left" w:pos="1260"/>
                <w:tab w:val="left" w:pos="1800"/>
              </w:tabs>
              <w:spacing w:line="240" w:lineRule="exact"/>
              <w:rPr>
                <w:lang w:eastAsia="ja-JP"/>
              </w:rPr>
            </w:pPr>
          </w:p>
          <w:p w14:paraId="3B70D9E7" w14:textId="77777777" w:rsidR="0034370C" w:rsidRPr="00B138EC" w:rsidRDefault="0034370C" w:rsidP="00EA5685">
            <w:pPr>
              <w:pStyle w:val="Table0"/>
              <w:tabs>
                <w:tab w:val="left" w:pos="540"/>
                <w:tab w:val="left" w:pos="1260"/>
                <w:tab w:val="left" w:pos="1800"/>
              </w:tabs>
              <w:spacing w:line="240" w:lineRule="exact"/>
              <w:rPr>
                <w:lang w:eastAsia="ja-JP"/>
              </w:rPr>
            </w:pPr>
          </w:p>
          <w:p w14:paraId="736456B8" w14:textId="77777777" w:rsidR="00EA5685" w:rsidRPr="00B138EC" w:rsidRDefault="001A14B7" w:rsidP="00516AF1">
            <w:pPr>
              <w:pStyle w:val="Table0"/>
              <w:tabs>
                <w:tab w:val="left" w:pos="540"/>
                <w:tab w:val="left" w:pos="1260"/>
                <w:tab w:val="left" w:pos="1800"/>
              </w:tabs>
              <w:spacing w:before="240" w:line="240" w:lineRule="exact"/>
              <w:rPr>
                <w:b/>
                <w:bCs/>
                <w:kern w:val="28"/>
              </w:rPr>
            </w:pPr>
            <w:r w:rsidRPr="00B138EC">
              <w:t>5.318  5.325</w:t>
            </w:r>
          </w:p>
        </w:tc>
        <w:tc>
          <w:tcPr>
            <w:tcW w:w="1883" w:type="dxa"/>
            <w:tcBorders>
              <w:top w:val="single" w:sz="4" w:space="0" w:color="auto"/>
              <w:bottom w:val="single" w:sz="4" w:space="0" w:color="auto"/>
            </w:tcBorders>
          </w:tcPr>
          <w:p w14:paraId="6B5FCEF2"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55930EBA"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5.317A</w:t>
            </w:r>
          </w:p>
          <w:p w14:paraId="05A8D64E"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w:t>
            </w:r>
          </w:p>
          <w:p w14:paraId="393234EB"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Radiolocation</w:t>
            </w:r>
          </w:p>
          <w:p w14:paraId="5624F941" w14:textId="77777777" w:rsidR="0034370C" w:rsidRPr="00B138EC" w:rsidRDefault="0034370C" w:rsidP="00EA5685">
            <w:pPr>
              <w:pStyle w:val="Table0"/>
              <w:tabs>
                <w:tab w:val="left" w:pos="540"/>
                <w:tab w:val="left" w:pos="1260"/>
                <w:tab w:val="left" w:pos="1800"/>
              </w:tabs>
              <w:spacing w:line="240" w:lineRule="exact"/>
              <w:rPr>
                <w:lang w:eastAsia="ja-JP"/>
              </w:rPr>
            </w:pPr>
          </w:p>
          <w:p w14:paraId="637B234E" w14:textId="77777777" w:rsidR="0034370C" w:rsidRPr="00B138EC" w:rsidRDefault="0034370C" w:rsidP="00EA5685">
            <w:pPr>
              <w:pStyle w:val="Table0"/>
              <w:tabs>
                <w:tab w:val="left" w:pos="540"/>
                <w:tab w:val="left" w:pos="1260"/>
                <w:tab w:val="left" w:pos="1800"/>
              </w:tabs>
              <w:spacing w:line="240" w:lineRule="exact"/>
              <w:rPr>
                <w:lang w:eastAsia="ja-JP"/>
              </w:rPr>
            </w:pPr>
          </w:p>
          <w:p w14:paraId="0606485F" w14:textId="77777777" w:rsidR="0034370C" w:rsidRPr="00B138EC" w:rsidRDefault="0034370C" w:rsidP="00EA5685">
            <w:pPr>
              <w:pStyle w:val="Table0"/>
              <w:tabs>
                <w:tab w:val="left" w:pos="540"/>
                <w:tab w:val="left" w:pos="1260"/>
                <w:tab w:val="left" w:pos="1800"/>
              </w:tabs>
              <w:spacing w:line="240" w:lineRule="exact"/>
              <w:rPr>
                <w:lang w:eastAsia="ja-JP"/>
              </w:rPr>
            </w:pPr>
          </w:p>
          <w:p w14:paraId="3A13209B" w14:textId="77777777" w:rsidR="00EA5685" w:rsidRPr="00B138EC" w:rsidRDefault="001A14B7" w:rsidP="00516AF1">
            <w:pPr>
              <w:pStyle w:val="Table0"/>
              <w:tabs>
                <w:tab w:val="left" w:pos="540"/>
                <w:tab w:val="left" w:pos="1260"/>
                <w:tab w:val="left" w:pos="1800"/>
              </w:tabs>
              <w:spacing w:before="120" w:line="240" w:lineRule="exact"/>
              <w:rPr>
                <w:b/>
                <w:bCs/>
                <w:kern w:val="28"/>
              </w:rPr>
            </w:pPr>
            <w:r w:rsidRPr="00B138EC">
              <w:t>5.327</w:t>
            </w:r>
          </w:p>
        </w:tc>
        <w:tc>
          <w:tcPr>
            <w:tcW w:w="1230" w:type="dxa"/>
            <w:tcBorders>
              <w:top w:val="single" w:sz="4" w:space="0" w:color="auto"/>
              <w:bottom w:val="single" w:sz="4" w:space="0" w:color="auto"/>
            </w:tcBorders>
          </w:tcPr>
          <w:p w14:paraId="0AD6A7B7"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5E9A4B8A" w14:textId="77777777">
        <w:trPr>
          <w:cantSplit/>
          <w:jc w:val="center"/>
        </w:trPr>
        <w:tc>
          <w:tcPr>
            <w:tcW w:w="1508" w:type="dxa"/>
            <w:tcBorders>
              <w:top w:val="single" w:sz="4" w:space="0" w:color="auto"/>
              <w:bottom w:val="single" w:sz="4" w:space="0" w:color="auto"/>
            </w:tcBorders>
          </w:tcPr>
          <w:p w14:paraId="001962DD"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rPr>
                <w:rFonts w:ascii="Times New Roman" w:eastAsia="Times New Roman" w:hAnsi="Times New Roman"/>
                <w:sz w:val="24"/>
                <w:szCs w:val="24"/>
                <w:lang w:eastAsia="de-DE"/>
              </w:rPr>
              <w:br w:type="page"/>
            </w:r>
            <w:r w:rsidRPr="00B138EC">
              <w:t>902 – 928</w:t>
            </w:r>
          </w:p>
        </w:tc>
        <w:tc>
          <w:tcPr>
            <w:tcW w:w="1883" w:type="dxa"/>
            <w:tcBorders>
              <w:top w:val="single" w:sz="4" w:space="0" w:color="auto"/>
              <w:bottom w:val="single" w:sz="4" w:space="0" w:color="auto"/>
            </w:tcBorders>
          </w:tcPr>
          <w:p w14:paraId="68F26EAE"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378D0478"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5.317A</w:t>
            </w:r>
          </w:p>
          <w:p w14:paraId="37F14F5A"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  5.322</w:t>
            </w:r>
          </w:p>
          <w:p w14:paraId="3F7E0EC8"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Radiolocation</w:t>
            </w:r>
          </w:p>
          <w:p w14:paraId="6209D563" w14:textId="77777777" w:rsidR="0034370C" w:rsidRPr="00B138EC" w:rsidRDefault="0034370C" w:rsidP="00EA5685">
            <w:pPr>
              <w:pStyle w:val="Table0"/>
              <w:tabs>
                <w:tab w:val="left" w:pos="540"/>
                <w:tab w:val="left" w:pos="1260"/>
                <w:tab w:val="left" w:pos="1800"/>
              </w:tabs>
              <w:spacing w:line="240" w:lineRule="exact"/>
              <w:rPr>
                <w:lang w:eastAsia="ja-JP"/>
              </w:rPr>
            </w:pPr>
          </w:p>
          <w:p w14:paraId="2E4C22CA" w14:textId="77777777" w:rsidR="00EA5685" w:rsidRPr="00B138EC" w:rsidRDefault="001A14B7" w:rsidP="00516AF1">
            <w:pPr>
              <w:pStyle w:val="Table0"/>
              <w:tabs>
                <w:tab w:val="left" w:pos="540"/>
                <w:tab w:val="left" w:pos="1260"/>
                <w:tab w:val="left" w:pos="1800"/>
              </w:tabs>
              <w:spacing w:before="120" w:line="240" w:lineRule="exact"/>
              <w:rPr>
                <w:b/>
                <w:bCs/>
                <w:kern w:val="28"/>
              </w:rPr>
            </w:pPr>
            <w:r w:rsidRPr="00B138EC">
              <w:t>5.323</w:t>
            </w:r>
          </w:p>
        </w:tc>
        <w:tc>
          <w:tcPr>
            <w:tcW w:w="1883" w:type="dxa"/>
            <w:tcBorders>
              <w:top w:val="single" w:sz="4" w:space="0" w:color="auto"/>
              <w:bottom w:val="single" w:sz="4" w:space="0" w:color="auto"/>
            </w:tcBorders>
          </w:tcPr>
          <w:p w14:paraId="39DF6178"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49AB1A60"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Amateur</w:t>
            </w:r>
          </w:p>
          <w:p w14:paraId="441FB04A"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except aeronautical mobile  5.325A</w:t>
            </w:r>
          </w:p>
          <w:p w14:paraId="0EBAD171"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Radiolocation</w:t>
            </w:r>
          </w:p>
          <w:p w14:paraId="30018543" w14:textId="77777777" w:rsidR="0034370C" w:rsidRPr="00B138EC" w:rsidRDefault="0034370C" w:rsidP="00EA5685">
            <w:pPr>
              <w:pStyle w:val="Table0"/>
              <w:tabs>
                <w:tab w:val="left" w:pos="540"/>
                <w:tab w:val="left" w:pos="1260"/>
                <w:tab w:val="left" w:pos="1800"/>
              </w:tabs>
              <w:spacing w:line="240" w:lineRule="exact"/>
              <w:rPr>
                <w:lang w:eastAsia="ja-JP"/>
              </w:rPr>
            </w:pPr>
          </w:p>
          <w:p w14:paraId="4562316F" w14:textId="77777777" w:rsidR="0034370C" w:rsidRPr="00B138EC" w:rsidRDefault="0034370C" w:rsidP="00EA5685">
            <w:pPr>
              <w:pStyle w:val="Table0"/>
              <w:tabs>
                <w:tab w:val="left" w:pos="540"/>
                <w:tab w:val="left" w:pos="1260"/>
                <w:tab w:val="left" w:pos="1800"/>
              </w:tabs>
              <w:spacing w:line="240" w:lineRule="exact"/>
              <w:rPr>
                <w:lang w:eastAsia="ja-JP"/>
              </w:rPr>
            </w:pPr>
          </w:p>
          <w:p w14:paraId="630F3DD9" w14:textId="77777777" w:rsidR="00EA5685" w:rsidRPr="00B138EC" w:rsidRDefault="001A14B7" w:rsidP="00EA5685">
            <w:pPr>
              <w:pStyle w:val="Table0"/>
              <w:tabs>
                <w:tab w:val="left" w:pos="540"/>
                <w:tab w:val="left" w:pos="1260"/>
                <w:tab w:val="left" w:pos="1800"/>
              </w:tabs>
              <w:spacing w:line="240" w:lineRule="exact"/>
            </w:pPr>
            <w:r w:rsidRPr="00B138EC">
              <w:t>5.150  5.325  5.326</w:t>
            </w:r>
          </w:p>
        </w:tc>
        <w:tc>
          <w:tcPr>
            <w:tcW w:w="1883" w:type="dxa"/>
            <w:tcBorders>
              <w:top w:val="single" w:sz="4" w:space="0" w:color="auto"/>
              <w:bottom w:val="single" w:sz="4" w:space="0" w:color="auto"/>
            </w:tcBorders>
          </w:tcPr>
          <w:p w14:paraId="5AC49575"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42A68B5C"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5.317A</w:t>
            </w:r>
          </w:p>
          <w:p w14:paraId="0A3D2ACE"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w:t>
            </w:r>
          </w:p>
          <w:p w14:paraId="679FE744"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Radiolocation</w:t>
            </w:r>
          </w:p>
          <w:p w14:paraId="7C781203" w14:textId="77777777" w:rsidR="0034370C" w:rsidRPr="00B138EC" w:rsidRDefault="0034370C" w:rsidP="00EA5685">
            <w:pPr>
              <w:pStyle w:val="Table0"/>
              <w:tabs>
                <w:tab w:val="left" w:pos="540"/>
                <w:tab w:val="left" w:pos="1260"/>
                <w:tab w:val="left" w:pos="1800"/>
              </w:tabs>
              <w:spacing w:line="240" w:lineRule="exact"/>
              <w:rPr>
                <w:lang w:eastAsia="ja-JP"/>
              </w:rPr>
            </w:pPr>
          </w:p>
          <w:p w14:paraId="2557F607" w14:textId="77777777" w:rsidR="0034370C" w:rsidRPr="00B138EC" w:rsidRDefault="0034370C" w:rsidP="00EA5685">
            <w:pPr>
              <w:pStyle w:val="Table0"/>
              <w:tabs>
                <w:tab w:val="left" w:pos="540"/>
                <w:tab w:val="left" w:pos="1260"/>
                <w:tab w:val="left" w:pos="1800"/>
              </w:tabs>
              <w:spacing w:line="240" w:lineRule="exact"/>
              <w:rPr>
                <w:lang w:eastAsia="ja-JP"/>
              </w:rPr>
            </w:pPr>
          </w:p>
          <w:p w14:paraId="3A86249D" w14:textId="77777777" w:rsidR="0034370C" w:rsidRPr="00B138EC" w:rsidRDefault="0034370C" w:rsidP="00EA5685">
            <w:pPr>
              <w:pStyle w:val="Table0"/>
              <w:tabs>
                <w:tab w:val="left" w:pos="540"/>
                <w:tab w:val="left" w:pos="1260"/>
                <w:tab w:val="left" w:pos="1800"/>
              </w:tabs>
              <w:spacing w:line="240" w:lineRule="exact"/>
              <w:rPr>
                <w:lang w:eastAsia="ja-JP"/>
              </w:rPr>
            </w:pPr>
          </w:p>
          <w:p w14:paraId="47376C1C" w14:textId="77777777" w:rsidR="00EA5685" w:rsidRPr="00B138EC" w:rsidRDefault="001A14B7" w:rsidP="00516AF1">
            <w:pPr>
              <w:pStyle w:val="Table0"/>
              <w:tabs>
                <w:tab w:val="left" w:pos="540"/>
                <w:tab w:val="left" w:pos="1260"/>
                <w:tab w:val="left" w:pos="1800"/>
              </w:tabs>
              <w:spacing w:before="240" w:line="240" w:lineRule="exact"/>
              <w:rPr>
                <w:b/>
                <w:bCs/>
                <w:kern w:val="28"/>
              </w:rPr>
            </w:pPr>
            <w:r w:rsidRPr="00B138EC">
              <w:t>5.327</w:t>
            </w:r>
          </w:p>
        </w:tc>
        <w:tc>
          <w:tcPr>
            <w:tcW w:w="1230" w:type="dxa"/>
            <w:tcBorders>
              <w:top w:val="single" w:sz="4" w:space="0" w:color="auto"/>
              <w:bottom w:val="single" w:sz="4" w:space="0" w:color="auto"/>
            </w:tcBorders>
          </w:tcPr>
          <w:p w14:paraId="343B362E"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39C842D2" w14:textId="77777777">
        <w:trPr>
          <w:cantSplit/>
          <w:jc w:val="center"/>
        </w:trPr>
        <w:tc>
          <w:tcPr>
            <w:tcW w:w="1508" w:type="dxa"/>
            <w:tcBorders>
              <w:top w:val="single" w:sz="4" w:space="0" w:color="auto"/>
              <w:bottom w:val="single" w:sz="4" w:space="0" w:color="auto"/>
            </w:tcBorders>
          </w:tcPr>
          <w:p w14:paraId="6050DC40"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lastRenderedPageBreak/>
              <w:t>928 – 942</w:t>
            </w:r>
          </w:p>
        </w:tc>
        <w:tc>
          <w:tcPr>
            <w:tcW w:w="1883" w:type="dxa"/>
            <w:tcBorders>
              <w:top w:val="single" w:sz="4" w:space="0" w:color="auto"/>
              <w:bottom w:val="single" w:sz="4" w:space="0" w:color="auto"/>
            </w:tcBorders>
          </w:tcPr>
          <w:p w14:paraId="191E6B6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3F0B1454"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5.317A</w:t>
            </w:r>
          </w:p>
          <w:p w14:paraId="2717A00D"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  5.322</w:t>
            </w:r>
          </w:p>
          <w:p w14:paraId="5063DBC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Radiolocation</w:t>
            </w:r>
          </w:p>
          <w:p w14:paraId="21F33EF5" w14:textId="77777777" w:rsidR="0034370C" w:rsidRPr="00B138EC" w:rsidRDefault="0034370C" w:rsidP="00EA5685">
            <w:pPr>
              <w:pStyle w:val="Table0"/>
              <w:tabs>
                <w:tab w:val="left" w:pos="540"/>
                <w:tab w:val="left" w:pos="1260"/>
                <w:tab w:val="left" w:pos="1800"/>
              </w:tabs>
              <w:spacing w:line="240" w:lineRule="exact"/>
              <w:rPr>
                <w:lang w:eastAsia="ja-JP"/>
              </w:rPr>
            </w:pPr>
          </w:p>
          <w:p w14:paraId="0BC2F26E" w14:textId="77777777" w:rsidR="00EA5685" w:rsidRPr="00B138EC" w:rsidRDefault="001A14B7" w:rsidP="00516AF1">
            <w:pPr>
              <w:pStyle w:val="Table0"/>
              <w:tabs>
                <w:tab w:val="left" w:pos="540"/>
                <w:tab w:val="left" w:pos="1260"/>
                <w:tab w:val="left" w:pos="1800"/>
              </w:tabs>
              <w:spacing w:before="120" w:line="240" w:lineRule="exact"/>
              <w:rPr>
                <w:b/>
                <w:bCs/>
                <w:kern w:val="28"/>
              </w:rPr>
            </w:pPr>
            <w:r w:rsidRPr="00B138EC">
              <w:t>5.323</w:t>
            </w:r>
          </w:p>
        </w:tc>
        <w:tc>
          <w:tcPr>
            <w:tcW w:w="1883" w:type="dxa"/>
            <w:tcBorders>
              <w:top w:val="single" w:sz="4" w:space="0" w:color="auto"/>
              <w:bottom w:val="single" w:sz="4" w:space="0" w:color="auto"/>
            </w:tcBorders>
          </w:tcPr>
          <w:p w14:paraId="50DB2CFE"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0359ED9C"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except aeronautical mobile  5.317A</w:t>
            </w:r>
          </w:p>
          <w:p w14:paraId="2BFD2B47"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Radiolocation</w:t>
            </w:r>
          </w:p>
          <w:p w14:paraId="2A71FFB6" w14:textId="77777777" w:rsidR="0034370C" w:rsidRPr="00B138EC" w:rsidRDefault="0034370C" w:rsidP="00EA5685">
            <w:pPr>
              <w:pStyle w:val="Table0"/>
              <w:tabs>
                <w:tab w:val="left" w:pos="540"/>
                <w:tab w:val="left" w:pos="1260"/>
                <w:tab w:val="left" w:pos="1800"/>
              </w:tabs>
              <w:spacing w:line="240" w:lineRule="exact"/>
              <w:rPr>
                <w:lang w:eastAsia="ja-JP"/>
              </w:rPr>
            </w:pPr>
          </w:p>
          <w:p w14:paraId="726BB671" w14:textId="77777777" w:rsidR="0034370C" w:rsidRPr="00B138EC" w:rsidRDefault="0034370C" w:rsidP="00EA5685">
            <w:pPr>
              <w:pStyle w:val="Table0"/>
              <w:tabs>
                <w:tab w:val="left" w:pos="540"/>
                <w:tab w:val="left" w:pos="1260"/>
                <w:tab w:val="left" w:pos="1800"/>
              </w:tabs>
              <w:spacing w:line="240" w:lineRule="exact"/>
              <w:rPr>
                <w:lang w:eastAsia="ja-JP"/>
              </w:rPr>
            </w:pPr>
          </w:p>
          <w:p w14:paraId="2942F846" w14:textId="77777777" w:rsidR="0034370C" w:rsidRPr="00B138EC" w:rsidRDefault="0034370C" w:rsidP="00EA5685">
            <w:pPr>
              <w:pStyle w:val="Table0"/>
              <w:tabs>
                <w:tab w:val="left" w:pos="540"/>
                <w:tab w:val="left" w:pos="1260"/>
                <w:tab w:val="left" w:pos="1800"/>
              </w:tabs>
              <w:spacing w:line="240" w:lineRule="exact"/>
              <w:rPr>
                <w:lang w:eastAsia="ja-JP"/>
              </w:rPr>
            </w:pPr>
          </w:p>
          <w:p w14:paraId="093B6C93" w14:textId="77777777" w:rsidR="00EA5685" w:rsidRPr="00B138EC" w:rsidRDefault="001A14B7" w:rsidP="00EA5685">
            <w:pPr>
              <w:pStyle w:val="Table0"/>
              <w:tabs>
                <w:tab w:val="left" w:pos="540"/>
                <w:tab w:val="left" w:pos="1260"/>
                <w:tab w:val="left" w:pos="1800"/>
              </w:tabs>
              <w:spacing w:line="240" w:lineRule="exact"/>
            </w:pPr>
            <w:r w:rsidRPr="00B138EC">
              <w:t>5.325</w:t>
            </w:r>
          </w:p>
        </w:tc>
        <w:tc>
          <w:tcPr>
            <w:tcW w:w="1883" w:type="dxa"/>
            <w:tcBorders>
              <w:top w:val="single" w:sz="4" w:space="0" w:color="auto"/>
              <w:bottom w:val="single" w:sz="4" w:space="0" w:color="auto"/>
            </w:tcBorders>
          </w:tcPr>
          <w:p w14:paraId="47C10065"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5238F6FC"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5.317A</w:t>
            </w:r>
          </w:p>
          <w:p w14:paraId="6E6808A5"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w:t>
            </w:r>
          </w:p>
          <w:p w14:paraId="28209FBF"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Radiolocation</w:t>
            </w:r>
          </w:p>
          <w:p w14:paraId="069D3B55" w14:textId="77777777" w:rsidR="0034370C" w:rsidRPr="00B138EC" w:rsidRDefault="0034370C" w:rsidP="00EA5685">
            <w:pPr>
              <w:pStyle w:val="Table0"/>
              <w:tabs>
                <w:tab w:val="left" w:pos="540"/>
                <w:tab w:val="left" w:pos="1260"/>
                <w:tab w:val="left" w:pos="1800"/>
              </w:tabs>
              <w:spacing w:line="240" w:lineRule="exact"/>
              <w:rPr>
                <w:lang w:eastAsia="ja-JP"/>
              </w:rPr>
            </w:pPr>
          </w:p>
          <w:p w14:paraId="58F9D04B" w14:textId="77777777" w:rsidR="0034370C" w:rsidRPr="00B138EC" w:rsidRDefault="0034370C" w:rsidP="00EA5685">
            <w:pPr>
              <w:pStyle w:val="Table0"/>
              <w:tabs>
                <w:tab w:val="left" w:pos="540"/>
                <w:tab w:val="left" w:pos="1260"/>
                <w:tab w:val="left" w:pos="1800"/>
              </w:tabs>
              <w:spacing w:line="240" w:lineRule="exact"/>
              <w:rPr>
                <w:lang w:eastAsia="ja-JP"/>
              </w:rPr>
            </w:pPr>
          </w:p>
          <w:p w14:paraId="02B8B1BB" w14:textId="77777777" w:rsidR="0034370C" w:rsidRPr="00B138EC" w:rsidRDefault="0034370C" w:rsidP="00EA5685">
            <w:pPr>
              <w:pStyle w:val="Table0"/>
              <w:tabs>
                <w:tab w:val="left" w:pos="540"/>
                <w:tab w:val="left" w:pos="1260"/>
                <w:tab w:val="left" w:pos="1800"/>
              </w:tabs>
              <w:spacing w:line="240" w:lineRule="exact"/>
              <w:rPr>
                <w:lang w:eastAsia="ja-JP"/>
              </w:rPr>
            </w:pPr>
          </w:p>
          <w:p w14:paraId="0286F64E" w14:textId="77777777" w:rsidR="00EA5685" w:rsidRPr="00B138EC" w:rsidRDefault="001A14B7" w:rsidP="00516AF1">
            <w:pPr>
              <w:pStyle w:val="Table0"/>
              <w:tabs>
                <w:tab w:val="left" w:pos="540"/>
                <w:tab w:val="left" w:pos="1260"/>
                <w:tab w:val="left" w:pos="1800"/>
              </w:tabs>
              <w:spacing w:before="240" w:line="240" w:lineRule="exact"/>
              <w:rPr>
                <w:b/>
                <w:bCs/>
                <w:kern w:val="28"/>
              </w:rPr>
            </w:pPr>
            <w:r w:rsidRPr="00B138EC">
              <w:t>5.327</w:t>
            </w:r>
          </w:p>
        </w:tc>
        <w:tc>
          <w:tcPr>
            <w:tcW w:w="1230" w:type="dxa"/>
            <w:tcBorders>
              <w:top w:val="single" w:sz="4" w:space="0" w:color="auto"/>
              <w:bottom w:val="single" w:sz="4" w:space="0" w:color="auto"/>
            </w:tcBorders>
          </w:tcPr>
          <w:p w14:paraId="0EA3B7A1"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07B6BB5A" w14:textId="77777777">
        <w:trPr>
          <w:cantSplit/>
          <w:jc w:val="center"/>
        </w:trPr>
        <w:tc>
          <w:tcPr>
            <w:tcW w:w="1508" w:type="dxa"/>
            <w:tcBorders>
              <w:top w:val="single" w:sz="4" w:space="0" w:color="auto"/>
              <w:bottom w:val="single" w:sz="4" w:space="0" w:color="auto"/>
            </w:tcBorders>
          </w:tcPr>
          <w:p w14:paraId="52B8525D"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942 – 960</w:t>
            </w:r>
          </w:p>
        </w:tc>
        <w:tc>
          <w:tcPr>
            <w:tcW w:w="1883" w:type="dxa"/>
            <w:tcBorders>
              <w:top w:val="single" w:sz="4" w:space="0" w:color="auto"/>
              <w:bottom w:val="single" w:sz="4" w:space="0" w:color="auto"/>
            </w:tcBorders>
          </w:tcPr>
          <w:p w14:paraId="043CACE1"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26C0E73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5.317A</w:t>
            </w:r>
          </w:p>
          <w:p w14:paraId="5172FAA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  5.322</w:t>
            </w:r>
          </w:p>
          <w:p w14:paraId="4306B20F" w14:textId="77777777" w:rsidR="0034370C" w:rsidRPr="00B138EC" w:rsidRDefault="0034370C" w:rsidP="00EA5685">
            <w:pPr>
              <w:pStyle w:val="Table0"/>
              <w:tabs>
                <w:tab w:val="left" w:pos="540"/>
                <w:tab w:val="left" w:pos="1260"/>
                <w:tab w:val="left" w:pos="1800"/>
              </w:tabs>
              <w:spacing w:line="240" w:lineRule="exact"/>
              <w:rPr>
                <w:lang w:eastAsia="ja-JP"/>
              </w:rPr>
            </w:pPr>
          </w:p>
          <w:p w14:paraId="72E9B7AC" w14:textId="77777777" w:rsidR="00EA5685" w:rsidRPr="00B138EC" w:rsidRDefault="001A14B7" w:rsidP="00EA5685">
            <w:pPr>
              <w:pStyle w:val="Table0"/>
              <w:tabs>
                <w:tab w:val="left" w:pos="540"/>
                <w:tab w:val="left" w:pos="1260"/>
                <w:tab w:val="left" w:pos="1800"/>
              </w:tabs>
              <w:spacing w:line="240" w:lineRule="exact"/>
            </w:pPr>
            <w:r w:rsidRPr="00B138EC">
              <w:t>5.323</w:t>
            </w:r>
          </w:p>
        </w:tc>
        <w:tc>
          <w:tcPr>
            <w:tcW w:w="1883" w:type="dxa"/>
            <w:tcBorders>
              <w:top w:val="single" w:sz="4" w:space="0" w:color="auto"/>
              <w:bottom w:val="single" w:sz="4" w:space="0" w:color="auto"/>
            </w:tcBorders>
          </w:tcPr>
          <w:p w14:paraId="0B38339B"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06206700"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5.317A</w:t>
            </w:r>
          </w:p>
        </w:tc>
        <w:tc>
          <w:tcPr>
            <w:tcW w:w="1883" w:type="dxa"/>
            <w:tcBorders>
              <w:top w:val="single" w:sz="4" w:space="0" w:color="auto"/>
              <w:bottom w:val="single" w:sz="4" w:space="0" w:color="auto"/>
            </w:tcBorders>
          </w:tcPr>
          <w:p w14:paraId="241C2C7D"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67E387CE"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5.317A</w:t>
            </w:r>
          </w:p>
          <w:p w14:paraId="1EDDE638"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w:t>
            </w:r>
          </w:p>
          <w:p w14:paraId="41D5B9E7" w14:textId="77777777" w:rsidR="0034370C" w:rsidRPr="00B138EC" w:rsidRDefault="0034370C" w:rsidP="00EA5685">
            <w:pPr>
              <w:pStyle w:val="Table0"/>
              <w:tabs>
                <w:tab w:val="left" w:pos="540"/>
                <w:tab w:val="left" w:pos="1260"/>
                <w:tab w:val="left" w:pos="1800"/>
              </w:tabs>
              <w:spacing w:line="240" w:lineRule="exact"/>
              <w:rPr>
                <w:lang w:eastAsia="ja-JP"/>
              </w:rPr>
            </w:pPr>
          </w:p>
          <w:p w14:paraId="3F49984D" w14:textId="77777777" w:rsidR="0034370C" w:rsidRPr="00B138EC" w:rsidRDefault="0034370C" w:rsidP="00EA5685">
            <w:pPr>
              <w:pStyle w:val="Table0"/>
              <w:tabs>
                <w:tab w:val="left" w:pos="540"/>
                <w:tab w:val="left" w:pos="1260"/>
                <w:tab w:val="left" w:pos="1800"/>
              </w:tabs>
              <w:spacing w:line="240" w:lineRule="exact"/>
              <w:rPr>
                <w:lang w:eastAsia="ja-JP"/>
              </w:rPr>
            </w:pPr>
          </w:p>
          <w:p w14:paraId="0564A375" w14:textId="77777777" w:rsidR="0034370C" w:rsidRPr="00B138EC" w:rsidRDefault="0034370C" w:rsidP="00EA5685">
            <w:pPr>
              <w:pStyle w:val="Table0"/>
              <w:tabs>
                <w:tab w:val="left" w:pos="540"/>
                <w:tab w:val="left" w:pos="1260"/>
                <w:tab w:val="left" w:pos="1800"/>
              </w:tabs>
              <w:spacing w:line="240" w:lineRule="exact"/>
              <w:rPr>
                <w:lang w:eastAsia="ja-JP"/>
              </w:rPr>
            </w:pPr>
          </w:p>
          <w:p w14:paraId="00DF7F0C" w14:textId="77777777" w:rsidR="00EA5685" w:rsidRPr="00B138EC" w:rsidRDefault="001A14B7" w:rsidP="00516AF1">
            <w:pPr>
              <w:pStyle w:val="Table0"/>
              <w:tabs>
                <w:tab w:val="left" w:pos="540"/>
                <w:tab w:val="left" w:pos="1260"/>
                <w:tab w:val="left" w:pos="1800"/>
              </w:tabs>
              <w:spacing w:before="180" w:line="240" w:lineRule="exact"/>
              <w:rPr>
                <w:b/>
                <w:bCs/>
                <w:kern w:val="28"/>
              </w:rPr>
            </w:pPr>
            <w:r w:rsidRPr="00B138EC">
              <w:t>5.320</w:t>
            </w:r>
          </w:p>
        </w:tc>
        <w:tc>
          <w:tcPr>
            <w:tcW w:w="1230" w:type="dxa"/>
            <w:tcBorders>
              <w:top w:val="single" w:sz="4" w:space="0" w:color="auto"/>
              <w:bottom w:val="single" w:sz="4" w:space="0" w:color="auto"/>
            </w:tcBorders>
          </w:tcPr>
          <w:p w14:paraId="1919A409"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54B9B4D0" w14:textId="77777777">
        <w:trPr>
          <w:cantSplit/>
          <w:jc w:val="center"/>
        </w:trPr>
        <w:tc>
          <w:tcPr>
            <w:tcW w:w="1508" w:type="dxa"/>
            <w:tcBorders>
              <w:top w:val="single" w:sz="4" w:space="0" w:color="auto"/>
              <w:bottom w:val="single" w:sz="4" w:space="0" w:color="auto"/>
            </w:tcBorders>
          </w:tcPr>
          <w:p w14:paraId="083E0EA7"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1710 – 1930</w:t>
            </w:r>
          </w:p>
        </w:tc>
        <w:tc>
          <w:tcPr>
            <w:tcW w:w="5649" w:type="dxa"/>
            <w:gridSpan w:val="3"/>
            <w:tcBorders>
              <w:top w:val="single" w:sz="4" w:space="0" w:color="auto"/>
              <w:bottom w:val="single" w:sz="4" w:space="0" w:color="auto"/>
            </w:tcBorders>
          </w:tcPr>
          <w:p w14:paraId="4FC4D92C"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4DCC4D87"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  5.384A  5.388A  5.388B</w:t>
            </w:r>
          </w:p>
          <w:p w14:paraId="31C722CA" w14:textId="77777777" w:rsidR="00EA5685" w:rsidRPr="00B138EC" w:rsidRDefault="001A14B7" w:rsidP="00EA5685">
            <w:pPr>
              <w:pStyle w:val="Table0"/>
              <w:tabs>
                <w:tab w:val="left" w:pos="540"/>
                <w:tab w:val="left" w:pos="1260"/>
                <w:tab w:val="left" w:pos="1800"/>
              </w:tabs>
              <w:spacing w:line="240" w:lineRule="exact"/>
            </w:pPr>
            <w:r w:rsidRPr="00B138EC">
              <w:t>5.149  5.341  5.385  5.386  5.387  5.388</w:t>
            </w:r>
          </w:p>
        </w:tc>
        <w:tc>
          <w:tcPr>
            <w:tcW w:w="1230" w:type="dxa"/>
            <w:tcBorders>
              <w:top w:val="single" w:sz="4" w:space="0" w:color="auto"/>
              <w:bottom w:val="single" w:sz="4" w:space="0" w:color="auto"/>
            </w:tcBorders>
          </w:tcPr>
          <w:p w14:paraId="3F8E64B1"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7F1B4A22" w14:textId="77777777">
        <w:trPr>
          <w:cantSplit/>
          <w:jc w:val="center"/>
        </w:trPr>
        <w:tc>
          <w:tcPr>
            <w:tcW w:w="1508" w:type="dxa"/>
            <w:tcBorders>
              <w:top w:val="single" w:sz="4" w:space="0" w:color="auto"/>
              <w:bottom w:val="single" w:sz="4" w:space="0" w:color="auto"/>
            </w:tcBorders>
          </w:tcPr>
          <w:p w14:paraId="735A7995"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1930 – 1970</w:t>
            </w:r>
          </w:p>
        </w:tc>
        <w:tc>
          <w:tcPr>
            <w:tcW w:w="1883" w:type="dxa"/>
            <w:tcBorders>
              <w:top w:val="single" w:sz="4" w:space="0" w:color="auto"/>
              <w:bottom w:val="single" w:sz="4" w:space="0" w:color="auto"/>
            </w:tcBorders>
          </w:tcPr>
          <w:p w14:paraId="70F74A2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59E4B24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5.388A  5.388B</w:t>
            </w:r>
          </w:p>
          <w:p w14:paraId="35982E3A" w14:textId="77777777" w:rsidR="0034370C" w:rsidRPr="00B138EC" w:rsidRDefault="0034370C" w:rsidP="00EA5685">
            <w:pPr>
              <w:pStyle w:val="Table0"/>
              <w:tabs>
                <w:tab w:val="left" w:pos="540"/>
                <w:tab w:val="left" w:pos="1260"/>
                <w:tab w:val="left" w:pos="1800"/>
              </w:tabs>
              <w:spacing w:line="240" w:lineRule="exact"/>
              <w:rPr>
                <w:lang w:eastAsia="ja-JP"/>
              </w:rPr>
            </w:pPr>
          </w:p>
          <w:p w14:paraId="2A323825" w14:textId="77777777" w:rsidR="0034370C" w:rsidRPr="00B138EC" w:rsidRDefault="0034370C" w:rsidP="00EA5685">
            <w:pPr>
              <w:pStyle w:val="Table0"/>
              <w:tabs>
                <w:tab w:val="left" w:pos="540"/>
                <w:tab w:val="left" w:pos="1260"/>
                <w:tab w:val="left" w:pos="1800"/>
              </w:tabs>
              <w:spacing w:line="240" w:lineRule="exact"/>
              <w:rPr>
                <w:lang w:eastAsia="ja-JP"/>
              </w:rPr>
            </w:pPr>
          </w:p>
          <w:p w14:paraId="63A0AB72" w14:textId="77777777" w:rsidR="0034370C" w:rsidRPr="00B138EC" w:rsidRDefault="0034370C" w:rsidP="00EA5685">
            <w:pPr>
              <w:pStyle w:val="Table0"/>
              <w:tabs>
                <w:tab w:val="left" w:pos="540"/>
                <w:tab w:val="left" w:pos="1260"/>
                <w:tab w:val="left" w:pos="1800"/>
              </w:tabs>
              <w:spacing w:line="240" w:lineRule="exact"/>
              <w:rPr>
                <w:lang w:eastAsia="ja-JP"/>
              </w:rPr>
            </w:pPr>
          </w:p>
          <w:p w14:paraId="25DE239C"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883" w:type="dxa"/>
            <w:tcBorders>
              <w:top w:val="single" w:sz="4" w:space="0" w:color="auto"/>
              <w:bottom w:val="single" w:sz="4" w:space="0" w:color="auto"/>
            </w:tcBorders>
          </w:tcPr>
          <w:p w14:paraId="5608E06D"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2D969DC0"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5.388A  5.388B</w:t>
            </w:r>
          </w:p>
          <w:p w14:paraId="062E94A9"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Mobile-satellite (Earth-to-space)</w:t>
            </w:r>
          </w:p>
          <w:p w14:paraId="4409DCEE" w14:textId="77777777" w:rsidR="0034370C" w:rsidRPr="00B138EC" w:rsidRDefault="0034370C" w:rsidP="00EA5685">
            <w:pPr>
              <w:pStyle w:val="Table0"/>
              <w:tabs>
                <w:tab w:val="left" w:pos="540"/>
                <w:tab w:val="left" w:pos="1260"/>
                <w:tab w:val="left" w:pos="1800"/>
              </w:tabs>
              <w:spacing w:line="240" w:lineRule="exact"/>
              <w:rPr>
                <w:lang w:eastAsia="ja-JP"/>
              </w:rPr>
            </w:pPr>
          </w:p>
          <w:p w14:paraId="496D5F84" w14:textId="77777777" w:rsidR="00EA5685" w:rsidRPr="00B138EC" w:rsidRDefault="001A14B7" w:rsidP="00516AF1">
            <w:pPr>
              <w:pStyle w:val="Table0"/>
              <w:tabs>
                <w:tab w:val="left" w:pos="540"/>
                <w:tab w:val="left" w:pos="1260"/>
                <w:tab w:val="left" w:pos="1800"/>
              </w:tabs>
              <w:spacing w:before="120" w:line="240" w:lineRule="exact"/>
              <w:rPr>
                <w:b/>
                <w:bCs/>
                <w:kern w:val="28"/>
              </w:rPr>
            </w:pPr>
            <w:r w:rsidRPr="00B138EC">
              <w:t>5.388</w:t>
            </w:r>
          </w:p>
        </w:tc>
        <w:tc>
          <w:tcPr>
            <w:tcW w:w="1883" w:type="dxa"/>
            <w:tcBorders>
              <w:top w:val="single" w:sz="4" w:space="0" w:color="auto"/>
              <w:bottom w:val="single" w:sz="4" w:space="0" w:color="auto"/>
            </w:tcBorders>
          </w:tcPr>
          <w:p w14:paraId="03F6289E"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1580EAD3"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5.388A  5.388B</w:t>
            </w:r>
          </w:p>
          <w:p w14:paraId="0DBD67B0" w14:textId="77777777" w:rsidR="0034370C" w:rsidRPr="00B138EC" w:rsidRDefault="0034370C" w:rsidP="00EA5685">
            <w:pPr>
              <w:pStyle w:val="Table0"/>
              <w:tabs>
                <w:tab w:val="left" w:pos="540"/>
                <w:tab w:val="left" w:pos="1260"/>
                <w:tab w:val="left" w:pos="1800"/>
              </w:tabs>
              <w:spacing w:line="240" w:lineRule="exact"/>
              <w:rPr>
                <w:lang w:eastAsia="ja-JP"/>
              </w:rPr>
            </w:pPr>
          </w:p>
          <w:p w14:paraId="363F85E8" w14:textId="77777777" w:rsidR="0034370C" w:rsidRPr="00B138EC" w:rsidRDefault="0034370C" w:rsidP="00EA5685">
            <w:pPr>
              <w:pStyle w:val="Table0"/>
              <w:tabs>
                <w:tab w:val="left" w:pos="540"/>
                <w:tab w:val="left" w:pos="1260"/>
                <w:tab w:val="left" w:pos="1800"/>
              </w:tabs>
              <w:spacing w:line="240" w:lineRule="exact"/>
              <w:rPr>
                <w:lang w:eastAsia="ja-JP"/>
              </w:rPr>
            </w:pPr>
          </w:p>
          <w:p w14:paraId="3E00ED3F" w14:textId="77777777" w:rsidR="0034370C" w:rsidRPr="00B138EC" w:rsidRDefault="0034370C" w:rsidP="00EA5685">
            <w:pPr>
              <w:pStyle w:val="Table0"/>
              <w:tabs>
                <w:tab w:val="left" w:pos="540"/>
                <w:tab w:val="left" w:pos="1260"/>
                <w:tab w:val="left" w:pos="1800"/>
              </w:tabs>
              <w:spacing w:line="240" w:lineRule="exact"/>
              <w:rPr>
                <w:lang w:eastAsia="ja-JP"/>
              </w:rPr>
            </w:pPr>
          </w:p>
          <w:p w14:paraId="449A6D2B"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230" w:type="dxa"/>
            <w:tcBorders>
              <w:top w:val="single" w:sz="4" w:space="0" w:color="auto"/>
              <w:bottom w:val="single" w:sz="4" w:space="0" w:color="auto"/>
            </w:tcBorders>
          </w:tcPr>
          <w:p w14:paraId="735AD7F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55B2A134" w14:textId="77777777">
        <w:trPr>
          <w:cantSplit/>
          <w:jc w:val="center"/>
        </w:trPr>
        <w:tc>
          <w:tcPr>
            <w:tcW w:w="1508" w:type="dxa"/>
            <w:tcBorders>
              <w:top w:val="single" w:sz="4" w:space="0" w:color="auto"/>
              <w:bottom w:val="single" w:sz="4" w:space="0" w:color="auto"/>
            </w:tcBorders>
          </w:tcPr>
          <w:p w14:paraId="54F7F7DB"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1970 – 1980</w:t>
            </w:r>
          </w:p>
        </w:tc>
        <w:tc>
          <w:tcPr>
            <w:tcW w:w="5649" w:type="dxa"/>
            <w:gridSpan w:val="3"/>
            <w:tcBorders>
              <w:top w:val="single" w:sz="4" w:space="0" w:color="auto"/>
              <w:bottom w:val="single" w:sz="4" w:space="0" w:color="auto"/>
            </w:tcBorders>
          </w:tcPr>
          <w:p w14:paraId="47EC6FFD"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5491182C"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  5.388A  5.388B</w:t>
            </w:r>
          </w:p>
          <w:p w14:paraId="5D5932F7"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230" w:type="dxa"/>
            <w:tcBorders>
              <w:top w:val="single" w:sz="4" w:space="0" w:color="auto"/>
              <w:bottom w:val="single" w:sz="4" w:space="0" w:color="auto"/>
            </w:tcBorders>
          </w:tcPr>
          <w:p w14:paraId="4205058C"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6F8D7AB4" w14:textId="77777777">
        <w:trPr>
          <w:cantSplit/>
          <w:jc w:val="center"/>
        </w:trPr>
        <w:tc>
          <w:tcPr>
            <w:tcW w:w="1508" w:type="dxa"/>
            <w:tcBorders>
              <w:top w:val="single" w:sz="4" w:space="0" w:color="auto"/>
              <w:bottom w:val="single" w:sz="4" w:space="0" w:color="auto"/>
            </w:tcBorders>
          </w:tcPr>
          <w:p w14:paraId="40DF1D76"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1980 – 2010</w:t>
            </w:r>
          </w:p>
        </w:tc>
        <w:tc>
          <w:tcPr>
            <w:tcW w:w="5649" w:type="dxa"/>
            <w:gridSpan w:val="3"/>
            <w:tcBorders>
              <w:top w:val="single" w:sz="4" w:space="0" w:color="auto"/>
              <w:bottom w:val="single" w:sz="4" w:space="0" w:color="auto"/>
            </w:tcBorders>
          </w:tcPr>
          <w:p w14:paraId="4A79FBFA"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44C483EE"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w:t>
            </w:r>
          </w:p>
          <w:p w14:paraId="420620B2"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MOBILE-SATELLITE (Earth-to-space)  5.351A</w:t>
            </w:r>
          </w:p>
          <w:p w14:paraId="00212156" w14:textId="77777777" w:rsidR="00EA5685" w:rsidRPr="00B138EC" w:rsidRDefault="001A14B7" w:rsidP="00EA5685">
            <w:pPr>
              <w:pStyle w:val="Table0"/>
              <w:tabs>
                <w:tab w:val="left" w:pos="540"/>
                <w:tab w:val="left" w:pos="1260"/>
                <w:tab w:val="left" w:pos="1800"/>
              </w:tabs>
              <w:spacing w:line="240" w:lineRule="exact"/>
            </w:pPr>
            <w:r w:rsidRPr="00B138EC">
              <w:t>5.388  5.389A  5.389B  5.389F</w:t>
            </w:r>
          </w:p>
        </w:tc>
        <w:tc>
          <w:tcPr>
            <w:tcW w:w="1230" w:type="dxa"/>
            <w:tcBorders>
              <w:top w:val="single" w:sz="4" w:space="0" w:color="auto"/>
              <w:bottom w:val="single" w:sz="4" w:space="0" w:color="auto"/>
            </w:tcBorders>
          </w:tcPr>
          <w:p w14:paraId="12089D76"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2A93D5FF" w14:textId="77777777">
        <w:trPr>
          <w:cantSplit/>
          <w:jc w:val="center"/>
        </w:trPr>
        <w:tc>
          <w:tcPr>
            <w:tcW w:w="1508" w:type="dxa"/>
            <w:tcBorders>
              <w:top w:val="single" w:sz="4" w:space="0" w:color="auto"/>
              <w:bottom w:val="single" w:sz="4" w:space="0" w:color="auto"/>
            </w:tcBorders>
          </w:tcPr>
          <w:p w14:paraId="21A93480"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2010 – 2015</w:t>
            </w:r>
          </w:p>
        </w:tc>
        <w:tc>
          <w:tcPr>
            <w:tcW w:w="1883" w:type="dxa"/>
            <w:tcBorders>
              <w:top w:val="single" w:sz="4" w:space="0" w:color="auto"/>
              <w:bottom w:val="single" w:sz="4" w:space="0" w:color="auto"/>
            </w:tcBorders>
          </w:tcPr>
          <w:p w14:paraId="734FC7C5"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56AFD663"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5.388A  5.388B</w:t>
            </w:r>
          </w:p>
          <w:p w14:paraId="32C07DB1" w14:textId="77777777" w:rsidR="000C7094" w:rsidRPr="00B138EC" w:rsidRDefault="000C7094" w:rsidP="00EA5685">
            <w:pPr>
              <w:pStyle w:val="Table0"/>
              <w:tabs>
                <w:tab w:val="left" w:pos="540"/>
                <w:tab w:val="left" w:pos="1260"/>
                <w:tab w:val="left" w:pos="1800"/>
              </w:tabs>
              <w:spacing w:line="240" w:lineRule="exact"/>
              <w:rPr>
                <w:lang w:eastAsia="ja-JP"/>
              </w:rPr>
            </w:pPr>
          </w:p>
          <w:p w14:paraId="1DA2AE18" w14:textId="77777777" w:rsidR="000C7094" w:rsidRPr="00B138EC" w:rsidRDefault="000C7094" w:rsidP="00EA5685">
            <w:pPr>
              <w:pStyle w:val="Table0"/>
              <w:tabs>
                <w:tab w:val="left" w:pos="540"/>
                <w:tab w:val="left" w:pos="1260"/>
                <w:tab w:val="left" w:pos="1800"/>
              </w:tabs>
              <w:spacing w:line="240" w:lineRule="exact"/>
              <w:rPr>
                <w:lang w:eastAsia="ja-JP"/>
              </w:rPr>
            </w:pPr>
          </w:p>
          <w:p w14:paraId="04FD8A71" w14:textId="77777777" w:rsidR="000C7094" w:rsidRPr="00B138EC" w:rsidRDefault="000C7094" w:rsidP="00EA5685">
            <w:pPr>
              <w:pStyle w:val="Table0"/>
              <w:tabs>
                <w:tab w:val="left" w:pos="540"/>
                <w:tab w:val="left" w:pos="1260"/>
                <w:tab w:val="left" w:pos="1800"/>
              </w:tabs>
              <w:spacing w:line="240" w:lineRule="exact"/>
              <w:rPr>
                <w:lang w:eastAsia="ja-JP"/>
              </w:rPr>
            </w:pPr>
          </w:p>
          <w:p w14:paraId="0DB4BB9D"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883" w:type="dxa"/>
            <w:tcBorders>
              <w:top w:val="single" w:sz="4" w:space="0" w:color="auto"/>
              <w:bottom w:val="single" w:sz="4" w:space="0" w:color="auto"/>
            </w:tcBorders>
          </w:tcPr>
          <w:p w14:paraId="698E301A"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0ED84CE2"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w:t>
            </w:r>
          </w:p>
          <w:p w14:paraId="1B0A421C"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MOBILE-SATELLITE</w:t>
            </w:r>
          </w:p>
          <w:p w14:paraId="7396F500"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(Earth-to-space)</w:t>
            </w:r>
          </w:p>
          <w:p w14:paraId="0141F01F" w14:textId="77777777" w:rsidR="000C7094" w:rsidRPr="00B138EC" w:rsidRDefault="000C7094" w:rsidP="00EA5685">
            <w:pPr>
              <w:pStyle w:val="Table0"/>
              <w:tabs>
                <w:tab w:val="left" w:pos="540"/>
                <w:tab w:val="left" w:pos="1260"/>
                <w:tab w:val="left" w:pos="1800"/>
              </w:tabs>
              <w:spacing w:line="240" w:lineRule="exact"/>
              <w:rPr>
                <w:lang w:eastAsia="ja-JP"/>
              </w:rPr>
            </w:pPr>
          </w:p>
          <w:p w14:paraId="59A5971F" w14:textId="77777777" w:rsidR="00EA5685" w:rsidRPr="00B138EC" w:rsidRDefault="001A14B7" w:rsidP="00EA5685">
            <w:pPr>
              <w:pStyle w:val="Table0"/>
              <w:tabs>
                <w:tab w:val="left" w:pos="540"/>
                <w:tab w:val="left" w:pos="1260"/>
                <w:tab w:val="left" w:pos="1800"/>
              </w:tabs>
              <w:spacing w:line="240" w:lineRule="exact"/>
            </w:pPr>
            <w:r w:rsidRPr="00B138EC">
              <w:t>5.388  5.389C  5.389E</w:t>
            </w:r>
          </w:p>
        </w:tc>
        <w:tc>
          <w:tcPr>
            <w:tcW w:w="1883" w:type="dxa"/>
            <w:tcBorders>
              <w:top w:val="single" w:sz="4" w:space="0" w:color="auto"/>
              <w:bottom w:val="single" w:sz="4" w:space="0" w:color="auto"/>
            </w:tcBorders>
          </w:tcPr>
          <w:p w14:paraId="40A37381"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5992E8BD"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5.388A  5.388B</w:t>
            </w:r>
          </w:p>
          <w:p w14:paraId="73F7826F" w14:textId="77777777" w:rsidR="000C7094" w:rsidRPr="00B138EC" w:rsidRDefault="000C7094" w:rsidP="00EA5685">
            <w:pPr>
              <w:pStyle w:val="Table0"/>
              <w:tabs>
                <w:tab w:val="left" w:pos="540"/>
                <w:tab w:val="left" w:pos="1260"/>
                <w:tab w:val="left" w:pos="1800"/>
              </w:tabs>
              <w:spacing w:line="240" w:lineRule="exact"/>
              <w:rPr>
                <w:lang w:eastAsia="ja-JP"/>
              </w:rPr>
            </w:pPr>
          </w:p>
          <w:p w14:paraId="7953CC1D" w14:textId="77777777" w:rsidR="000C7094" w:rsidRPr="00B138EC" w:rsidRDefault="000C7094" w:rsidP="00EA5685">
            <w:pPr>
              <w:pStyle w:val="Table0"/>
              <w:tabs>
                <w:tab w:val="left" w:pos="540"/>
                <w:tab w:val="left" w:pos="1260"/>
                <w:tab w:val="left" w:pos="1800"/>
              </w:tabs>
              <w:spacing w:line="240" w:lineRule="exact"/>
              <w:rPr>
                <w:lang w:eastAsia="ja-JP"/>
              </w:rPr>
            </w:pPr>
          </w:p>
          <w:p w14:paraId="1ECA750A" w14:textId="77777777" w:rsidR="000C7094" w:rsidRPr="00B138EC" w:rsidRDefault="000C7094" w:rsidP="00EA5685">
            <w:pPr>
              <w:pStyle w:val="Table0"/>
              <w:tabs>
                <w:tab w:val="left" w:pos="540"/>
                <w:tab w:val="left" w:pos="1260"/>
                <w:tab w:val="left" w:pos="1800"/>
              </w:tabs>
              <w:spacing w:line="240" w:lineRule="exact"/>
              <w:rPr>
                <w:lang w:eastAsia="ja-JP"/>
              </w:rPr>
            </w:pPr>
          </w:p>
          <w:p w14:paraId="57F8C7E3"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230" w:type="dxa"/>
            <w:tcBorders>
              <w:top w:val="single" w:sz="4" w:space="0" w:color="auto"/>
              <w:bottom w:val="single" w:sz="4" w:space="0" w:color="auto"/>
            </w:tcBorders>
          </w:tcPr>
          <w:p w14:paraId="7E1945B3"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313F34DE" w14:textId="77777777">
        <w:trPr>
          <w:cantSplit/>
          <w:jc w:val="center"/>
        </w:trPr>
        <w:tc>
          <w:tcPr>
            <w:tcW w:w="1508" w:type="dxa"/>
            <w:tcBorders>
              <w:top w:val="single" w:sz="4" w:space="0" w:color="auto"/>
              <w:bottom w:val="single" w:sz="4" w:space="0" w:color="auto"/>
            </w:tcBorders>
          </w:tcPr>
          <w:p w14:paraId="048555C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lastRenderedPageBreak/>
              <w:t>2110 – 2120</w:t>
            </w:r>
          </w:p>
        </w:tc>
        <w:tc>
          <w:tcPr>
            <w:tcW w:w="5649" w:type="dxa"/>
            <w:gridSpan w:val="3"/>
            <w:tcBorders>
              <w:top w:val="single" w:sz="4" w:space="0" w:color="auto"/>
              <w:bottom w:val="single" w:sz="4" w:space="0" w:color="auto"/>
            </w:tcBorders>
          </w:tcPr>
          <w:p w14:paraId="0A3796D9"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FIXED</w:t>
            </w:r>
          </w:p>
          <w:p w14:paraId="11A2AC1F"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MOBILE  5.388A  5.388B</w:t>
            </w:r>
          </w:p>
          <w:p w14:paraId="28B1D7F6" w14:textId="77777777" w:rsidR="00EA5685" w:rsidRPr="00B138EC" w:rsidRDefault="001A14B7" w:rsidP="00516AF1">
            <w:pPr>
              <w:pStyle w:val="Table0"/>
              <w:tabs>
                <w:tab w:val="left" w:pos="169"/>
                <w:tab w:val="left" w:pos="1260"/>
                <w:tab w:val="left" w:pos="1800"/>
              </w:tabs>
              <w:spacing w:line="240" w:lineRule="exact"/>
              <w:ind w:left="168" w:hangingChars="84" w:hanging="168"/>
              <w:rPr>
                <w:b/>
                <w:bCs/>
                <w:kern w:val="28"/>
              </w:rPr>
            </w:pPr>
            <w:r w:rsidRPr="00B138EC">
              <w:t>SPACE RESEARCH (deep space) (Earth-to-space)</w:t>
            </w:r>
          </w:p>
          <w:p w14:paraId="49B6C2C5" w14:textId="77777777" w:rsidR="004B6D76" w:rsidRPr="00B138EC" w:rsidRDefault="004B6D76" w:rsidP="00EA5685">
            <w:pPr>
              <w:pStyle w:val="Table0"/>
              <w:tabs>
                <w:tab w:val="left" w:pos="540"/>
                <w:tab w:val="left" w:pos="1260"/>
                <w:tab w:val="left" w:pos="1800"/>
              </w:tabs>
              <w:spacing w:line="240" w:lineRule="exact"/>
              <w:rPr>
                <w:lang w:eastAsia="ja-JP"/>
              </w:rPr>
            </w:pPr>
          </w:p>
          <w:p w14:paraId="035AE792"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230" w:type="dxa"/>
            <w:tcBorders>
              <w:top w:val="single" w:sz="4" w:space="0" w:color="auto"/>
              <w:bottom w:val="single" w:sz="4" w:space="0" w:color="auto"/>
            </w:tcBorders>
          </w:tcPr>
          <w:p w14:paraId="5172840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78BAA4FD" w14:textId="77777777">
        <w:trPr>
          <w:cantSplit/>
          <w:jc w:val="center"/>
        </w:trPr>
        <w:tc>
          <w:tcPr>
            <w:tcW w:w="1508" w:type="dxa"/>
            <w:tcBorders>
              <w:top w:val="single" w:sz="4" w:space="0" w:color="auto"/>
              <w:bottom w:val="single" w:sz="4" w:space="0" w:color="auto"/>
            </w:tcBorders>
          </w:tcPr>
          <w:p w14:paraId="60DBF0F4"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2120 – 2160</w:t>
            </w:r>
          </w:p>
        </w:tc>
        <w:tc>
          <w:tcPr>
            <w:tcW w:w="1883" w:type="dxa"/>
            <w:tcBorders>
              <w:top w:val="single" w:sz="4" w:space="0" w:color="auto"/>
              <w:bottom w:val="single" w:sz="4" w:space="0" w:color="auto"/>
            </w:tcBorders>
          </w:tcPr>
          <w:p w14:paraId="70B7A55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504EFF9A"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5.388A  5.388B</w:t>
            </w:r>
          </w:p>
          <w:p w14:paraId="01B0A0AC" w14:textId="77777777" w:rsidR="000C7094" w:rsidRPr="00B138EC" w:rsidRDefault="000C7094" w:rsidP="00EA5685">
            <w:pPr>
              <w:pStyle w:val="Table0"/>
              <w:tabs>
                <w:tab w:val="left" w:pos="540"/>
                <w:tab w:val="left" w:pos="1260"/>
                <w:tab w:val="left" w:pos="1800"/>
              </w:tabs>
              <w:spacing w:line="240" w:lineRule="exact"/>
              <w:rPr>
                <w:lang w:eastAsia="ja-JP"/>
              </w:rPr>
            </w:pPr>
          </w:p>
          <w:p w14:paraId="7010A546" w14:textId="77777777" w:rsidR="000C7094" w:rsidRPr="00B138EC" w:rsidRDefault="000C7094" w:rsidP="00EA5685">
            <w:pPr>
              <w:pStyle w:val="Table0"/>
              <w:tabs>
                <w:tab w:val="left" w:pos="540"/>
                <w:tab w:val="left" w:pos="1260"/>
                <w:tab w:val="left" w:pos="1800"/>
              </w:tabs>
              <w:spacing w:line="240" w:lineRule="exact"/>
              <w:rPr>
                <w:lang w:eastAsia="ja-JP"/>
              </w:rPr>
            </w:pPr>
          </w:p>
          <w:p w14:paraId="49A15083" w14:textId="77777777" w:rsidR="000C7094" w:rsidRPr="00B138EC" w:rsidRDefault="000C7094" w:rsidP="00EA5685">
            <w:pPr>
              <w:pStyle w:val="Table0"/>
              <w:tabs>
                <w:tab w:val="left" w:pos="540"/>
                <w:tab w:val="left" w:pos="1260"/>
                <w:tab w:val="left" w:pos="1800"/>
              </w:tabs>
              <w:spacing w:line="240" w:lineRule="exact"/>
              <w:rPr>
                <w:lang w:eastAsia="ja-JP"/>
              </w:rPr>
            </w:pPr>
          </w:p>
          <w:p w14:paraId="4C9A9984"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883" w:type="dxa"/>
            <w:tcBorders>
              <w:top w:val="single" w:sz="4" w:space="0" w:color="auto"/>
              <w:bottom w:val="single" w:sz="4" w:space="0" w:color="auto"/>
            </w:tcBorders>
          </w:tcPr>
          <w:p w14:paraId="62003451"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3CE3FFB0"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5.388A  5.388B</w:t>
            </w:r>
          </w:p>
          <w:p w14:paraId="11D4CADF"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Mobile-satellite (space-to-Earth)</w:t>
            </w:r>
          </w:p>
          <w:p w14:paraId="2B778EE0" w14:textId="77777777" w:rsidR="000C7094" w:rsidRPr="00B138EC" w:rsidRDefault="000C7094" w:rsidP="00EA5685">
            <w:pPr>
              <w:pStyle w:val="Table0"/>
              <w:tabs>
                <w:tab w:val="left" w:pos="540"/>
                <w:tab w:val="left" w:pos="1260"/>
                <w:tab w:val="left" w:pos="1800"/>
              </w:tabs>
              <w:spacing w:line="240" w:lineRule="exact"/>
              <w:rPr>
                <w:lang w:eastAsia="ja-JP"/>
              </w:rPr>
            </w:pPr>
          </w:p>
          <w:p w14:paraId="24B0F441" w14:textId="77777777" w:rsidR="00EA5685" w:rsidRPr="00B138EC" w:rsidRDefault="001A14B7" w:rsidP="00516AF1">
            <w:pPr>
              <w:pStyle w:val="Table0"/>
              <w:tabs>
                <w:tab w:val="left" w:pos="540"/>
                <w:tab w:val="left" w:pos="1260"/>
                <w:tab w:val="left" w:pos="1800"/>
              </w:tabs>
              <w:spacing w:before="120" w:line="240" w:lineRule="exact"/>
              <w:rPr>
                <w:b/>
                <w:bCs/>
                <w:kern w:val="28"/>
              </w:rPr>
            </w:pPr>
            <w:r w:rsidRPr="00B138EC">
              <w:t>5.388</w:t>
            </w:r>
          </w:p>
        </w:tc>
        <w:tc>
          <w:tcPr>
            <w:tcW w:w="1883" w:type="dxa"/>
            <w:tcBorders>
              <w:top w:val="single" w:sz="4" w:space="0" w:color="auto"/>
              <w:bottom w:val="single" w:sz="4" w:space="0" w:color="auto"/>
            </w:tcBorders>
          </w:tcPr>
          <w:p w14:paraId="33972307"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48278CF9"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5.388A  5.388B</w:t>
            </w:r>
          </w:p>
          <w:p w14:paraId="30580699" w14:textId="77777777" w:rsidR="000C7094" w:rsidRPr="00B138EC" w:rsidRDefault="000C7094" w:rsidP="00EA5685">
            <w:pPr>
              <w:pStyle w:val="Table0"/>
              <w:tabs>
                <w:tab w:val="left" w:pos="540"/>
                <w:tab w:val="left" w:pos="1260"/>
                <w:tab w:val="left" w:pos="1800"/>
              </w:tabs>
              <w:spacing w:line="240" w:lineRule="exact"/>
              <w:rPr>
                <w:lang w:eastAsia="ja-JP"/>
              </w:rPr>
            </w:pPr>
          </w:p>
          <w:p w14:paraId="3C01E2C4" w14:textId="77777777" w:rsidR="000C7094" w:rsidRPr="00B138EC" w:rsidRDefault="000C7094" w:rsidP="00EA5685">
            <w:pPr>
              <w:pStyle w:val="Table0"/>
              <w:tabs>
                <w:tab w:val="left" w:pos="540"/>
                <w:tab w:val="left" w:pos="1260"/>
                <w:tab w:val="left" w:pos="1800"/>
              </w:tabs>
              <w:spacing w:line="240" w:lineRule="exact"/>
              <w:rPr>
                <w:lang w:eastAsia="ja-JP"/>
              </w:rPr>
            </w:pPr>
          </w:p>
          <w:p w14:paraId="2F65421C" w14:textId="77777777" w:rsidR="000C7094" w:rsidRPr="00B138EC" w:rsidRDefault="000C7094" w:rsidP="00EA5685">
            <w:pPr>
              <w:pStyle w:val="Table0"/>
              <w:tabs>
                <w:tab w:val="left" w:pos="540"/>
                <w:tab w:val="left" w:pos="1260"/>
                <w:tab w:val="left" w:pos="1800"/>
              </w:tabs>
              <w:spacing w:line="240" w:lineRule="exact"/>
              <w:rPr>
                <w:lang w:eastAsia="ja-JP"/>
              </w:rPr>
            </w:pPr>
          </w:p>
          <w:p w14:paraId="5AA5FBE5"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230" w:type="dxa"/>
            <w:tcBorders>
              <w:top w:val="single" w:sz="4" w:space="0" w:color="auto"/>
              <w:bottom w:val="single" w:sz="4" w:space="0" w:color="auto"/>
            </w:tcBorders>
          </w:tcPr>
          <w:p w14:paraId="2CBD6439"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423C4255" w14:textId="77777777">
        <w:trPr>
          <w:cantSplit/>
          <w:jc w:val="center"/>
        </w:trPr>
        <w:tc>
          <w:tcPr>
            <w:tcW w:w="1508" w:type="dxa"/>
            <w:tcBorders>
              <w:top w:val="single" w:sz="4" w:space="0" w:color="auto"/>
              <w:bottom w:val="single" w:sz="4" w:space="0" w:color="auto"/>
            </w:tcBorders>
          </w:tcPr>
          <w:p w14:paraId="2B586649"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2160 – 2170</w:t>
            </w:r>
          </w:p>
        </w:tc>
        <w:tc>
          <w:tcPr>
            <w:tcW w:w="1883" w:type="dxa"/>
            <w:tcBorders>
              <w:top w:val="single" w:sz="4" w:space="0" w:color="auto"/>
              <w:bottom w:val="single" w:sz="4" w:space="0" w:color="auto"/>
            </w:tcBorders>
          </w:tcPr>
          <w:p w14:paraId="7958D968"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60995148"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5.388A  5.388B</w:t>
            </w:r>
          </w:p>
          <w:p w14:paraId="74D02393" w14:textId="77777777" w:rsidR="000C7094" w:rsidRPr="00B138EC" w:rsidRDefault="000C7094" w:rsidP="00EA5685">
            <w:pPr>
              <w:pStyle w:val="Table0"/>
              <w:tabs>
                <w:tab w:val="left" w:pos="540"/>
                <w:tab w:val="left" w:pos="1260"/>
                <w:tab w:val="left" w:pos="1800"/>
              </w:tabs>
              <w:spacing w:line="240" w:lineRule="exact"/>
              <w:rPr>
                <w:lang w:eastAsia="ja-JP"/>
              </w:rPr>
            </w:pPr>
          </w:p>
          <w:p w14:paraId="6FF1B83C" w14:textId="77777777" w:rsidR="000C7094" w:rsidRPr="00B138EC" w:rsidRDefault="000C7094" w:rsidP="00EA5685">
            <w:pPr>
              <w:pStyle w:val="Table0"/>
              <w:tabs>
                <w:tab w:val="left" w:pos="540"/>
                <w:tab w:val="left" w:pos="1260"/>
                <w:tab w:val="left" w:pos="1800"/>
              </w:tabs>
              <w:spacing w:line="240" w:lineRule="exact"/>
              <w:rPr>
                <w:lang w:eastAsia="ja-JP"/>
              </w:rPr>
            </w:pPr>
          </w:p>
          <w:p w14:paraId="2735BD20" w14:textId="77777777" w:rsidR="000C7094" w:rsidRPr="00B138EC" w:rsidRDefault="000C7094" w:rsidP="00EA5685">
            <w:pPr>
              <w:pStyle w:val="Table0"/>
              <w:tabs>
                <w:tab w:val="left" w:pos="540"/>
                <w:tab w:val="left" w:pos="1260"/>
                <w:tab w:val="left" w:pos="1800"/>
              </w:tabs>
              <w:spacing w:line="240" w:lineRule="exact"/>
              <w:rPr>
                <w:lang w:eastAsia="ja-JP"/>
              </w:rPr>
            </w:pPr>
          </w:p>
          <w:p w14:paraId="53A53AAF"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883" w:type="dxa"/>
            <w:tcBorders>
              <w:top w:val="single" w:sz="4" w:space="0" w:color="auto"/>
              <w:bottom w:val="single" w:sz="4" w:space="0" w:color="auto"/>
            </w:tcBorders>
          </w:tcPr>
          <w:p w14:paraId="04C91F0C"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32B8D02C"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w:t>
            </w:r>
          </w:p>
          <w:p w14:paraId="77170664" w14:textId="77777777" w:rsidR="000C7094" w:rsidRPr="00B138EC" w:rsidRDefault="001A14B7" w:rsidP="000C7094">
            <w:pPr>
              <w:pStyle w:val="Table0"/>
              <w:tabs>
                <w:tab w:val="left" w:pos="129"/>
                <w:tab w:val="left" w:pos="1114"/>
                <w:tab w:val="left" w:pos="1260"/>
                <w:tab w:val="left" w:pos="1800"/>
              </w:tabs>
              <w:spacing w:line="240" w:lineRule="exact"/>
              <w:ind w:left="128" w:hangingChars="64" w:hanging="128"/>
              <w:outlineLvl w:val="0"/>
              <w:rPr>
                <w:lang w:eastAsia="ja-JP"/>
              </w:rPr>
            </w:pPr>
            <w:r w:rsidRPr="00B138EC">
              <w:t>MOBILE-SATELLITE</w:t>
            </w:r>
            <w:r w:rsidR="000C7094" w:rsidRPr="00B138EC">
              <w:rPr>
                <w:rFonts w:hint="eastAsia"/>
                <w:lang w:eastAsia="ja-JP"/>
              </w:rPr>
              <w:t xml:space="preserve"> </w:t>
            </w:r>
            <w:r w:rsidRPr="00B138EC">
              <w:t>(space-to-Earth)</w:t>
            </w:r>
            <w:r w:rsidR="000C7094" w:rsidRPr="00B138EC">
              <w:rPr>
                <w:rFonts w:hint="eastAsia"/>
                <w:lang w:eastAsia="ja-JP"/>
              </w:rPr>
              <w:t xml:space="preserve">  </w:t>
            </w:r>
          </w:p>
          <w:p w14:paraId="495D256F" w14:textId="77777777" w:rsidR="000C7094" w:rsidRPr="00B138EC" w:rsidRDefault="000C7094" w:rsidP="000C7094">
            <w:pPr>
              <w:pStyle w:val="Table0"/>
              <w:tabs>
                <w:tab w:val="left" w:pos="129"/>
                <w:tab w:val="left" w:pos="1114"/>
                <w:tab w:val="left" w:pos="1260"/>
                <w:tab w:val="left" w:pos="1800"/>
              </w:tabs>
              <w:spacing w:line="240" w:lineRule="exact"/>
              <w:ind w:left="128" w:hangingChars="64" w:hanging="128"/>
              <w:outlineLvl w:val="0"/>
              <w:rPr>
                <w:lang w:eastAsia="ja-JP"/>
              </w:rPr>
            </w:pPr>
          </w:p>
          <w:p w14:paraId="1571FDF3" w14:textId="77777777" w:rsidR="00EA5685" w:rsidRPr="00B138EC" w:rsidRDefault="001A14B7" w:rsidP="000C7094">
            <w:pPr>
              <w:pStyle w:val="Table0"/>
              <w:tabs>
                <w:tab w:val="left" w:pos="540"/>
                <w:tab w:val="left" w:pos="1260"/>
                <w:tab w:val="left" w:pos="1800"/>
              </w:tabs>
              <w:spacing w:before="120" w:line="240" w:lineRule="exact"/>
            </w:pPr>
            <w:r w:rsidRPr="00B138EC">
              <w:t>5.388  5.389C  5.389E</w:t>
            </w:r>
          </w:p>
        </w:tc>
        <w:tc>
          <w:tcPr>
            <w:tcW w:w="1883" w:type="dxa"/>
            <w:tcBorders>
              <w:top w:val="single" w:sz="4" w:space="0" w:color="auto"/>
              <w:bottom w:val="single" w:sz="4" w:space="0" w:color="auto"/>
            </w:tcBorders>
          </w:tcPr>
          <w:p w14:paraId="512818F6"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0A526C5D"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5.388A  5.388B</w:t>
            </w:r>
          </w:p>
          <w:p w14:paraId="1713DAD8" w14:textId="77777777" w:rsidR="000C7094" w:rsidRPr="00B138EC" w:rsidRDefault="000C7094" w:rsidP="00EA5685">
            <w:pPr>
              <w:pStyle w:val="Table0"/>
              <w:tabs>
                <w:tab w:val="left" w:pos="540"/>
                <w:tab w:val="left" w:pos="1260"/>
                <w:tab w:val="left" w:pos="1800"/>
              </w:tabs>
              <w:spacing w:line="240" w:lineRule="exact"/>
              <w:rPr>
                <w:lang w:eastAsia="ja-JP"/>
              </w:rPr>
            </w:pPr>
          </w:p>
          <w:p w14:paraId="6FBF46A4" w14:textId="77777777" w:rsidR="000C7094" w:rsidRPr="00B138EC" w:rsidRDefault="000C7094" w:rsidP="00EA5685">
            <w:pPr>
              <w:pStyle w:val="Table0"/>
              <w:tabs>
                <w:tab w:val="left" w:pos="540"/>
                <w:tab w:val="left" w:pos="1260"/>
                <w:tab w:val="left" w:pos="1800"/>
              </w:tabs>
              <w:spacing w:line="240" w:lineRule="exact"/>
              <w:rPr>
                <w:lang w:eastAsia="ja-JP"/>
              </w:rPr>
            </w:pPr>
          </w:p>
          <w:p w14:paraId="1805E7EF" w14:textId="77777777" w:rsidR="000C7094" w:rsidRPr="00B138EC" w:rsidRDefault="000C7094" w:rsidP="00EA5685">
            <w:pPr>
              <w:pStyle w:val="Table0"/>
              <w:tabs>
                <w:tab w:val="left" w:pos="540"/>
                <w:tab w:val="left" w:pos="1260"/>
                <w:tab w:val="left" w:pos="1800"/>
              </w:tabs>
              <w:spacing w:line="240" w:lineRule="exact"/>
              <w:rPr>
                <w:lang w:eastAsia="ja-JP"/>
              </w:rPr>
            </w:pPr>
          </w:p>
          <w:p w14:paraId="359F7419" w14:textId="77777777" w:rsidR="00EA5685" w:rsidRPr="00B138EC" w:rsidRDefault="001A14B7" w:rsidP="00EA5685">
            <w:pPr>
              <w:pStyle w:val="Table0"/>
              <w:tabs>
                <w:tab w:val="left" w:pos="540"/>
                <w:tab w:val="left" w:pos="1260"/>
                <w:tab w:val="left" w:pos="1800"/>
              </w:tabs>
              <w:spacing w:line="240" w:lineRule="exact"/>
            </w:pPr>
            <w:r w:rsidRPr="00B138EC">
              <w:t>5.388</w:t>
            </w:r>
          </w:p>
        </w:tc>
        <w:tc>
          <w:tcPr>
            <w:tcW w:w="1230" w:type="dxa"/>
            <w:tcBorders>
              <w:top w:val="single" w:sz="4" w:space="0" w:color="auto"/>
              <w:bottom w:val="single" w:sz="4" w:space="0" w:color="auto"/>
            </w:tcBorders>
          </w:tcPr>
          <w:p w14:paraId="4135A65E"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1BEF6712" w14:textId="77777777">
        <w:trPr>
          <w:cantSplit/>
          <w:jc w:val="center"/>
        </w:trPr>
        <w:tc>
          <w:tcPr>
            <w:tcW w:w="1508" w:type="dxa"/>
            <w:tcBorders>
              <w:top w:val="single" w:sz="4" w:space="0" w:color="auto"/>
              <w:bottom w:val="single" w:sz="4" w:space="0" w:color="auto"/>
            </w:tcBorders>
          </w:tcPr>
          <w:p w14:paraId="1CC99D15"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2400 – 2450</w:t>
            </w:r>
          </w:p>
        </w:tc>
        <w:tc>
          <w:tcPr>
            <w:tcW w:w="1883" w:type="dxa"/>
            <w:tcBorders>
              <w:top w:val="single" w:sz="4" w:space="0" w:color="auto"/>
              <w:bottom w:val="single" w:sz="4" w:space="0" w:color="auto"/>
            </w:tcBorders>
          </w:tcPr>
          <w:p w14:paraId="7D9BFF2C"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6499454D"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5.384A</w:t>
            </w:r>
          </w:p>
          <w:p w14:paraId="670480CC"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Amateur</w:t>
            </w:r>
          </w:p>
          <w:p w14:paraId="32CE0C8B"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Radiolocation</w:t>
            </w:r>
          </w:p>
          <w:p w14:paraId="25C402B2" w14:textId="77777777" w:rsidR="000C7094" w:rsidRPr="00B138EC" w:rsidRDefault="000C7094" w:rsidP="00EA5685">
            <w:pPr>
              <w:pStyle w:val="Table0"/>
              <w:tabs>
                <w:tab w:val="left" w:pos="540"/>
                <w:tab w:val="left" w:pos="1260"/>
                <w:tab w:val="left" w:pos="1800"/>
              </w:tabs>
              <w:spacing w:line="240" w:lineRule="exact"/>
              <w:rPr>
                <w:lang w:eastAsia="ja-JP"/>
              </w:rPr>
            </w:pPr>
          </w:p>
          <w:p w14:paraId="6BA8241A" w14:textId="77777777" w:rsidR="00EA5685" w:rsidRPr="00B138EC" w:rsidRDefault="001A14B7" w:rsidP="00EA5685">
            <w:pPr>
              <w:pStyle w:val="Table0"/>
              <w:tabs>
                <w:tab w:val="left" w:pos="540"/>
                <w:tab w:val="left" w:pos="1260"/>
                <w:tab w:val="left" w:pos="1800"/>
              </w:tabs>
              <w:spacing w:line="240" w:lineRule="exact"/>
            </w:pPr>
            <w:r w:rsidRPr="00B138EC">
              <w:t>5.150  5.282  5.395</w:t>
            </w:r>
          </w:p>
        </w:tc>
        <w:tc>
          <w:tcPr>
            <w:tcW w:w="3766" w:type="dxa"/>
            <w:gridSpan w:val="2"/>
            <w:tcBorders>
              <w:top w:val="single" w:sz="4" w:space="0" w:color="auto"/>
              <w:bottom w:val="single" w:sz="4" w:space="0" w:color="auto"/>
            </w:tcBorders>
          </w:tcPr>
          <w:p w14:paraId="2C7DF78D" w14:textId="77777777" w:rsidR="00EA5685" w:rsidRPr="00B138EC" w:rsidRDefault="001A14B7" w:rsidP="00516AF1">
            <w:pPr>
              <w:pStyle w:val="Table0"/>
              <w:tabs>
                <w:tab w:val="left" w:pos="129"/>
                <w:tab w:val="left" w:pos="1260"/>
                <w:tab w:val="left" w:pos="1800"/>
              </w:tabs>
              <w:spacing w:line="240" w:lineRule="exact"/>
              <w:ind w:left="128" w:hangingChars="64" w:hanging="128"/>
              <w:outlineLvl w:val="0"/>
              <w:rPr>
                <w:b/>
                <w:bCs/>
                <w:kern w:val="28"/>
              </w:rPr>
            </w:pPr>
            <w:r w:rsidRPr="00B138EC">
              <w:t>FIXED</w:t>
            </w:r>
          </w:p>
          <w:p w14:paraId="778EAAAB" w14:textId="77777777" w:rsidR="00EA5685" w:rsidRPr="00B138EC" w:rsidRDefault="001A14B7" w:rsidP="00516AF1">
            <w:pPr>
              <w:pStyle w:val="Table0"/>
              <w:tabs>
                <w:tab w:val="left" w:pos="129"/>
                <w:tab w:val="left" w:pos="1260"/>
                <w:tab w:val="left" w:pos="1800"/>
              </w:tabs>
              <w:spacing w:line="240" w:lineRule="exact"/>
              <w:ind w:left="128" w:hangingChars="64" w:hanging="128"/>
              <w:outlineLvl w:val="0"/>
              <w:rPr>
                <w:b/>
                <w:bCs/>
                <w:kern w:val="28"/>
              </w:rPr>
            </w:pPr>
            <w:r w:rsidRPr="00B138EC">
              <w:t>MOBILE  5.384A</w:t>
            </w:r>
          </w:p>
          <w:p w14:paraId="37366925" w14:textId="77777777" w:rsidR="00EA5685" w:rsidRPr="00B138EC" w:rsidRDefault="001A14B7" w:rsidP="00516AF1">
            <w:pPr>
              <w:pStyle w:val="Table0"/>
              <w:tabs>
                <w:tab w:val="left" w:pos="129"/>
                <w:tab w:val="left" w:pos="1260"/>
                <w:tab w:val="left" w:pos="1800"/>
              </w:tabs>
              <w:spacing w:line="240" w:lineRule="exact"/>
              <w:ind w:left="128" w:hangingChars="64" w:hanging="128"/>
              <w:outlineLvl w:val="0"/>
              <w:rPr>
                <w:b/>
                <w:bCs/>
                <w:kern w:val="28"/>
              </w:rPr>
            </w:pPr>
            <w:r w:rsidRPr="00B138EC">
              <w:t>RADIOLOCATION</w:t>
            </w:r>
          </w:p>
          <w:p w14:paraId="3D6C7035" w14:textId="77777777" w:rsidR="00EA5685" w:rsidRPr="00B138EC" w:rsidRDefault="001A14B7" w:rsidP="00516AF1">
            <w:pPr>
              <w:pStyle w:val="Table0"/>
              <w:tabs>
                <w:tab w:val="left" w:pos="129"/>
                <w:tab w:val="left" w:pos="1260"/>
                <w:tab w:val="left" w:pos="1800"/>
              </w:tabs>
              <w:spacing w:line="240" w:lineRule="exact"/>
              <w:ind w:left="128" w:hangingChars="64" w:hanging="128"/>
              <w:outlineLvl w:val="0"/>
              <w:rPr>
                <w:b/>
                <w:bCs/>
                <w:kern w:val="28"/>
              </w:rPr>
            </w:pPr>
            <w:r w:rsidRPr="00B138EC">
              <w:t>Amateur</w:t>
            </w:r>
          </w:p>
          <w:p w14:paraId="04196AD6" w14:textId="77777777" w:rsidR="000C7094" w:rsidRPr="00B138EC" w:rsidRDefault="000C7094" w:rsidP="00EA5685">
            <w:pPr>
              <w:pStyle w:val="Table0"/>
              <w:tabs>
                <w:tab w:val="left" w:pos="540"/>
                <w:tab w:val="left" w:pos="1260"/>
                <w:tab w:val="left" w:pos="1800"/>
              </w:tabs>
              <w:spacing w:line="240" w:lineRule="exact"/>
              <w:rPr>
                <w:lang w:eastAsia="ja-JP"/>
              </w:rPr>
            </w:pPr>
          </w:p>
          <w:p w14:paraId="5E245574" w14:textId="77777777" w:rsidR="00EA5685" w:rsidRPr="00B138EC" w:rsidRDefault="001A14B7" w:rsidP="00EA5685">
            <w:pPr>
              <w:pStyle w:val="Table0"/>
              <w:tabs>
                <w:tab w:val="left" w:pos="540"/>
                <w:tab w:val="left" w:pos="1260"/>
                <w:tab w:val="left" w:pos="1800"/>
              </w:tabs>
              <w:spacing w:line="240" w:lineRule="exact"/>
            </w:pPr>
            <w:r w:rsidRPr="00B138EC">
              <w:t>5.150  5.282  5.393  5.394  5.396</w:t>
            </w:r>
          </w:p>
        </w:tc>
        <w:tc>
          <w:tcPr>
            <w:tcW w:w="1230" w:type="dxa"/>
            <w:tcBorders>
              <w:top w:val="single" w:sz="4" w:space="0" w:color="auto"/>
              <w:bottom w:val="single" w:sz="4" w:space="0" w:color="auto"/>
            </w:tcBorders>
          </w:tcPr>
          <w:p w14:paraId="32EF287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5A79843C" w14:textId="77777777">
        <w:trPr>
          <w:cantSplit/>
          <w:jc w:val="center"/>
        </w:trPr>
        <w:tc>
          <w:tcPr>
            <w:tcW w:w="1508" w:type="dxa"/>
            <w:tcBorders>
              <w:top w:val="single" w:sz="4" w:space="0" w:color="auto"/>
              <w:bottom w:val="single" w:sz="4" w:space="0" w:color="auto"/>
            </w:tcBorders>
          </w:tcPr>
          <w:p w14:paraId="4A51E638"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2450 – 2483.5</w:t>
            </w:r>
          </w:p>
        </w:tc>
        <w:tc>
          <w:tcPr>
            <w:tcW w:w="1883" w:type="dxa"/>
            <w:tcBorders>
              <w:top w:val="single" w:sz="4" w:space="0" w:color="auto"/>
              <w:bottom w:val="single" w:sz="4" w:space="0" w:color="auto"/>
            </w:tcBorders>
          </w:tcPr>
          <w:p w14:paraId="42F9D38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0534AC13"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w:t>
            </w:r>
          </w:p>
          <w:p w14:paraId="50BA1A0F"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Radiolocation</w:t>
            </w:r>
          </w:p>
          <w:p w14:paraId="0E86A464" w14:textId="77777777" w:rsidR="000C7094" w:rsidRPr="00B138EC" w:rsidRDefault="000C7094" w:rsidP="00EA5685">
            <w:pPr>
              <w:pStyle w:val="Table0"/>
              <w:tabs>
                <w:tab w:val="left" w:pos="540"/>
                <w:tab w:val="left" w:pos="1260"/>
                <w:tab w:val="left" w:pos="1800"/>
              </w:tabs>
              <w:spacing w:line="240" w:lineRule="exact"/>
              <w:rPr>
                <w:lang w:eastAsia="ja-JP"/>
              </w:rPr>
            </w:pPr>
          </w:p>
          <w:p w14:paraId="5E5D5C3B" w14:textId="77777777" w:rsidR="00EA5685" w:rsidRPr="00B138EC" w:rsidRDefault="001A14B7" w:rsidP="000C7094">
            <w:pPr>
              <w:pStyle w:val="Table0"/>
              <w:tabs>
                <w:tab w:val="left" w:pos="540"/>
                <w:tab w:val="left" w:pos="1260"/>
                <w:tab w:val="left" w:pos="1800"/>
              </w:tabs>
              <w:spacing w:line="240" w:lineRule="exact"/>
            </w:pPr>
            <w:r w:rsidRPr="00B138EC">
              <w:t>5.150</w:t>
            </w:r>
          </w:p>
        </w:tc>
        <w:tc>
          <w:tcPr>
            <w:tcW w:w="3766" w:type="dxa"/>
            <w:gridSpan w:val="2"/>
            <w:tcBorders>
              <w:top w:val="single" w:sz="4" w:space="0" w:color="auto"/>
              <w:bottom w:val="single" w:sz="4" w:space="0" w:color="auto"/>
            </w:tcBorders>
          </w:tcPr>
          <w:p w14:paraId="3EA81D59" w14:textId="77777777" w:rsidR="00EA5685" w:rsidRPr="00B138EC" w:rsidRDefault="001A14B7" w:rsidP="00516AF1">
            <w:pPr>
              <w:pStyle w:val="Table0"/>
              <w:tabs>
                <w:tab w:val="left" w:pos="129"/>
                <w:tab w:val="left" w:pos="1260"/>
                <w:tab w:val="left" w:pos="1800"/>
              </w:tabs>
              <w:spacing w:line="240" w:lineRule="exact"/>
              <w:ind w:left="128" w:hangingChars="64" w:hanging="128"/>
              <w:outlineLvl w:val="0"/>
              <w:rPr>
                <w:b/>
                <w:bCs/>
                <w:kern w:val="28"/>
              </w:rPr>
            </w:pPr>
            <w:r w:rsidRPr="00B138EC">
              <w:t>FIXED</w:t>
            </w:r>
          </w:p>
          <w:p w14:paraId="527AB7F9" w14:textId="77777777" w:rsidR="00EA5685" w:rsidRPr="00B138EC" w:rsidRDefault="001A14B7" w:rsidP="00516AF1">
            <w:pPr>
              <w:pStyle w:val="Table0"/>
              <w:tabs>
                <w:tab w:val="left" w:pos="129"/>
                <w:tab w:val="left" w:pos="1260"/>
                <w:tab w:val="left" w:pos="1800"/>
              </w:tabs>
              <w:spacing w:line="240" w:lineRule="exact"/>
              <w:ind w:left="128" w:hangingChars="64" w:hanging="128"/>
              <w:outlineLvl w:val="0"/>
              <w:rPr>
                <w:b/>
                <w:bCs/>
                <w:kern w:val="28"/>
              </w:rPr>
            </w:pPr>
            <w:r w:rsidRPr="00B138EC">
              <w:t>MOBILE</w:t>
            </w:r>
          </w:p>
          <w:p w14:paraId="48F0A0BA" w14:textId="77777777" w:rsidR="00EA5685" w:rsidRPr="00B138EC" w:rsidRDefault="001A14B7" w:rsidP="00516AF1">
            <w:pPr>
              <w:pStyle w:val="Table0"/>
              <w:tabs>
                <w:tab w:val="left" w:pos="129"/>
                <w:tab w:val="left" w:pos="1260"/>
                <w:tab w:val="left" w:pos="1800"/>
              </w:tabs>
              <w:spacing w:line="240" w:lineRule="exact"/>
              <w:ind w:left="128" w:hangingChars="64" w:hanging="128"/>
              <w:outlineLvl w:val="0"/>
              <w:rPr>
                <w:b/>
                <w:bCs/>
                <w:kern w:val="28"/>
              </w:rPr>
            </w:pPr>
            <w:r w:rsidRPr="00B138EC">
              <w:t>RADIOLOCATION</w:t>
            </w:r>
          </w:p>
          <w:p w14:paraId="5252CE2B" w14:textId="77777777" w:rsidR="000C7094" w:rsidRPr="00B138EC" w:rsidRDefault="000C7094" w:rsidP="00EA5685">
            <w:pPr>
              <w:pStyle w:val="Table0"/>
              <w:tabs>
                <w:tab w:val="left" w:pos="540"/>
                <w:tab w:val="left" w:pos="1260"/>
                <w:tab w:val="left" w:pos="1800"/>
              </w:tabs>
              <w:spacing w:line="240" w:lineRule="exact"/>
              <w:rPr>
                <w:lang w:eastAsia="ja-JP"/>
              </w:rPr>
            </w:pPr>
          </w:p>
          <w:p w14:paraId="4DBC3637" w14:textId="77777777" w:rsidR="00EA5685" w:rsidRPr="00B138EC" w:rsidRDefault="001A14B7" w:rsidP="00EA5685">
            <w:pPr>
              <w:pStyle w:val="Table0"/>
              <w:tabs>
                <w:tab w:val="left" w:pos="540"/>
                <w:tab w:val="left" w:pos="1260"/>
                <w:tab w:val="left" w:pos="1800"/>
              </w:tabs>
              <w:spacing w:line="240" w:lineRule="exact"/>
            </w:pPr>
            <w:r w:rsidRPr="00B138EC">
              <w:t>5.150</w:t>
            </w:r>
          </w:p>
        </w:tc>
        <w:tc>
          <w:tcPr>
            <w:tcW w:w="1230" w:type="dxa"/>
            <w:tcBorders>
              <w:top w:val="single" w:sz="4" w:space="0" w:color="auto"/>
              <w:bottom w:val="single" w:sz="4" w:space="0" w:color="auto"/>
            </w:tcBorders>
          </w:tcPr>
          <w:p w14:paraId="4878B9B7"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6CAD97B7" w14:textId="77777777">
        <w:trPr>
          <w:cantSplit/>
          <w:jc w:val="center"/>
        </w:trPr>
        <w:tc>
          <w:tcPr>
            <w:tcW w:w="1508" w:type="dxa"/>
            <w:tcBorders>
              <w:top w:val="single" w:sz="4" w:space="0" w:color="auto"/>
              <w:bottom w:val="single" w:sz="4" w:space="0" w:color="auto"/>
            </w:tcBorders>
          </w:tcPr>
          <w:p w14:paraId="02D2DB13"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lastRenderedPageBreak/>
              <w:t>2500 – 2520</w:t>
            </w:r>
          </w:p>
        </w:tc>
        <w:tc>
          <w:tcPr>
            <w:tcW w:w="1883" w:type="dxa"/>
            <w:tcBorders>
              <w:top w:val="single" w:sz="4" w:space="0" w:color="auto"/>
              <w:bottom w:val="single" w:sz="4" w:space="0" w:color="auto"/>
            </w:tcBorders>
          </w:tcPr>
          <w:p w14:paraId="6E2B233E"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  5.410</w:t>
            </w:r>
          </w:p>
          <w:p w14:paraId="07F3FC56"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5.384A</w:t>
            </w:r>
          </w:p>
          <w:p w14:paraId="36242E8F" w14:textId="77777777" w:rsidR="000C7094" w:rsidRPr="00B138EC" w:rsidRDefault="000C7094" w:rsidP="00EA5685">
            <w:pPr>
              <w:pStyle w:val="Table0"/>
              <w:tabs>
                <w:tab w:val="left" w:pos="540"/>
                <w:tab w:val="left" w:pos="1260"/>
                <w:tab w:val="left" w:pos="1800"/>
              </w:tabs>
              <w:spacing w:line="240" w:lineRule="exact"/>
              <w:rPr>
                <w:lang w:eastAsia="ja-JP"/>
              </w:rPr>
            </w:pPr>
          </w:p>
          <w:p w14:paraId="251AEA16" w14:textId="77777777" w:rsidR="000C7094" w:rsidRPr="00B138EC" w:rsidRDefault="000C7094" w:rsidP="00EA5685">
            <w:pPr>
              <w:pStyle w:val="Table0"/>
              <w:tabs>
                <w:tab w:val="left" w:pos="540"/>
                <w:tab w:val="left" w:pos="1260"/>
                <w:tab w:val="left" w:pos="1800"/>
              </w:tabs>
              <w:spacing w:line="240" w:lineRule="exact"/>
              <w:rPr>
                <w:lang w:eastAsia="ja-JP"/>
              </w:rPr>
            </w:pPr>
          </w:p>
          <w:p w14:paraId="14930212" w14:textId="77777777" w:rsidR="000C7094" w:rsidRPr="00B138EC" w:rsidRDefault="000C7094" w:rsidP="00EA5685">
            <w:pPr>
              <w:pStyle w:val="Table0"/>
              <w:tabs>
                <w:tab w:val="left" w:pos="540"/>
                <w:tab w:val="left" w:pos="1260"/>
                <w:tab w:val="left" w:pos="1800"/>
              </w:tabs>
              <w:spacing w:line="240" w:lineRule="exact"/>
              <w:rPr>
                <w:lang w:eastAsia="ja-JP"/>
              </w:rPr>
            </w:pPr>
          </w:p>
          <w:p w14:paraId="66C3293B" w14:textId="77777777" w:rsidR="000C7094" w:rsidRPr="00B138EC" w:rsidRDefault="000C7094" w:rsidP="00EA5685">
            <w:pPr>
              <w:pStyle w:val="Table0"/>
              <w:tabs>
                <w:tab w:val="left" w:pos="540"/>
                <w:tab w:val="left" w:pos="1260"/>
                <w:tab w:val="left" w:pos="1800"/>
              </w:tabs>
              <w:spacing w:line="240" w:lineRule="exact"/>
              <w:rPr>
                <w:lang w:eastAsia="ja-JP"/>
              </w:rPr>
            </w:pPr>
          </w:p>
          <w:p w14:paraId="68119B37" w14:textId="77777777" w:rsidR="000C7094" w:rsidRPr="00B138EC" w:rsidRDefault="000C7094" w:rsidP="00EA5685">
            <w:pPr>
              <w:pStyle w:val="Table0"/>
              <w:tabs>
                <w:tab w:val="left" w:pos="540"/>
                <w:tab w:val="left" w:pos="1260"/>
                <w:tab w:val="left" w:pos="1800"/>
              </w:tabs>
              <w:spacing w:line="240" w:lineRule="exact"/>
              <w:rPr>
                <w:lang w:eastAsia="ja-JP"/>
              </w:rPr>
            </w:pPr>
          </w:p>
          <w:p w14:paraId="067C8492" w14:textId="77777777" w:rsidR="000C7094" w:rsidRPr="00B138EC" w:rsidRDefault="000C7094" w:rsidP="00EA5685">
            <w:pPr>
              <w:pStyle w:val="Table0"/>
              <w:tabs>
                <w:tab w:val="left" w:pos="540"/>
                <w:tab w:val="left" w:pos="1260"/>
                <w:tab w:val="left" w:pos="1800"/>
              </w:tabs>
              <w:spacing w:line="240" w:lineRule="exact"/>
              <w:rPr>
                <w:lang w:eastAsia="ja-JP"/>
              </w:rPr>
            </w:pPr>
          </w:p>
          <w:p w14:paraId="71F6849E" w14:textId="77777777" w:rsidR="000C7094" w:rsidRPr="00B138EC" w:rsidRDefault="000C7094" w:rsidP="00EA5685">
            <w:pPr>
              <w:pStyle w:val="Table0"/>
              <w:tabs>
                <w:tab w:val="left" w:pos="540"/>
                <w:tab w:val="left" w:pos="1260"/>
                <w:tab w:val="left" w:pos="1800"/>
              </w:tabs>
              <w:spacing w:line="240" w:lineRule="exact"/>
              <w:rPr>
                <w:lang w:eastAsia="ja-JP"/>
              </w:rPr>
            </w:pPr>
          </w:p>
          <w:p w14:paraId="194A885A" w14:textId="77777777" w:rsidR="000C7094" w:rsidRPr="00B138EC" w:rsidRDefault="000C7094" w:rsidP="00516AF1">
            <w:pPr>
              <w:pStyle w:val="Table0"/>
              <w:tabs>
                <w:tab w:val="left" w:pos="540"/>
                <w:tab w:val="left" w:pos="1260"/>
                <w:tab w:val="left" w:pos="1800"/>
              </w:tabs>
              <w:spacing w:before="180" w:line="240" w:lineRule="exact"/>
              <w:rPr>
                <w:lang w:eastAsia="ja-JP"/>
              </w:rPr>
            </w:pPr>
          </w:p>
          <w:p w14:paraId="5B5DAE59" w14:textId="77777777" w:rsidR="00EA5685" w:rsidRPr="00B138EC" w:rsidRDefault="001A14B7" w:rsidP="00EA5685">
            <w:pPr>
              <w:pStyle w:val="Table0"/>
              <w:tabs>
                <w:tab w:val="left" w:pos="540"/>
                <w:tab w:val="left" w:pos="1260"/>
                <w:tab w:val="left" w:pos="1800"/>
              </w:tabs>
              <w:spacing w:line="240" w:lineRule="exact"/>
            </w:pPr>
            <w:r w:rsidRPr="00B138EC">
              <w:t>5.412</w:t>
            </w:r>
          </w:p>
        </w:tc>
        <w:tc>
          <w:tcPr>
            <w:tcW w:w="1883" w:type="dxa"/>
            <w:tcBorders>
              <w:top w:val="single" w:sz="4" w:space="0" w:color="auto"/>
              <w:bottom w:val="single" w:sz="4" w:space="0" w:color="auto"/>
            </w:tcBorders>
          </w:tcPr>
          <w:p w14:paraId="33F67B60"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  5.410</w:t>
            </w:r>
          </w:p>
          <w:p w14:paraId="11E7F30F"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FIXED-SATELLITE (space-to-Earth)  5.415</w:t>
            </w:r>
          </w:p>
          <w:p w14:paraId="0A64507B"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except aeronautical mobile  5.384A</w:t>
            </w:r>
          </w:p>
          <w:p w14:paraId="457043D8" w14:textId="77777777" w:rsidR="000C7094" w:rsidRPr="00B138EC" w:rsidRDefault="000C7094" w:rsidP="00EA5685">
            <w:pPr>
              <w:pStyle w:val="Table0"/>
              <w:tabs>
                <w:tab w:val="left" w:pos="540"/>
                <w:tab w:val="left" w:pos="1260"/>
                <w:tab w:val="left" w:pos="1800"/>
              </w:tabs>
              <w:spacing w:line="240" w:lineRule="exact"/>
              <w:rPr>
                <w:lang w:eastAsia="ja-JP"/>
              </w:rPr>
            </w:pPr>
          </w:p>
          <w:p w14:paraId="7EE7820B" w14:textId="77777777" w:rsidR="000C7094" w:rsidRPr="00B138EC" w:rsidRDefault="000C7094" w:rsidP="00EA5685">
            <w:pPr>
              <w:pStyle w:val="Table0"/>
              <w:tabs>
                <w:tab w:val="left" w:pos="540"/>
                <w:tab w:val="left" w:pos="1260"/>
                <w:tab w:val="left" w:pos="1800"/>
              </w:tabs>
              <w:spacing w:line="240" w:lineRule="exact"/>
              <w:rPr>
                <w:lang w:eastAsia="ja-JP"/>
              </w:rPr>
            </w:pPr>
          </w:p>
          <w:p w14:paraId="1274D244" w14:textId="77777777" w:rsidR="000C7094" w:rsidRPr="00B138EC" w:rsidRDefault="000C7094" w:rsidP="00EA5685">
            <w:pPr>
              <w:pStyle w:val="Table0"/>
              <w:tabs>
                <w:tab w:val="left" w:pos="540"/>
                <w:tab w:val="left" w:pos="1260"/>
                <w:tab w:val="left" w:pos="1800"/>
              </w:tabs>
              <w:spacing w:line="240" w:lineRule="exact"/>
              <w:rPr>
                <w:lang w:eastAsia="ja-JP"/>
              </w:rPr>
            </w:pPr>
          </w:p>
          <w:p w14:paraId="26B32E55" w14:textId="77777777" w:rsidR="000C7094" w:rsidRPr="00B138EC" w:rsidRDefault="000C7094" w:rsidP="00EA5685">
            <w:pPr>
              <w:pStyle w:val="Table0"/>
              <w:tabs>
                <w:tab w:val="left" w:pos="540"/>
                <w:tab w:val="left" w:pos="1260"/>
                <w:tab w:val="left" w:pos="1800"/>
              </w:tabs>
              <w:spacing w:line="240" w:lineRule="exact"/>
              <w:rPr>
                <w:lang w:eastAsia="ja-JP"/>
              </w:rPr>
            </w:pPr>
          </w:p>
          <w:p w14:paraId="43052C20" w14:textId="77777777" w:rsidR="000C7094" w:rsidRPr="00B138EC" w:rsidRDefault="000C7094" w:rsidP="00EA5685">
            <w:pPr>
              <w:pStyle w:val="Table0"/>
              <w:tabs>
                <w:tab w:val="left" w:pos="540"/>
                <w:tab w:val="left" w:pos="1260"/>
                <w:tab w:val="left" w:pos="1800"/>
              </w:tabs>
              <w:spacing w:line="240" w:lineRule="exact"/>
              <w:rPr>
                <w:lang w:eastAsia="ja-JP"/>
              </w:rPr>
            </w:pPr>
          </w:p>
          <w:p w14:paraId="387A98C6" w14:textId="77777777" w:rsidR="00EA5685" w:rsidRPr="00B138EC" w:rsidRDefault="001A14B7" w:rsidP="00EA5685">
            <w:pPr>
              <w:pStyle w:val="Table0"/>
              <w:tabs>
                <w:tab w:val="left" w:pos="540"/>
                <w:tab w:val="left" w:pos="1260"/>
                <w:tab w:val="left" w:pos="1800"/>
              </w:tabs>
              <w:spacing w:line="240" w:lineRule="exact"/>
            </w:pPr>
            <w:r w:rsidRPr="00B138EC">
              <w:t>5.404</w:t>
            </w:r>
          </w:p>
        </w:tc>
        <w:tc>
          <w:tcPr>
            <w:tcW w:w="1883" w:type="dxa"/>
            <w:tcBorders>
              <w:top w:val="single" w:sz="4" w:space="0" w:color="auto"/>
              <w:bottom w:val="single" w:sz="4" w:space="0" w:color="auto"/>
            </w:tcBorders>
          </w:tcPr>
          <w:p w14:paraId="5243B2E7"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  5.410</w:t>
            </w:r>
          </w:p>
          <w:p w14:paraId="0A3332FE"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FIXED-SATELLITE (space-to-Earth)  5.415</w:t>
            </w:r>
          </w:p>
          <w:p w14:paraId="69380367"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except aeronautical mobile  5.384A</w:t>
            </w:r>
          </w:p>
          <w:p w14:paraId="24E76B0C"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MOBILE-SATELLITE (space-to-Earth)  5.351A  5.407  5.414 5.414A</w:t>
            </w:r>
          </w:p>
          <w:p w14:paraId="5D028306" w14:textId="77777777" w:rsidR="000C7094" w:rsidRPr="00B138EC" w:rsidRDefault="000C7094" w:rsidP="00EA5685">
            <w:pPr>
              <w:pStyle w:val="Table0"/>
              <w:tabs>
                <w:tab w:val="left" w:pos="540"/>
                <w:tab w:val="left" w:pos="1260"/>
                <w:tab w:val="left" w:pos="1800"/>
              </w:tabs>
              <w:spacing w:line="240" w:lineRule="exact"/>
              <w:rPr>
                <w:lang w:eastAsia="ja-JP"/>
              </w:rPr>
            </w:pPr>
          </w:p>
          <w:p w14:paraId="44696AF3" w14:textId="77777777" w:rsidR="00EA5685" w:rsidRPr="00B138EC" w:rsidRDefault="001A14B7" w:rsidP="00EA5685">
            <w:pPr>
              <w:pStyle w:val="Table0"/>
              <w:tabs>
                <w:tab w:val="left" w:pos="540"/>
                <w:tab w:val="left" w:pos="1260"/>
                <w:tab w:val="left" w:pos="1800"/>
              </w:tabs>
              <w:spacing w:line="240" w:lineRule="exact"/>
            </w:pPr>
            <w:r w:rsidRPr="00B138EC">
              <w:t>5.404 5.415A</w:t>
            </w:r>
          </w:p>
        </w:tc>
        <w:tc>
          <w:tcPr>
            <w:tcW w:w="1230" w:type="dxa"/>
            <w:tcBorders>
              <w:top w:val="single" w:sz="4" w:space="0" w:color="auto"/>
              <w:bottom w:val="single" w:sz="4" w:space="0" w:color="auto"/>
            </w:tcBorders>
          </w:tcPr>
          <w:p w14:paraId="1B38CA17"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251C26D8" w14:textId="77777777">
        <w:trPr>
          <w:cantSplit/>
          <w:jc w:val="center"/>
        </w:trPr>
        <w:tc>
          <w:tcPr>
            <w:tcW w:w="1508" w:type="dxa"/>
            <w:tcBorders>
              <w:top w:val="single" w:sz="4" w:space="0" w:color="auto"/>
              <w:bottom w:val="single" w:sz="4" w:space="0" w:color="auto"/>
            </w:tcBorders>
          </w:tcPr>
          <w:p w14:paraId="5AA22CA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2520 – 2535</w:t>
            </w:r>
          </w:p>
        </w:tc>
        <w:tc>
          <w:tcPr>
            <w:tcW w:w="1883" w:type="dxa"/>
            <w:tcBorders>
              <w:top w:val="single" w:sz="4" w:space="0" w:color="auto"/>
              <w:bottom w:val="single" w:sz="4" w:space="0" w:color="auto"/>
            </w:tcBorders>
          </w:tcPr>
          <w:p w14:paraId="1A972516"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  5.410</w:t>
            </w:r>
          </w:p>
          <w:p w14:paraId="3376757D"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w:t>
            </w:r>
            <w:r w:rsidR="00E817EA" w:rsidRPr="00B138EC">
              <w:rPr>
                <w:rFonts w:hint="eastAsia"/>
                <w:lang w:eastAsia="ja-JP"/>
              </w:rPr>
              <w:t xml:space="preserve"> </w:t>
            </w:r>
            <w:r w:rsidRPr="00B138EC">
              <w:t>mobile  5.384A</w:t>
            </w:r>
          </w:p>
          <w:p w14:paraId="62861499"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BROADCASTING-SATELLITE 5.413  5.416</w:t>
            </w:r>
          </w:p>
          <w:p w14:paraId="4CD129C4" w14:textId="77777777" w:rsidR="00E817EA" w:rsidRPr="00B138EC" w:rsidRDefault="00E817EA" w:rsidP="00EA5685">
            <w:pPr>
              <w:pStyle w:val="Table0"/>
              <w:tabs>
                <w:tab w:val="left" w:pos="540"/>
                <w:tab w:val="left" w:pos="1260"/>
                <w:tab w:val="left" w:pos="1800"/>
              </w:tabs>
              <w:spacing w:line="240" w:lineRule="exact"/>
              <w:rPr>
                <w:lang w:eastAsia="ja-JP"/>
              </w:rPr>
            </w:pPr>
          </w:p>
          <w:p w14:paraId="0F3C2B88" w14:textId="77777777" w:rsidR="00E817EA" w:rsidRPr="00B138EC" w:rsidRDefault="00E817EA" w:rsidP="00EA5685">
            <w:pPr>
              <w:pStyle w:val="Table0"/>
              <w:tabs>
                <w:tab w:val="left" w:pos="540"/>
                <w:tab w:val="left" w:pos="1260"/>
                <w:tab w:val="left" w:pos="1800"/>
              </w:tabs>
              <w:spacing w:line="240" w:lineRule="exact"/>
              <w:rPr>
                <w:lang w:eastAsia="ja-JP"/>
              </w:rPr>
            </w:pPr>
          </w:p>
          <w:p w14:paraId="125EC664" w14:textId="77777777" w:rsidR="00E817EA" w:rsidRPr="00B138EC" w:rsidRDefault="00E817EA" w:rsidP="00EA5685">
            <w:pPr>
              <w:pStyle w:val="Table0"/>
              <w:tabs>
                <w:tab w:val="left" w:pos="540"/>
                <w:tab w:val="left" w:pos="1260"/>
                <w:tab w:val="left" w:pos="1800"/>
              </w:tabs>
              <w:spacing w:line="240" w:lineRule="exact"/>
              <w:rPr>
                <w:lang w:eastAsia="ja-JP"/>
              </w:rPr>
            </w:pPr>
          </w:p>
          <w:p w14:paraId="58EDB6D4" w14:textId="77777777" w:rsidR="00E817EA" w:rsidRPr="00B138EC" w:rsidRDefault="00E817EA" w:rsidP="00EA5685">
            <w:pPr>
              <w:pStyle w:val="Table0"/>
              <w:tabs>
                <w:tab w:val="left" w:pos="540"/>
                <w:tab w:val="left" w:pos="1260"/>
                <w:tab w:val="left" w:pos="1800"/>
              </w:tabs>
              <w:spacing w:line="240" w:lineRule="exact"/>
              <w:rPr>
                <w:lang w:eastAsia="ja-JP"/>
              </w:rPr>
            </w:pPr>
          </w:p>
          <w:p w14:paraId="328BCE50" w14:textId="77777777" w:rsidR="00EA5685" w:rsidRPr="00B138EC" w:rsidRDefault="001A14B7" w:rsidP="00516AF1">
            <w:pPr>
              <w:pStyle w:val="Table0"/>
              <w:tabs>
                <w:tab w:val="left" w:pos="540"/>
                <w:tab w:val="left" w:pos="1260"/>
                <w:tab w:val="left" w:pos="1800"/>
              </w:tabs>
              <w:spacing w:before="200" w:line="240" w:lineRule="exact"/>
              <w:rPr>
                <w:b/>
                <w:bCs/>
                <w:kern w:val="28"/>
              </w:rPr>
            </w:pPr>
            <w:r w:rsidRPr="00B138EC">
              <w:t>5.339  5.405  5.412  5.417C  5.417D  5.418B  5.418C</w:t>
            </w:r>
          </w:p>
        </w:tc>
        <w:tc>
          <w:tcPr>
            <w:tcW w:w="1883" w:type="dxa"/>
            <w:tcBorders>
              <w:top w:val="single" w:sz="4" w:space="0" w:color="auto"/>
              <w:bottom w:val="single" w:sz="4" w:space="0" w:color="auto"/>
            </w:tcBorders>
          </w:tcPr>
          <w:p w14:paraId="3876B119"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  5.410</w:t>
            </w:r>
          </w:p>
          <w:p w14:paraId="3C74E459"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FIXED-SATELLITE (space-to-Earth)  5.415</w:t>
            </w:r>
          </w:p>
          <w:p w14:paraId="6B69031F"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except aeronautical mobile  5.384A</w:t>
            </w:r>
          </w:p>
          <w:p w14:paraId="36A99F78"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BROADCASTING-SATELLITE 5.413  5.416</w:t>
            </w:r>
          </w:p>
          <w:p w14:paraId="245784F4" w14:textId="77777777" w:rsidR="00E817EA" w:rsidRPr="00B138EC" w:rsidRDefault="00E817EA" w:rsidP="00EA5685">
            <w:pPr>
              <w:pStyle w:val="Table0"/>
              <w:tabs>
                <w:tab w:val="left" w:pos="540"/>
                <w:tab w:val="left" w:pos="1260"/>
                <w:tab w:val="left" w:pos="1800"/>
              </w:tabs>
              <w:spacing w:line="240" w:lineRule="exact"/>
              <w:rPr>
                <w:lang w:eastAsia="ja-JP"/>
              </w:rPr>
            </w:pPr>
          </w:p>
          <w:p w14:paraId="4C944D9F" w14:textId="77777777" w:rsidR="00EA5685" w:rsidRPr="00B138EC" w:rsidRDefault="001A14B7" w:rsidP="00EA5685">
            <w:pPr>
              <w:pStyle w:val="Table0"/>
              <w:tabs>
                <w:tab w:val="left" w:pos="540"/>
                <w:tab w:val="left" w:pos="1260"/>
                <w:tab w:val="left" w:pos="1800"/>
              </w:tabs>
              <w:spacing w:line="240" w:lineRule="exact"/>
            </w:pPr>
            <w:r w:rsidRPr="00B138EC">
              <w:t>5.339  5.417C  5.417D  5.418B  5.418C</w:t>
            </w:r>
          </w:p>
        </w:tc>
        <w:tc>
          <w:tcPr>
            <w:tcW w:w="1883" w:type="dxa"/>
            <w:tcBorders>
              <w:top w:val="single" w:sz="4" w:space="0" w:color="auto"/>
              <w:bottom w:val="single" w:sz="4" w:space="0" w:color="auto"/>
            </w:tcBorders>
          </w:tcPr>
          <w:p w14:paraId="7072A373"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  5.410</w:t>
            </w:r>
          </w:p>
          <w:p w14:paraId="78F5790C"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FIXED-SATELLITE (space-to-Earth)  5.415</w:t>
            </w:r>
          </w:p>
          <w:p w14:paraId="7C31AE60"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except aeronautical mobile  5.384A</w:t>
            </w:r>
          </w:p>
          <w:p w14:paraId="18FBA42B"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BROADCASTING-SATELLITE 5.413  5.416</w:t>
            </w:r>
          </w:p>
          <w:p w14:paraId="08D5D2E0" w14:textId="77777777" w:rsidR="00E817EA" w:rsidRPr="00B138EC" w:rsidRDefault="00E817EA" w:rsidP="00EA5685">
            <w:pPr>
              <w:pStyle w:val="Table0"/>
              <w:tabs>
                <w:tab w:val="left" w:pos="540"/>
                <w:tab w:val="left" w:pos="1260"/>
                <w:tab w:val="left" w:pos="1800"/>
              </w:tabs>
              <w:spacing w:line="240" w:lineRule="exact"/>
              <w:rPr>
                <w:lang w:eastAsia="ja-JP"/>
              </w:rPr>
            </w:pPr>
          </w:p>
          <w:p w14:paraId="0E079945" w14:textId="77777777" w:rsidR="00EA5685" w:rsidRPr="00B138EC" w:rsidRDefault="001A14B7" w:rsidP="00EA5685">
            <w:pPr>
              <w:pStyle w:val="Table0"/>
              <w:tabs>
                <w:tab w:val="left" w:pos="540"/>
                <w:tab w:val="left" w:pos="1260"/>
                <w:tab w:val="left" w:pos="1800"/>
              </w:tabs>
              <w:spacing w:line="240" w:lineRule="exact"/>
            </w:pPr>
            <w:r w:rsidRPr="00B138EC">
              <w:t>5.403  5.414A  5.415A</w:t>
            </w:r>
          </w:p>
        </w:tc>
        <w:tc>
          <w:tcPr>
            <w:tcW w:w="1230" w:type="dxa"/>
            <w:tcBorders>
              <w:top w:val="single" w:sz="4" w:space="0" w:color="auto"/>
              <w:bottom w:val="single" w:sz="4" w:space="0" w:color="auto"/>
            </w:tcBorders>
          </w:tcPr>
          <w:p w14:paraId="548FA0E4"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250F6093" w14:textId="77777777">
        <w:trPr>
          <w:cantSplit/>
          <w:jc w:val="center"/>
        </w:trPr>
        <w:tc>
          <w:tcPr>
            <w:tcW w:w="1508" w:type="dxa"/>
            <w:tcBorders>
              <w:top w:val="single" w:sz="4" w:space="0" w:color="auto"/>
              <w:bottom w:val="single" w:sz="4" w:space="0" w:color="auto"/>
            </w:tcBorders>
          </w:tcPr>
          <w:p w14:paraId="440AE20B"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2535 – 2655</w:t>
            </w:r>
          </w:p>
        </w:tc>
        <w:tc>
          <w:tcPr>
            <w:tcW w:w="1883" w:type="dxa"/>
            <w:tcBorders>
              <w:top w:val="single" w:sz="4" w:space="0" w:color="auto"/>
              <w:bottom w:val="single" w:sz="4" w:space="0" w:color="auto"/>
            </w:tcBorders>
          </w:tcPr>
          <w:p w14:paraId="708E94F6"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  5.410</w:t>
            </w:r>
          </w:p>
          <w:p w14:paraId="28F5A0D2"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5.384A</w:t>
            </w:r>
          </w:p>
          <w:p w14:paraId="72277114"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BROADCASTING-SATELLITE 5.413  5.416</w:t>
            </w:r>
          </w:p>
          <w:p w14:paraId="6E29EF78" w14:textId="77777777" w:rsidR="00E817EA" w:rsidRPr="00B138EC" w:rsidRDefault="00E817EA" w:rsidP="00EA5685">
            <w:pPr>
              <w:pStyle w:val="Table0"/>
              <w:tabs>
                <w:tab w:val="left" w:pos="540"/>
                <w:tab w:val="left" w:pos="1260"/>
                <w:tab w:val="left" w:pos="1800"/>
              </w:tabs>
              <w:spacing w:line="240" w:lineRule="exact"/>
              <w:rPr>
                <w:lang w:eastAsia="ja-JP"/>
              </w:rPr>
            </w:pPr>
          </w:p>
          <w:p w14:paraId="59D4BB50" w14:textId="77777777" w:rsidR="00E817EA" w:rsidRPr="00B138EC" w:rsidRDefault="00E817EA" w:rsidP="00EA5685">
            <w:pPr>
              <w:pStyle w:val="Table0"/>
              <w:tabs>
                <w:tab w:val="left" w:pos="540"/>
                <w:tab w:val="left" w:pos="1260"/>
                <w:tab w:val="left" w:pos="1800"/>
              </w:tabs>
              <w:spacing w:line="240" w:lineRule="exact"/>
              <w:rPr>
                <w:lang w:eastAsia="ja-JP"/>
              </w:rPr>
            </w:pPr>
          </w:p>
          <w:p w14:paraId="5122DB7B" w14:textId="77777777" w:rsidR="00E817EA" w:rsidRPr="00B138EC" w:rsidRDefault="00E817EA" w:rsidP="00EA5685">
            <w:pPr>
              <w:pStyle w:val="Table0"/>
              <w:tabs>
                <w:tab w:val="left" w:pos="540"/>
                <w:tab w:val="left" w:pos="1260"/>
                <w:tab w:val="left" w:pos="1800"/>
              </w:tabs>
              <w:spacing w:line="240" w:lineRule="exact"/>
              <w:rPr>
                <w:lang w:eastAsia="ja-JP"/>
              </w:rPr>
            </w:pPr>
          </w:p>
          <w:p w14:paraId="414ADB58" w14:textId="77777777" w:rsidR="00E817EA" w:rsidRPr="00B138EC" w:rsidRDefault="00E817EA" w:rsidP="00EA5685">
            <w:pPr>
              <w:pStyle w:val="Table0"/>
              <w:tabs>
                <w:tab w:val="left" w:pos="540"/>
                <w:tab w:val="left" w:pos="1260"/>
                <w:tab w:val="left" w:pos="1800"/>
              </w:tabs>
              <w:spacing w:line="240" w:lineRule="exact"/>
              <w:rPr>
                <w:lang w:eastAsia="ja-JP"/>
              </w:rPr>
            </w:pPr>
          </w:p>
          <w:p w14:paraId="6FCD9AC1" w14:textId="77777777" w:rsidR="00EA5685" w:rsidRPr="00B138EC" w:rsidRDefault="001A14B7" w:rsidP="00516AF1">
            <w:pPr>
              <w:pStyle w:val="Table0"/>
              <w:tabs>
                <w:tab w:val="left" w:pos="540"/>
                <w:tab w:val="left" w:pos="1260"/>
                <w:tab w:val="left" w:pos="1800"/>
              </w:tabs>
              <w:spacing w:before="200" w:line="240" w:lineRule="exact"/>
              <w:rPr>
                <w:b/>
                <w:bCs/>
                <w:kern w:val="28"/>
              </w:rPr>
            </w:pPr>
            <w:r w:rsidRPr="00B138EC">
              <w:t>5.339    5.412  5.417C  5.417D  5.418B  5.418C</w:t>
            </w:r>
          </w:p>
        </w:tc>
        <w:tc>
          <w:tcPr>
            <w:tcW w:w="1883" w:type="dxa"/>
            <w:tcBorders>
              <w:top w:val="single" w:sz="4" w:space="0" w:color="auto"/>
              <w:bottom w:val="single" w:sz="4" w:space="0" w:color="auto"/>
            </w:tcBorders>
          </w:tcPr>
          <w:p w14:paraId="3DB6CB82"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  5.410</w:t>
            </w:r>
          </w:p>
          <w:p w14:paraId="28AA1B8F"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FIXED-SATELLITE (space-to-Earth)  5.415</w:t>
            </w:r>
          </w:p>
          <w:p w14:paraId="20F014EB"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except aeronautical mobile  5.384A</w:t>
            </w:r>
          </w:p>
          <w:p w14:paraId="355F384A"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BROADCASTING-SATELLITE 5.413  5.416</w:t>
            </w:r>
          </w:p>
          <w:p w14:paraId="20FF3C36" w14:textId="77777777" w:rsidR="00E817EA" w:rsidRPr="00B138EC" w:rsidRDefault="00E817EA" w:rsidP="00EA5685">
            <w:pPr>
              <w:pStyle w:val="Table0"/>
              <w:tabs>
                <w:tab w:val="left" w:pos="540"/>
                <w:tab w:val="left" w:pos="1260"/>
                <w:tab w:val="left" w:pos="1800"/>
              </w:tabs>
              <w:spacing w:line="240" w:lineRule="exact"/>
              <w:rPr>
                <w:lang w:eastAsia="ja-JP"/>
              </w:rPr>
            </w:pPr>
          </w:p>
          <w:p w14:paraId="7AB5A879" w14:textId="77777777" w:rsidR="00EA5685" w:rsidRPr="00B138EC" w:rsidRDefault="001A14B7" w:rsidP="00EA5685">
            <w:pPr>
              <w:pStyle w:val="Table0"/>
              <w:tabs>
                <w:tab w:val="left" w:pos="540"/>
                <w:tab w:val="left" w:pos="1260"/>
                <w:tab w:val="left" w:pos="1800"/>
              </w:tabs>
              <w:spacing w:line="240" w:lineRule="exact"/>
            </w:pPr>
            <w:r w:rsidRPr="00B138EC">
              <w:t>5.339  5.417C  5.417D  5.418B  5.418C</w:t>
            </w:r>
          </w:p>
        </w:tc>
        <w:tc>
          <w:tcPr>
            <w:tcW w:w="1883" w:type="dxa"/>
            <w:tcBorders>
              <w:top w:val="single" w:sz="4" w:space="0" w:color="auto"/>
              <w:bottom w:val="single" w:sz="4" w:space="0" w:color="auto"/>
            </w:tcBorders>
          </w:tcPr>
          <w:p w14:paraId="260D2764"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  5.410</w:t>
            </w:r>
          </w:p>
          <w:p w14:paraId="61ACDD80"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except aeronautical mobile  5.384A</w:t>
            </w:r>
          </w:p>
          <w:p w14:paraId="3FBA5DDA"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BROADCASTING-SATELLITE 5.413  5.416</w:t>
            </w:r>
          </w:p>
          <w:p w14:paraId="6BAF52AD" w14:textId="77777777" w:rsidR="00E817EA" w:rsidRPr="00B138EC" w:rsidRDefault="00E817EA" w:rsidP="00EA5685">
            <w:pPr>
              <w:pStyle w:val="Table0"/>
              <w:tabs>
                <w:tab w:val="left" w:pos="540"/>
                <w:tab w:val="left" w:pos="1260"/>
                <w:tab w:val="left" w:pos="1800"/>
              </w:tabs>
              <w:spacing w:line="240" w:lineRule="exact"/>
              <w:rPr>
                <w:lang w:eastAsia="ja-JP"/>
              </w:rPr>
            </w:pPr>
          </w:p>
          <w:p w14:paraId="4003B8EC" w14:textId="77777777" w:rsidR="00E817EA" w:rsidRPr="00B138EC" w:rsidRDefault="00E817EA" w:rsidP="00EA5685">
            <w:pPr>
              <w:pStyle w:val="Table0"/>
              <w:tabs>
                <w:tab w:val="left" w:pos="540"/>
                <w:tab w:val="left" w:pos="1260"/>
                <w:tab w:val="left" w:pos="1800"/>
              </w:tabs>
              <w:spacing w:line="240" w:lineRule="exact"/>
              <w:rPr>
                <w:lang w:eastAsia="ja-JP"/>
              </w:rPr>
            </w:pPr>
          </w:p>
          <w:p w14:paraId="69DA1C29" w14:textId="77777777" w:rsidR="00E817EA" w:rsidRPr="00B138EC" w:rsidRDefault="00E817EA" w:rsidP="00EA5685">
            <w:pPr>
              <w:pStyle w:val="Table0"/>
              <w:tabs>
                <w:tab w:val="left" w:pos="540"/>
                <w:tab w:val="left" w:pos="1260"/>
                <w:tab w:val="left" w:pos="1800"/>
              </w:tabs>
              <w:spacing w:line="240" w:lineRule="exact"/>
              <w:rPr>
                <w:lang w:eastAsia="ja-JP"/>
              </w:rPr>
            </w:pPr>
          </w:p>
          <w:p w14:paraId="6F773658" w14:textId="77777777" w:rsidR="00E817EA" w:rsidRPr="00B138EC" w:rsidRDefault="00E817EA" w:rsidP="00EA5685">
            <w:pPr>
              <w:pStyle w:val="Table0"/>
              <w:tabs>
                <w:tab w:val="left" w:pos="540"/>
                <w:tab w:val="left" w:pos="1260"/>
                <w:tab w:val="left" w:pos="1800"/>
              </w:tabs>
              <w:spacing w:line="240" w:lineRule="exact"/>
              <w:rPr>
                <w:lang w:eastAsia="ja-JP"/>
              </w:rPr>
            </w:pPr>
          </w:p>
          <w:p w14:paraId="4B6CCBEC" w14:textId="77777777" w:rsidR="00EA5685" w:rsidRPr="00B138EC" w:rsidRDefault="001A14B7" w:rsidP="00516AF1">
            <w:pPr>
              <w:pStyle w:val="Table0"/>
              <w:tabs>
                <w:tab w:val="left" w:pos="540"/>
                <w:tab w:val="left" w:pos="1260"/>
                <w:tab w:val="left" w:pos="1800"/>
              </w:tabs>
              <w:spacing w:before="120" w:line="240" w:lineRule="exact"/>
              <w:rPr>
                <w:b/>
                <w:bCs/>
                <w:kern w:val="28"/>
              </w:rPr>
            </w:pPr>
            <w:r w:rsidRPr="00B138EC">
              <w:t>5.339  5.417A  5.417B  5.417C  5.417D  5.418  5.418A  5.418B  5.418C</w:t>
            </w:r>
          </w:p>
        </w:tc>
        <w:tc>
          <w:tcPr>
            <w:tcW w:w="1230" w:type="dxa"/>
            <w:tcBorders>
              <w:top w:val="single" w:sz="4" w:space="0" w:color="auto"/>
              <w:bottom w:val="single" w:sz="4" w:space="0" w:color="auto"/>
            </w:tcBorders>
          </w:tcPr>
          <w:p w14:paraId="27D8039D"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78998068" w14:textId="77777777">
        <w:trPr>
          <w:cantSplit/>
          <w:jc w:val="center"/>
        </w:trPr>
        <w:tc>
          <w:tcPr>
            <w:tcW w:w="1508" w:type="dxa"/>
            <w:tcBorders>
              <w:top w:val="single" w:sz="4" w:space="0" w:color="auto"/>
              <w:bottom w:val="single" w:sz="4" w:space="0" w:color="auto"/>
            </w:tcBorders>
          </w:tcPr>
          <w:p w14:paraId="59F8A644"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lastRenderedPageBreak/>
              <w:t>2655 – 2670</w:t>
            </w:r>
          </w:p>
        </w:tc>
        <w:tc>
          <w:tcPr>
            <w:tcW w:w="1883" w:type="dxa"/>
            <w:tcBorders>
              <w:top w:val="single" w:sz="4" w:space="0" w:color="auto"/>
              <w:bottom w:val="single" w:sz="4" w:space="0" w:color="auto"/>
            </w:tcBorders>
          </w:tcPr>
          <w:p w14:paraId="330F67C1"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  5.410</w:t>
            </w:r>
          </w:p>
          <w:p w14:paraId="710C23EA"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5.384A</w:t>
            </w:r>
          </w:p>
          <w:p w14:paraId="79CAA8D0"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BROADCASTING-SATELLITE 5.208B  5.413  5.416</w:t>
            </w:r>
          </w:p>
          <w:p w14:paraId="6EBB2779"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Earth exploration-satellite</w:t>
            </w:r>
            <w:r w:rsidR="00E817EA" w:rsidRPr="00B138EC">
              <w:rPr>
                <w:rFonts w:hint="eastAsia"/>
                <w:lang w:eastAsia="ja-JP"/>
              </w:rPr>
              <w:t xml:space="preserve"> </w:t>
            </w:r>
            <w:r w:rsidRPr="00B138EC">
              <w:t>(passive)</w:t>
            </w:r>
          </w:p>
          <w:p w14:paraId="1CE64D29"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Radio astronomy</w:t>
            </w:r>
          </w:p>
          <w:p w14:paraId="4A2AEFA4"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Space research (passive)</w:t>
            </w:r>
          </w:p>
          <w:p w14:paraId="6C3846EF" w14:textId="77777777" w:rsidR="00E817EA" w:rsidRPr="00B138EC" w:rsidRDefault="00E817EA" w:rsidP="00EA5685">
            <w:pPr>
              <w:pStyle w:val="Table0"/>
              <w:tabs>
                <w:tab w:val="left" w:pos="540"/>
                <w:tab w:val="left" w:pos="1260"/>
                <w:tab w:val="left" w:pos="1800"/>
              </w:tabs>
              <w:spacing w:line="240" w:lineRule="exact"/>
              <w:rPr>
                <w:lang w:eastAsia="ja-JP"/>
              </w:rPr>
            </w:pPr>
          </w:p>
          <w:p w14:paraId="46062F4B" w14:textId="77777777" w:rsidR="00E817EA" w:rsidRPr="00B138EC" w:rsidRDefault="00E817EA" w:rsidP="00EA5685">
            <w:pPr>
              <w:pStyle w:val="Table0"/>
              <w:tabs>
                <w:tab w:val="left" w:pos="540"/>
                <w:tab w:val="left" w:pos="1260"/>
                <w:tab w:val="left" w:pos="1800"/>
              </w:tabs>
              <w:spacing w:line="240" w:lineRule="exact"/>
              <w:rPr>
                <w:lang w:eastAsia="ja-JP"/>
              </w:rPr>
            </w:pPr>
          </w:p>
          <w:p w14:paraId="76511C72" w14:textId="77777777" w:rsidR="00E817EA" w:rsidRPr="00B138EC" w:rsidRDefault="00E817EA" w:rsidP="00EA5685">
            <w:pPr>
              <w:pStyle w:val="Table0"/>
              <w:tabs>
                <w:tab w:val="left" w:pos="540"/>
                <w:tab w:val="left" w:pos="1260"/>
                <w:tab w:val="left" w:pos="1800"/>
              </w:tabs>
              <w:spacing w:line="240" w:lineRule="exact"/>
              <w:rPr>
                <w:lang w:eastAsia="ja-JP"/>
              </w:rPr>
            </w:pPr>
          </w:p>
          <w:p w14:paraId="20BD3734" w14:textId="77777777" w:rsidR="00E817EA" w:rsidRPr="00B138EC" w:rsidRDefault="00E817EA" w:rsidP="00EA5685">
            <w:pPr>
              <w:pStyle w:val="Table0"/>
              <w:tabs>
                <w:tab w:val="left" w:pos="540"/>
                <w:tab w:val="left" w:pos="1260"/>
                <w:tab w:val="left" w:pos="1800"/>
              </w:tabs>
              <w:spacing w:line="240" w:lineRule="exact"/>
              <w:rPr>
                <w:lang w:eastAsia="ja-JP"/>
              </w:rPr>
            </w:pPr>
          </w:p>
          <w:p w14:paraId="15FB8E0D" w14:textId="77777777" w:rsidR="00EA5685" w:rsidRPr="00B138EC" w:rsidRDefault="001A14B7" w:rsidP="00516AF1">
            <w:pPr>
              <w:pStyle w:val="Table0"/>
              <w:tabs>
                <w:tab w:val="left" w:pos="540"/>
                <w:tab w:val="left" w:pos="1260"/>
                <w:tab w:val="left" w:pos="1800"/>
              </w:tabs>
              <w:spacing w:before="200" w:line="240" w:lineRule="exact"/>
              <w:rPr>
                <w:b/>
                <w:bCs/>
                <w:kern w:val="28"/>
              </w:rPr>
            </w:pPr>
            <w:r w:rsidRPr="00B138EC">
              <w:t>5.149 5.412</w:t>
            </w:r>
          </w:p>
        </w:tc>
        <w:tc>
          <w:tcPr>
            <w:tcW w:w="1883" w:type="dxa"/>
            <w:tcBorders>
              <w:top w:val="single" w:sz="4" w:space="0" w:color="auto"/>
              <w:bottom w:val="single" w:sz="4" w:space="0" w:color="auto"/>
            </w:tcBorders>
          </w:tcPr>
          <w:p w14:paraId="6E853920"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  5.410</w:t>
            </w:r>
          </w:p>
          <w:p w14:paraId="07ED6781"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FIXED-SATELLITE (Earth-to-space) (space-to-Earth)  5.415</w:t>
            </w:r>
          </w:p>
          <w:p w14:paraId="39A8827A"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except aeronautical mobile  5.384A</w:t>
            </w:r>
          </w:p>
          <w:p w14:paraId="10A24828"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BROADCASTING-SATELLITE 5.413  5.416</w:t>
            </w:r>
          </w:p>
          <w:p w14:paraId="3CB6E519"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Earth exploration-satellite (passive)</w:t>
            </w:r>
          </w:p>
          <w:p w14:paraId="4F7FBD42"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Radio astronomy</w:t>
            </w:r>
          </w:p>
          <w:p w14:paraId="728C6A42"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Space research (passive)</w:t>
            </w:r>
          </w:p>
          <w:p w14:paraId="0FD56BA7" w14:textId="77777777" w:rsidR="00E817EA" w:rsidRPr="00B138EC" w:rsidRDefault="00E817EA" w:rsidP="00EA5685">
            <w:pPr>
              <w:pStyle w:val="Table0"/>
              <w:tabs>
                <w:tab w:val="left" w:pos="540"/>
                <w:tab w:val="left" w:pos="1260"/>
                <w:tab w:val="left" w:pos="1800"/>
              </w:tabs>
              <w:spacing w:line="240" w:lineRule="exact"/>
              <w:rPr>
                <w:lang w:eastAsia="ja-JP"/>
              </w:rPr>
            </w:pPr>
          </w:p>
          <w:p w14:paraId="098F9AF2" w14:textId="77777777" w:rsidR="00EA5685" w:rsidRPr="00B138EC" w:rsidRDefault="001A14B7" w:rsidP="00EA5685">
            <w:pPr>
              <w:pStyle w:val="Table0"/>
              <w:tabs>
                <w:tab w:val="left" w:pos="540"/>
                <w:tab w:val="left" w:pos="1260"/>
                <w:tab w:val="left" w:pos="1800"/>
              </w:tabs>
              <w:spacing w:line="240" w:lineRule="exact"/>
            </w:pPr>
            <w:r w:rsidRPr="00B138EC">
              <w:t>5.149 5.208B</w:t>
            </w:r>
          </w:p>
        </w:tc>
        <w:tc>
          <w:tcPr>
            <w:tcW w:w="1883" w:type="dxa"/>
            <w:tcBorders>
              <w:top w:val="single" w:sz="4" w:space="0" w:color="auto"/>
              <w:bottom w:val="single" w:sz="4" w:space="0" w:color="auto"/>
            </w:tcBorders>
          </w:tcPr>
          <w:p w14:paraId="6537EF02"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  5.410</w:t>
            </w:r>
          </w:p>
          <w:p w14:paraId="2DD9094D"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FIXED-SATELLITE (Earth-to-space)  5.415</w:t>
            </w:r>
          </w:p>
          <w:p w14:paraId="7A46A630"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except aeronautical mobile  5.384A</w:t>
            </w:r>
          </w:p>
          <w:p w14:paraId="036269C4"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BROADCASTING-SATELLITE  5.413  5.416</w:t>
            </w:r>
          </w:p>
          <w:p w14:paraId="71802E16"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Earth exploration-satellite (passive)</w:t>
            </w:r>
          </w:p>
          <w:p w14:paraId="5D74F06F"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Radio astronomy</w:t>
            </w:r>
          </w:p>
          <w:p w14:paraId="6A38C8A2"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Space research (passive)</w:t>
            </w:r>
          </w:p>
          <w:p w14:paraId="1F75E7CA" w14:textId="77777777" w:rsidR="00E817EA" w:rsidRPr="00B138EC" w:rsidRDefault="00E817EA" w:rsidP="00EA5685">
            <w:pPr>
              <w:pStyle w:val="Table0"/>
              <w:tabs>
                <w:tab w:val="left" w:pos="540"/>
                <w:tab w:val="left" w:pos="1260"/>
                <w:tab w:val="left" w:pos="1800"/>
              </w:tabs>
              <w:spacing w:line="240" w:lineRule="exact"/>
              <w:rPr>
                <w:lang w:eastAsia="ja-JP"/>
              </w:rPr>
            </w:pPr>
          </w:p>
          <w:p w14:paraId="0949EA4E" w14:textId="77777777" w:rsidR="00E817EA" w:rsidRPr="00B138EC" w:rsidRDefault="00E817EA" w:rsidP="00EA5685">
            <w:pPr>
              <w:pStyle w:val="Table0"/>
              <w:tabs>
                <w:tab w:val="left" w:pos="540"/>
                <w:tab w:val="left" w:pos="1260"/>
                <w:tab w:val="left" w:pos="1800"/>
              </w:tabs>
              <w:spacing w:line="240" w:lineRule="exact"/>
              <w:rPr>
                <w:lang w:eastAsia="ja-JP"/>
              </w:rPr>
            </w:pPr>
          </w:p>
          <w:p w14:paraId="73AE7578" w14:textId="77777777" w:rsidR="00EA5685" w:rsidRPr="00B138EC" w:rsidRDefault="001A14B7" w:rsidP="00516AF1">
            <w:pPr>
              <w:pStyle w:val="Table0"/>
              <w:tabs>
                <w:tab w:val="left" w:pos="540"/>
                <w:tab w:val="left" w:pos="1260"/>
                <w:tab w:val="left" w:pos="1800"/>
              </w:tabs>
              <w:spacing w:before="240" w:line="240" w:lineRule="exact"/>
              <w:rPr>
                <w:b/>
                <w:bCs/>
                <w:kern w:val="28"/>
              </w:rPr>
            </w:pPr>
            <w:r w:rsidRPr="00B138EC">
              <w:t>5.149  5.208B  5.420</w:t>
            </w:r>
          </w:p>
        </w:tc>
        <w:tc>
          <w:tcPr>
            <w:tcW w:w="1230" w:type="dxa"/>
            <w:tcBorders>
              <w:top w:val="single" w:sz="4" w:space="0" w:color="auto"/>
              <w:bottom w:val="single" w:sz="4" w:space="0" w:color="auto"/>
            </w:tcBorders>
          </w:tcPr>
          <w:p w14:paraId="06DD7336"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6C0FC852" w14:textId="77777777">
        <w:trPr>
          <w:cantSplit/>
          <w:jc w:val="center"/>
        </w:trPr>
        <w:tc>
          <w:tcPr>
            <w:tcW w:w="1508" w:type="dxa"/>
            <w:tcBorders>
              <w:top w:val="single" w:sz="4" w:space="0" w:color="auto"/>
              <w:bottom w:val="single" w:sz="4" w:space="0" w:color="auto"/>
            </w:tcBorders>
          </w:tcPr>
          <w:p w14:paraId="33E012EA"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2670 – 2690</w:t>
            </w:r>
          </w:p>
        </w:tc>
        <w:tc>
          <w:tcPr>
            <w:tcW w:w="1883" w:type="dxa"/>
            <w:tcBorders>
              <w:top w:val="single" w:sz="4" w:space="0" w:color="auto"/>
              <w:bottom w:val="single" w:sz="4" w:space="0" w:color="auto"/>
            </w:tcBorders>
          </w:tcPr>
          <w:p w14:paraId="36425BAC"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  5.410</w:t>
            </w:r>
          </w:p>
          <w:p w14:paraId="2AC3A5F5"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except aeronautical mobile  5.384A</w:t>
            </w:r>
          </w:p>
          <w:p w14:paraId="2EC284FE"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Earth exploration-satellite (passive)</w:t>
            </w:r>
          </w:p>
          <w:p w14:paraId="7774C7B5"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Radio astronomy</w:t>
            </w:r>
          </w:p>
          <w:p w14:paraId="561E56E0"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Space research (passive)</w:t>
            </w:r>
          </w:p>
          <w:p w14:paraId="64F7AD68" w14:textId="77777777" w:rsidR="00E817EA" w:rsidRPr="00B138EC" w:rsidRDefault="00E817EA" w:rsidP="00EA5685">
            <w:pPr>
              <w:pStyle w:val="Table0"/>
              <w:tabs>
                <w:tab w:val="left" w:pos="540"/>
                <w:tab w:val="left" w:pos="1260"/>
                <w:tab w:val="left" w:pos="1800"/>
              </w:tabs>
              <w:spacing w:line="240" w:lineRule="exact"/>
              <w:rPr>
                <w:lang w:eastAsia="ja-JP"/>
              </w:rPr>
            </w:pPr>
          </w:p>
          <w:p w14:paraId="0CC46D6A" w14:textId="77777777" w:rsidR="00E817EA" w:rsidRPr="00B138EC" w:rsidRDefault="00E817EA" w:rsidP="00EA5685">
            <w:pPr>
              <w:pStyle w:val="Table0"/>
              <w:tabs>
                <w:tab w:val="left" w:pos="540"/>
                <w:tab w:val="left" w:pos="1260"/>
                <w:tab w:val="left" w:pos="1800"/>
              </w:tabs>
              <w:spacing w:line="240" w:lineRule="exact"/>
              <w:rPr>
                <w:lang w:eastAsia="ja-JP"/>
              </w:rPr>
            </w:pPr>
          </w:p>
          <w:p w14:paraId="66A62DEF" w14:textId="77777777" w:rsidR="00E817EA" w:rsidRPr="00B138EC" w:rsidRDefault="00E817EA" w:rsidP="00EA5685">
            <w:pPr>
              <w:pStyle w:val="Table0"/>
              <w:tabs>
                <w:tab w:val="left" w:pos="540"/>
                <w:tab w:val="left" w:pos="1260"/>
                <w:tab w:val="left" w:pos="1800"/>
              </w:tabs>
              <w:spacing w:line="240" w:lineRule="exact"/>
              <w:rPr>
                <w:lang w:eastAsia="ja-JP"/>
              </w:rPr>
            </w:pPr>
          </w:p>
          <w:p w14:paraId="103D0D08" w14:textId="77777777" w:rsidR="00E817EA" w:rsidRPr="00B138EC" w:rsidRDefault="00E817EA" w:rsidP="00EA5685">
            <w:pPr>
              <w:pStyle w:val="Table0"/>
              <w:tabs>
                <w:tab w:val="left" w:pos="540"/>
                <w:tab w:val="left" w:pos="1260"/>
                <w:tab w:val="left" w:pos="1800"/>
              </w:tabs>
              <w:spacing w:line="240" w:lineRule="exact"/>
              <w:rPr>
                <w:lang w:eastAsia="ja-JP"/>
              </w:rPr>
            </w:pPr>
          </w:p>
          <w:p w14:paraId="1129B244" w14:textId="77777777" w:rsidR="00E817EA" w:rsidRPr="00B138EC" w:rsidRDefault="00E817EA" w:rsidP="00EA5685">
            <w:pPr>
              <w:pStyle w:val="Table0"/>
              <w:tabs>
                <w:tab w:val="left" w:pos="540"/>
                <w:tab w:val="left" w:pos="1260"/>
                <w:tab w:val="left" w:pos="1800"/>
              </w:tabs>
              <w:spacing w:line="240" w:lineRule="exact"/>
              <w:rPr>
                <w:lang w:eastAsia="ja-JP"/>
              </w:rPr>
            </w:pPr>
          </w:p>
          <w:p w14:paraId="07A8A3B0" w14:textId="77777777" w:rsidR="00E817EA" w:rsidRPr="00B138EC" w:rsidRDefault="00E817EA" w:rsidP="00EA5685">
            <w:pPr>
              <w:pStyle w:val="Table0"/>
              <w:tabs>
                <w:tab w:val="left" w:pos="540"/>
                <w:tab w:val="left" w:pos="1260"/>
                <w:tab w:val="left" w:pos="1800"/>
              </w:tabs>
              <w:spacing w:line="240" w:lineRule="exact"/>
              <w:rPr>
                <w:lang w:eastAsia="ja-JP"/>
              </w:rPr>
            </w:pPr>
          </w:p>
          <w:p w14:paraId="6B9C4744" w14:textId="77777777" w:rsidR="00E817EA" w:rsidRPr="00B138EC" w:rsidRDefault="00E817EA" w:rsidP="00EA5685">
            <w:pPr>
              <w:pStyle w:val="Table0"/>
              <w:tabs>
                <w:tab w:val="left" w:pos="540"/>
                <w:tab w:val="left" w:pos="1260"/>
                <w:tab w:val="left" w:pos="1800"/>
              </w:tabs>
              <w:spacing w:line="240" w:lineRule="exact"/>
              <w:rPr>
                <w:lang w:eastAsia="ja-JP"/>
              </w:rPr>
            </w:pPr>
          </w:p>
          <w:p w14:paraId="6566DB9C" w14:textId="77777777" w:rsidR="00EA5685" w:rsidRPr="00B138EC" w:rsidRDefault="001A14B7" w:rsidP="00EA5685">
            <w:pPr>
              <w:pStyle w:val="Table0"/>
              <w:tabs>
                <w:tab w:val="left" w:pos="540"/>
                <w:tab w:val="left" w:pos="1260"/>
                <w:tab w:val="left" w:pos="1800"/>
              </w:tabs>
              <w:spacing w:line="240" w:lineRule="exact"/>
            </w:pPr>
            <w:r w:rsidRPr="00B138EC">
              <w:t>5.149  5.412</w:t>
            </w:r>
          </w:p>
        </w:tc>
        <w:tc>
          <w:tcPr>
            <w:tcW w:w="1883" w:type="dxa"/>
            <w:tcBorders>
              <w:top w:val="single" w:sz="4" w:space="0" w:color="auto"/>
              <w:bottom w:val="single" w:sz="4" w:space="0" w:color="auto"/>
            </w:tcBorders>
          </w:tcPr>
          <w:p w14:paraId="3603DCB2"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  5.410</w:t>
            </w:r>
          </w:p>
          <w:p w14:paraId="4D365727"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FIXED-SATELLITE (Earth-to-space) (space-to-Earth)  5.208B  5.415</w:t>
            </w:r>
          </w:p>
          <w:p w14:paraId="38BA5FBD"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except aeronautical mobile  5.384A</w:t>
            </w:r>
          </w:p>
          <w:p w14:paraId="60F7B711"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Earth exploration-satellite (passive)</w:t>
            </w:r>
          </w:p>
          <w:p w14:paraId="1A36E61D"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Radio astronomy</w:t>
            </w:r>
          </w:p>
          <w:p w14:paraId="47269F55"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Space research (passive)</w:t>
            </w:r>
          </w:p>
          <w:p w14:paraId="2FBB4D95" w14:textId="77777777" w:rsidR="00E817EA" w:rsidRPr="00B138EC" w:rsidRDefault="00E817EA" w:rsidP="00EA5685">
            <w:pPr>
              <w:pStyle w:val="Table0"/>
              <w:tabs>
                <w:tab w:val="left" w:pos="540"/>
                <w:tab w:val="left" w:pos="1260"/>
                <w:tab w:val="left" w:pos="1800"/>
              </w:tabs>
              <w:spacing w:line="240" w:lineRule="exact"/>
              <w:rPr>
                <w:lang w:eastAsia="ja-JP"/>
              </w:rPr>
            </w:pPr>
          </w:p>
          <w:p w14:paraId="3F9C0E77" w14:textId="77777777" w:rsidR="00E817EA" w:rsidRPr="00B138EC" w:rsidRDefault="00E817EA" w:rsidP="00EA5685">
            <w:pPr>
              <w:pStyle w:val="Table0"/>
              <w:tabs>
                <w:tab w:val="left" w:pos="540"/>
                <w:tab w:val="left" w:pos="1260"/>
                <w:tab w:val="left" w:pos="1800"/>
              </w:tabs>
              <w:spacing w:line="240" w:lineRule="exact"/>
              <w:rPr>
                <w:lang w:eastAsia="ja-JP"/>
              </w:rPr>
            </w:pPr>
          </w:p>
          <w:p w14:paraId="60E3D40E" w14:textId="77777777" w:rsidR="00E817EA" w:rsidRPr="00B138EC" w:rsidRDefault="00E817EA" w:rsidP="00EA5685">
            <w:pPr>
              <w:pStyle w:val="Table0"/>
              <w:tabs>
                <w:tab w:val="left" w:pos="540"/>
                <w:tab w:val="left" w:pos="1260"/>
                <w:tab w:val="left" w:pos="1800"/>
              </w:tabs>
              <w:spacing w:line="240" w:lineRule="exact"/>
              <w:rPr>
                <w:lang w:eastAsia="ja-JP"/>
              </w:rPr>
            </w:pPr>
          </w:p>
          <w:p w14:paraId="1F4AFB59" w14:textId="77777777" w:rsidR="00EA5685" w:rsidRPr="00B138EC" w:rsidRDefault="001A14B7" w:rsidP="00EA5685">
            <w:pPr>
              <w:pStyle w:val="Table0"/>
              <w:tabs>
                <w:tab w:val="left" w:pos="540"/>
                <w:tab w:val="left" w:pos="1260"/>
                <w:tab w:val="left" w:pos="1800"/>
              </w:tabs>
              <w:spacing w:line="240" w:lineRule="exact"/>
            </w:pPr>
            <w:r w:rsidRPr="00B138EC">
              <w:t>5.149</w:t>
            </w:r>
          </w:p>
        </w:tc>
        <w:tc>
          <w:tcPr>
            <w:tcW w:w="1883" w:type="dxa"/>
            <w:tcBorders>
              <w:top w:val="single" w:sz="4" w:space="0" w:color="auto"/>
              <w:bottom w:val="single" w:sz="4" w:space="0" w:color="auto"/>
            </w:tcBorders>
          </w:tcPr>
          <w:p w14:paraId="1A994C24"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  5.410</w:t>
            </w:r>
          </w:p>
          <w:p w14:paraId="060ACD82"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FIXED-SATELLITE (Earth-to-space)  5.415</w:t>
            </w:r>
          </w:p>
          <w:p w14:paraId="677AB231"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except aeronautical mobile  5.384A</w:t>
            </w:r>
          </w:p>
          <w:p w14:paraId="6912E3F4"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MOBILE-SATELLITE (Earth-to-space)  5.351A  5.419</w:t>
            </w:r>
          </w:p>
          <w:p w14:paraId="14C005E6"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Earth exploration-satellite (passive)</w:t>
            </w:r>
          </w:p>
          <w:p w14:paraId="25AEFE81"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Radio astronomy</w:t>
            </w:r>
          </w:p>
          <w:p w14:paraId="45666C4F"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Space research (passive)</w:t>
            </w:r>
          </w:p>
          <w:p w14:paraId="0555FD8D" w14:textId="77777777" w:rsidR="00E817EA" w:rsidRPr="00B138EC" w:rsidRDefault="00E817EA" w:rsidP="00EA5685">
            <w:pPr>
              <w:pStyle w:val="Table0"/>
              <w:tabs>
                <w:tab w:val="left" w:pos="540"/>
                <w:tab w:val="left" w:pos="1260"/>
                <w:tab w:val="left" w:pos="1800"/>
              </w:tabs>
              <w:spacing w:line="240" w:lineRule="exact"/>
              <w:rPr>
                <w:lang w:eastAsia="ja-JP"/>
              </w:rPr>
            </w:pPr>
          </w:p>
          <w:p w14:paraId="4EECBE72" w14:textId="77777777" w:rsidR="00EA5685" w:rsidRPr="00B138EC" w:rsidRDefault="001A14B7" w:rsidP="00EA5685">
            <w:pPr>
              <w:pStyle w:val="Table0"/>
              <w:tabs>
                <w:tab w:val="left" w:pos="540"/>
                <w:tab w:val="left" w:pos="1260"/>
                <w:tab w:val="left" w:pos="1800"/>
              </w:tabs>
              <w:spacing w:line="240" w:lineRule="exact"/>
            </w:pPr>
            <w:r w:rsidRPr="00B138EC">
              <w:t>5.149</w:t>
            </w:r>
          </w:p>
        </w:tc>
        <w:tc>
          <w:tcPr>
            <w:tcW w:w="1230" w:type="dxa"/>
            <w:tcBorders>
              <w:top w:val="single" w:sz="4" w:space="0" w:color="auto"/>
              <w:bottom w:val="single" w:sz="4" w:space="0" w:color="auto"/>
            </w:tcBorders>
          </w:tcPr>
          <w:p w14:paraId="6B530C67"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No constraints</w:t>
            </w:r>
          </w:p>
        </w:tc>
      </w:tr>
      <w:tr w:rsidR="00EA5685" w:rsidRPr="00B138EC" w14:paraId="10F50C45" w14:textId="77777777">
        <w:trPr>
          <w:cantSplit/>
          <w:jc w:val="center"/>
        </w:trPr>
        <w:tc>
          <w:tcPr>
            <w:tcW w:w="1508" w:type="dxa"/>
            <w:tcBorders>
              <w:top w:val="single" w:sz="4" w:space="0" w:color="auto"/>
              <w:bottom w:val="single" w:sz="4" w:space="0" w:color="auto"/>
            </w:tcBorders>
          </w:tcPr>
          <w:p w14:paraId="3484EA33"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lastRenderedPageBreak/>
              <w:t>3400 – 3500</w:t>
            </w:r>
          </w:p>
        </w:tc>
        <w:tc>
          <w:tcPr>
            <w:tcW w:w="1883" w:type="dxa"/>
            <w:tcBorders>
              <w:top w:val="single" w:sz="4" w:space="0" w:color="auto"/>
              <w:bottom w:val="single" w:sz="4" w:space="0" w:color="auto"/>
            </w:tcBorders>
          </w:tcPr>
          <w:p w14:paraId="6A197C78"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6EC8EE8B"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FIXED-SATELLITE (space-to-Earth)</w:t>
            </w:r>
          </w:p>
          <w:p w14:paraId="2D743A5E"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5.430A</w:t>
            </w:r>
          </w:p>
          <w:p w14:paraId="5EEFE2F7"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Radiolocation</w:t>
            </w:r>
          </w:p>
          <w:p w14:paraId="33E30E20" w14:textId="77777777" w:rsidR="007955AA" w:rsidRPr="00B138EC" w:rsidRDefault="007955AA" w:rsidP="00EA5685">
            <w:pPr>
              <w:pStyle w:val="Table0"/>
              <w:tabs>
                <w:tab w:val="left" w:pos="540"/>
                <w:tab w:val="left" w:pos="1260"/>
                <w:tab w:val="left" w:pos="1800"/>
              </w:tabs>
              <w:spacing w:line="240" w:lineRule="exact"/>
              <w:rPr>
                <w:lang w:eastAsia="ja-JP"/>
              </w:rPr>
            </w:pPr>
          </w:p>
          <w:p w14:paraId="28A1A6C9" w14:textId="77777777" w:rsidR="007955AA" w:rsidRPr="00B138EC" w:rsidRDefault="007955AA" w:rsidP="00EA5685">
            <w:pPr>
              <w:pStyle w:val="Table0"/>
              <w:tabs>
                <w:tab w:val="left" w:pos="540"/>
                <w:tab w:val="left" w:pos="1260"/>
                <w:tab w:val="left" w:pos="1800"/>
              </w:tabs>
              <w:spacing w:line="240" w:lineRule="exact"/>
              <w:rPr>
                <w:lang w:eastAsia="ja-JP"/>
              </w:rPr>
            </w:pPr>
          </w:p>
          <w:p w14:paraId="5C883998" w14:textId="77777777" w:rsidR="007955AA" w:rsidRPr="00B138EC" w:rsidRDefault="007955AA" w:rsidP="00EA5685">
            <w:pPr>
              <w:pStyle w:val="Table0"/>
              <w:tabs>
                <w:tab w:val="left" w:pos="540"/>
                <w:tab w:val="left" w:pos="1260"/>
                <w:tab w:val="left" w:pos="1800"/>
              </w:tabs>
              <w:spacing w:line="240" w:lineRule="exact"/>
              <w:rPr>
                <w:lang w:eastAsia="ja-JP"/>
              </w:rPr>
            </w:pPr>
          </w:p>
          <w:p w14:paraId="71166E7B" w14:textId="77777777" w:rsidR="00EA5685" w:rsidRPr="00B138EC" w:rsidRDefault="001A14B7" w:rsidP="00EA5685">
            <w:pPr>
              <w:pStyle w:val="Table0"/>
              <w:tabs>
                <w:tab w:val="left" w:pos="540"/>
                <w:tab w:val="left" w:pos="1260"/>
                <w:tab w:val="left" w:pos="1800"/>
              </w:tabs>
              <w:spacing w:line="240" w:lineRule="exact"/>
            </w:pPr>
            <w:r w:rsidRPr="00B138EC">
              <w:t>5.431</w:t>
            </w:r>
          </w:p>
        </w:tc>
        <w:tc>
          <w:tcPr>
            <w:tcW w:w="1883" w:type="dxa"/>
            <w:tcBorders>
              <w:top w:val="single" w:sz="4" w:space="0" w:color="auto"/>
              <w:bottom w:val="single" w:sz="4" w:space="0" w:color="auto"/>
            </w:tcBorders>
          </w:tcPr>
          <w:p w14:paraId="049964F7"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0BC30A03"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FIXED-SATELLITE (space-to-Earth)</w:t>
            </w:r>
          </w:p>
          <w:p w14:paraId="5463C3FE"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Amateur</w:t>
            </w:r>
          </w:p>
          <w:p w14:paraId="1262DC3D"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5.431A</w:t>
            </w:r>
          </w:p>
          <w:p w14:paraId="75A7D863"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Radiolocation  5.433</w:t>
            </w:r>
          </w:p>
          <w:p w14:paraId="43255210" w14:textId="77777777" w:rsidR="007955AA" w:rsidRPr="00B138EC" w:rsidRDefault="007955AA" w:rsidP="00EA5685">
            <w:pPr>
              <w:pStyle w:val="Table0"/>
              <w:tabs>
                <w:tab w:val="left" w:pos="540"/>
                <w:tab w:val="left" w:pos="1260"/>
                <w:tab w:val="left" w:pos="1800"/>
              </w:tabs>
              <w:spacing w:line="240" w:lineRule="exact"/>
              <w:rPr>
                <w:lang w:eastAsia="ja-JP"/>
              </w:rPr>
            </w:pPr>
          </w:p>
          <w:p w14:paraId="09CA12A6" w14:textId="77777777" w:rsidR="00EA5685" w:rsidRPr="00B138EC" w:rsidRDefault="001A14B7" w:rsidP="00EA5685">
            <w:pPr>
              <w:pStyle w:val="Table0"/>
              <w:tabs>
                <w:tab w:val="left" w:pos="540"/>
                <w:tab w:val="left" w:pos="1260"/>
                <w:tab w:val="left" w:pos="1800"/>
              </w:tabs>
              <w:spacing w:line="240" w:lineRule="exact"/>
            </w:pPr>
            <w:r w:rsidRPr="00B138EC">
              <w:t>5.282</w:t>
            </w:r>
          </w:p>
        </w:tc>
        <w:tc>
          <w:tcPr>
            <w:tcW w:w="1883" w:type="dxa"/>
            <w:tcBorders>
              <w:top w:val="single" w:sz="4" w:space="0" w:color="auto"/>
              <w:bottom w:val="single" w:sz="4" w:space="0" w:color="auto"/>
            </w:tcBorders>
          </w:tcPr>
          <w:p w14:paraId="283A0DD3"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56310EE0"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FIXED-SATELLITE (space-to-Earth)</w:t>
            </w:r>
          </w:p>
          <w:p w14:paraId="33147C32"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Amateur</w:t>
            </w:r>
          </w:p>
          <w:p w14:paraId="33ED5551"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5.432B</w:t>
            </w:r>
          </w:p>
          <w:p w14:paraId="32EEE562"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Radiolocation  5.433</w:t>
            </w:r>
          </w:p>
          <w:p w14:paraId="11E2BC18" w14:textId="77777777" w:rsidR="007955AA" w:rsidRPr="00B138EC" w:rsidRDefault="007955AA" w:rsidP="00EA5685">
            <w:pPr>
              <w:pStyle w:val="Table0"/>
              <w:tabs>
                <w:tab w:val="left" w:pos="540"/>
                <w:tab w:val="left" w:pos="1260"/>
                <w:tab w:val="left" w:pos="1800"/>
              </w:tabs>
              <w:spacing w:line="240" w:lineRule="exact"/>
              <w:rPr>
                <w:lang w:eastAsia="ja-JP"/>
              </w:rPr>
            </w:pPr>
          </w:p>
          <w:p w14:paraId="42568FE1" w14:textId="77777777" w:rsidR="00EA5685" w:rsidRPr="00B138EC" w:rsidRDefault="001A14B7" w:rsidP="00EA5685">
            <w:pPr>
              <w:pStyle w:val="Table0"/>
              <w:tabs>
                <w:tab w:val="left" w:pos="540"/>
                <w:tab w:val="left" w:pos="1260"/>
                <w:tab w:val="left" w:pos="1800"/>
              </w:tabs>
              <w:spacing w:line="240" w:lineRule="exact"/>
            </w:pPr>
            <w:r w:rsidRPr="00B138EC">
              <w:t>5.282  5.432  5.432A</w:t>
            </w:r>
          </w:p>
        </w:tc>
        <w:tc>
          <w:tcPr>
            <w:tcW w:w="1230" w:type="dxa"/>
            <w:tcBorders>
              <w:top w:val="single" w:sz="4" w:space="0" w:color="auto"/>
              <w:bottom w:val="single" w:sz="4" w:space="0" w:color="auto"/>
            </w:tcBorders>
          </w:tcPr>
          <w:p w14:paraId="0DDA763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Secondary</w:t>
            </w:r>
          </w:p>
        </w:tc>
      </w:tr>
      <w:tr w:rsidR="00EA5685" w:rsidRPr="00B138EC" w14:paraId="5098B777" w14:textId="77777777">
        <w:trPr>
          <w:cantSplit/>
          <w:jc w:val="center"/>
        </w:trPr>
        <w:tc>
          <w:tcPr>
            <w:tcW w:w="1508" w:type="dxa"/>
            <w:tcBorders>
              <w:top w:val="single" w:sz="4" w:space="0" w:color="auto"/>
              <w:bottom w:val="single" w:sz="4" w:space="0" w:color="auto"/>
            </w:tcBorders>
          </w:tcPr>
          <w:p w14:paraId="23E47E12"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3500 – 3600</w:t>
            </w:r>
          </w:p>
        </w:tc>
        <w:tc>
          <w:tcPr>
            <w:tcW w:w="1883" w:type="dxa"/>
            <w:tcBorders>
              <w:top w:val="single" w:sz="4" w:space="0" w:color="auto"/>
              <w:bottom w:val="single" w:sz="4" w:space="0" w:color="auto"/>
            </w:tcBorders>
          </w:tcPr>
          <w:p w14:paraId="0FC54B90"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w:t>
            </w:r>
          </w:p>
          <w:p w14:paraId="1EF090AE"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FIXED-SATELLITE (space-to-Earth)</w:t>
            </w:r>
          </w:p>
          <w:p w14:paraId="0DEB33FD"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Mobile  5.430A</w:t>
            </w:r>
          </w:p>
          <w:p w14:paraId="13361D0C" w14:textId="77777777" w:rsidR="00EA5685" w:rsidRPr="00B138EC" w:rsidRDefault="001A14B7" w:rsidP="00516AF1">
            <w:pPr>
              <w:pStyle w:val="Table0"/>
              <w:tabs>
                <w:tab w:val="left" w:pos="169"/>
                <w:tab w:val="left" w:pos="1260"/>
                <w:tab w:val="left" w:pos="1800"/>
              </w:tabs>
              <w:spacing w:line="240" w:lineRule="exact"/>
              <w:ind w:left="168" w:hangingChars="84" w:hanging="168"/>
              <w:outlineLvl w:val="0"/>
              <w:rPr>
                <w:b/>
                <w:bCs/>
                <w:kern w:val="28"/>
              </w:rPr>
            </w:pPr>
            <w:r w:rsidRPr="00B138EC">
              <w:t>Radiolocation</w:t>
            </w:r>
          </w:p>
          <w:p w14:paraId="1E050850" w14:textId="77777777" w:rsidR="007955AA" w:rsidRPr="00B138EC" w:rsidRDefault="007955AA" w:rsidP="00EA5685">
            <w:pPr>
              <w:pStyle w:val="Table0"/>
              <w:tabs>
                <w:tab w:val="left" w:pos="540"/>
                <w:tab w:val="left" w:pos="1260"/>
                <w:tab w:val="left" w:pos="1800"/>
              </w:tabs>
              <w:spacing w:line="240" w:lineRule="exact"/>
              <w:rPr>
                <w:lang w:eastAsia="ja-JP"/>
              </w:rPr>
            </w:pPr>
          </w:p>
          <w:p w14:paraId="421CAC52" w14:textId="77777777" w:rsidR="007955AA" w:rsidRPr="00B138EC" w:rsidRDefault="007955AA" w:rsidP="00EA5685">
            <w:pPr>
              <w:pStyle w:val="Table0"/>
              <w:tabs>
                <w:tab w:val="left" w:pos="540"/>
                <w:tab w:val="left" w:pos="1260"/>
                <w:tab w:val="left" w:pos="1800"/>
              </w:tabs>
              <w:spacing w:line="240" w:lineRule="exact"/>
              <w:rPr>
                <w:lang w:eastAsia="ja-JP"/>
              </w:rPr>
            </w:pPr>
          </w:p>
          <w:p w14:paraId="610B95A9" w14:textId="77777777" w:rsidR="007955AA" w:rsidRPr="00B138EC" w:rsidRDefault="007955AA" w:rsidP="00EA5685">
            <w:pPr>
              <w:pStyle w:val="Table0"/>
              <w:tabs>
                <w:tab w:val="left" w:pos="540"/>
                <w:tab w:val="left" w:pos="1260"/>
                <w:tab w:val="left" w:pos="1800"/>
              </w:tabs>
              <w:spacing w:line="240" w:lineRule="exact"/>
              <w:rPr>
                <w:lang w:eastAsia="ja-JP"/>
              </w:rPr>
            </w:pPr>
          </w:p>
          <w:p w14:paraId="1479665D" w14:textId="77777777" w:rsidR="00EA5685" w:rsidRPr="00B138EC" w:rsidRDefault="001A14B7" w:rsidP="00EA5685">
            <w:pPr>
              <w:pStyle w:val="Table0"/>
              <w:tabs>
                <w:tab w:val="left" w:pos="540"/>
                <w:tab w:val="left" w:pos="1260"/>
                <w:tab w:val="left" w:pos="1800"/>
              </w:tabs>
              <w:spacing w:line="240" w:lineRule="exact"/>
            </w:pPr>
            <w:r w:rsidRPr="00B138EC">
              <w:t>5.431</w:t>
            </w:r>
          </w:p>
        </w:tc>
        <w:tc>
          <w:tcPr>
            <w:tcW w:w="1883" w:type="dxa"/>
            <w:tcBorders>
              <w:top w:val="single" w:sz="4" w:space="0" w:color="auto"/>
              <w:bottom w:val="single" w:sz="4" w:space="0" w:color="auto"/>
            </w:tcBorders>
          </w:tcPr>
          <w:p w14:paraId="1058BBD4"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w:t>
            </w:r>
          </w:p>
          <w:p w14:paraId="372A76C7"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FIXED-SATELLITE (space-to-Earth)</w:t>
            </w:r>
          </w:p>
          <w:p w14:paraId="731B840F"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MOBILE except aeronautical mobile</w:t>
            </w:r>
          </w:p>
          <w:p w14:paraId="01A63681" w14:textId="77777777" w:rsidR="00EA5685" w:rsidRPr="00B138EC" w:rsidRDefault="001A14B7" w:rsidP="00516AF1">
            <w:pPr>
              <w:pStyle w:val="Table0"/>
              <w:tabs>
                <w:tab w:val="left" w:pos="129"/>
                <w:tab w:val="left" w:pos="1114"/>
                <w:tab w:val="left" w:pos="1260"/>
                <w:tab w:val="left" w:pos="1800"/>
              </w:tabs>
              <w:spacing w:line="240" w:lineRule="exact"/>
              <w:ind w:left="128" w:hangingChars="64" w:hanging="128"/>
              <w:outlineLvl w:val="0"/>
              <w:rPr>
                <w:b/>
                <w:bCs/>
                <w:kern w:val="28"/>
              </w:rPr>
            </w:pPr>
            <w:r w:rsidRPr="00B138EC">
              <w:t>Radiolocation  5.433</w:t>
            </w:r>
          </w:p>
        </w:tc>
        <w:tc>
          <w:tcPr>
            <w:tcW w:w="1883" w:type="dxa"/>
            <w:tcBorders>
              <w:top w:val="single" w:sz="4" w:space="0" w:color="auto"/>
              <w:bottom w:val="single" w:sz="4" w:space="0" w:color="auto"/>
            </w:tcBorders>
          </w:tcPr>
          <w:p w14:paraId="60859A80"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w:t>
            </w:r>
          </w:p>
          <w:p w14:paraId="0084FDB7"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FIXED-SATELLITE (space-to-Earth)</w:t>
            </w:r>
          </w:p>
          <w:p w14:paraId="090612ED"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MOBILE except aeronautical mobile  5.433A</w:t>
            </w:r>
          </w:p>
          <w:p w14:paraId="4910BF7A" w14:textId="77777777" w:rsidR="00EA5685" w:rsidRPr="00B138EC" w:rsidRDefault="001A14B7" w:rsidP="00516AF1">
            <w:pPr>
              <w:pStyle w:val="Table0"/>
              <w:tabs>
                <w:tab w:val="left" w:pos="89"/>
                <w:tab w:val="left" w:pos="1260"/>
                <w:tab w:val="left" w:pos="1800"/>
              </w:tabs>
              <w:spacing w:line="240" w:lineRule="exact"/>
              <w:ind w:left="88" w:hangingChars="44" w:hanging="88"/>
              <w:outlineLvl w:val="0"/>
              <w:rPr>
                <w:b/>
                <w:bCs/>
                <w:kern w:val="28"/>
              </w:rPr>
            </w:pPr>
            <w:r w:rsidRPr="00B138EC">
              <w:t>Radiolocation  5.433</w:t>
            </w:r>
          </w:p>
        </w:tc>
        <w:tc>
          <w:tcPr>
            <w:tcW w:w="1230" w:type="dxa"/>
            <w:tcBorders>
              <w:top w:val="single" w:sz="4" w:space="0" w:color="auto"/>
              <w:bottom w:val="single" w:sz="4" w:space="0" w:color="auto"/>
            </w:tcBorders>
          </w:tcPr>
          <w:p w14:paraId="228E8533" w14:textId="77777777" w:rsidR="00EA5685" w:rsidRPr="00B138EC" w:rsidRDefault="001A14B7" w:rsidP="00EA5685">
            <w:pPr>
              <w:pStyle w:val="Table0"/>
              <w:tabs>
                <w:tab w:val="left" w:pos="540"/>
                <w:tab w:val="left" w:pos="1260"/>
                <w:tab w:val="left" w:pos="1800"/>
              </w:tabs>
              <w:spacing w:line="240" w:lineRule="exact"/>
              <w:jc w:val="center"/>
              <w:outlineLvl w:val="0"/>
            </w:pPr>
            <w:r w:rsidRPr="00B138EC">
              <w:t>Secondary in Region 1</w:t>
            </w:r>
          </w:p>
        </w:tc>
      </w:tr>
    </w:tbl>
    <w:p w14:paraId="0DC32414" w14:textId="77777777" w:rsidR="00EA5685" w:rsidRPr="00B138EC" w:rsidRDefault="00EA5685" w:rsidP="00B138EC">
      <w:pPr>
        <w:pStyle w:val="BodyText"/>
        <w:rPr>
          <w:lang w:eastAsia="de-DE"/>
        </w:rPr>
      </w:pPr>
    </w:p>
    <w:p w14:paraId="124BD08F" w14:textId="77777777" w:rsidR="00EA5685" w:rsidRPr="00B138EC" w:rsidRDefault="001A14B7" w:rsidP="00B138EC">
      <w:pPr>
        <w:pStyle w:val="BodyText"/>
        <w:rPr>
          <w:lang w:eastAsia="de-DE"/>
        </w:rPr>
      </w:pPr>
      <w:r w:rsidRPr="00B138EC">
        <w:rPr>
          <w:lang w:eastAsia="de-DE"/>
        </w:rPr>
        <w:t>None of the footnotes relating to the use of these bands specifically preclude any use for maritime services.</w:t>
      </w:r>
    </w:p>
    <w:p w14:paraId="018CC7C2" w14:textId="77777777" w:rsidR="00EA5685" w:rsidRPr="00B138EC" w:rsidRDefault="001A14B7" w:rsidP="00B138EC">
      <w:pPr>
        <w:pStyle w:val="BodyText"/>
        <w:rPr>
          <w:lang w:eastAsia="de-DE"/>
        </w:rPr>
      </w:pPr>
      <w:r w:rsidRPr="00B138EC">
        <w:rPr>
          <w:lang w:eastAsia="de-DE"/>
        </w:rPr>
        <w:t>With the exception of the band 3400 – 3600 MHz, the mobile service (which includes, unless explicitly stated, the maritime mobile service) has a primary allocation meaning that the use of these bands for maritime applications will pose no regulatory issues at the ITU.  In the band 3400 – 3600 MHz, many of the footnotes relate to the upgrading of the mobile service from secondary to primary status, however it is known that in some parts of the world (especially in high rainfall areas such as around the equator) this band is still heavily used for satellite downlinks and as such its development for mobile services is likely to remain constrained.</w:t>
      </w:r>
    </w:p>
    <w:p w14:paraId="10D80DBC" w14:textId="77777777" w:rsidR="00EA5685" w:rsidRPr="00B138EC" w:rsidRDefault="001A14B7" w:rsidP="00B138EC">
      <w:pPr>
        <w:pStyle w:val="BodyText"/>
        <w:rPr>
          <w:lang w:eastAsia="de-DE"/>
        </w:rPr>
      </w:pPr>
      <w:r w:rsidRPr="00B138EC">
        <w:rPr>
          <w:lang w:eastAsia="de-DE"/>
        </w:rPr>
        <w:t>Conclusions</w:t>
      </w:r>
    </w:p>
    <w:p w14:paraId="4B9397E0" w14:textId="77777777" w:rsidR="00EA5685" w:rsidRPr="00B138EC" w:rsidRDefault="001A14B7" w:rsidP="00B138EC">
      <w:pPr>
        <w:pStyle w:val="BodyText"/>
        <w:rPr>
          <w:lang w:eastAsia="de-DE"/>
        </w:rPr>
      </w:pPr>
      <w:r w:rsidRPr="00B138EC">
        <w:rPr>
          <w:lang w:eastAsia="de-DE"/>
        </w:rPr>
        <w:t xml:space="preserve">There does not appear to be any necessity to expend significant effort on the </w:t>
      </w:r>
      <w:r w:rsidR="00D864E5" w:rsidRPr="00B138EC">
        <w:rPr>
          <w:lang w:eastAsia="de-DE"/>
        </w:rPr>
        <w:t>standardization</w:t>
      </w:r>
      <w:r w:rsidRPr="00B138EC">
        <w:rPr>
          <w:lang w:eastAsia="de-DE"/>
        </w:rPr>
        <w:t xml:space="preserve"> or regulation of these mobile communication technologies to make them suitable for the maritime community.</w:t>
      </w:r>
    </w:p>
    <w:p w14:paraId="783642A7" w14:textId="77777777" w:rsidR="00EA5685" w:rsidRPr="00B138EC" w:rsidRDefault="00EA5685" w:rsidP="00B138EC">
      <w:pPr>
        <w:pStyle w:val="BodyText"/>
        <w:rPr>
          <w:lang w:eastAsia="de-DE"/>
        </w:rPr>
      </w:pPr>
    </w:p>
    <w:p w14:paraId="54A7F3C2" w14:textId="77777777" w:rsidR="00EA5685" w:rsidRPr="00B138EC" w:rsidRDefault="001A14B7">
      <w:pPr>
        <w:rPr>
          <w:lang w:eastAsia="de-DE"/>
        </w:rPr>
      </w:pPr>
      <w:r w:rsidRPr="00B138EC">
        <w:rPr>
          <w:lang w:eastAsia="de-DE"/>
        </w:rPr>
        <w:br w:type="page"/>
      </w:r>
    </w:p>
    <w:p w14:paraId="4A3F3351" w14:textId="77777777" w:rsidR="00EA5685" w:rsidRPr="00B138EC" w:rsidRDefault="001A14B7" w:rsidP="00EA5685">
      <w:pPr>
        <w:pStyle w:val="Annex"/>
        <w:rPr>
          <w:sz w:val="22"/>
        </w:rPr>
      </w:pPr>
      <w:bookmarkStart w:id="757" w:name="_Toc210546266"/>
      <w:r w:rsidRPr="00B138EC">
        <w:rPr>
          <w:sz w:val="22"/>
        </w:rPr>
        <w:lastRenderedPageBreak/>
        <w:t>Development of new characteristics</w:t>
      </w:r>
      <w:bookmarkEnd w:id="757"/>
    </w:p>
    <w:p w14:paraId="75A07C18" w14:textId="77777777" w:rsidR="00EA5685" w:rsidRPr="00B138EC" w:rsidRDefault="001A14B7" w:rsidP="00B138EC">
      <w:pPr>
        <w:pStyle w:val="BodyText"/>
      </w:pPr>
      <w:r w:rsidRPr="00B138EC">
        <w:t xml:space="preserve">The following tables </w:t>
      </w:r>
      <w:r w:rsidR="00D864E5" w:rsidRPr="00B138EC">
        <w:t>summarizes</w:t>
      </w:r>
      <w:r w:rsidRPr="00B138EC">
        <w:t xml:space="preserve"> the status of the various ITU technical characteristics relating to maritime communication applications both for those already existing as well as for those foreseen in e-Navigation.  They outline where existing characteristics are likely to need updating or </w:t>
      </w:r>
      <w:r w:rsidR="00D864E5" w:rsidRPr="00B138EC">
        <w:t>elsewhere</w:t>
      </w:r>
      <w:r w:rsidR="007C19E2" w:rsidRPr="00B138EC">
        <w:t xml:space="preserve"> </w:t>
      </w:r>
      <w:r w:rsidRPr="00B138EC">
        <w:t>new characteristics need to be developed.  If changes are required they will take place through the appropriate ITU Study Groups.</w:t>
      </w:r>
    </w:p>
    <w:p w14:paraId="28C5A479" w14:textId="5FADE76A" w:rsidR="00EA5685" w:rsidRPr="00B138EC" w:rsidRDefault="001A14B7" w:rsidP="00B138EC">
      <w:pPr>
        <w:pStyle w:val="BodyText"/>
      </w:pPr>
      <w:r w:rsidRPr="00B138EC">
        <w:t xml:space="preserve">ITU Study Groups (SG) are responsible for developing </w:t>
      </w:r>
      <w:r w:rsidR="00A26548" w:rsidRPr="00B138EC">
        <w:rPr>
          <w:rFonts w:hint="eastAsia"/>
          <w:lang w:eastAsia="ja-JP"/>
        </w:rPr>
        <w:t xml:space="preserve">and </w:t>
      </w:r>
      <w:r w:rsidR="00A26548" w:rsidRPr="00B138EC">
        <w:rPr>
          <w:lang w:eastAsia="ja-JP"/>
        </w:rPr>
        <w:t>maintain</w:t>
      </w:r>
      <w:r w:rsidR="00A26548" w:rsidRPr="00B138EC">
        <w:rPr>
          <w:rFonts w:hint="eastAsia"/>
          <w:lang w:eastAsia="ja-JP"/>
        </w:rPr>
        <w:t xml:space="preserve">ing </w:t>
      </w:r>
      <w:r w:rsidR="00CA7571" w:rsidRPr="00B138EC">
        <w:rPr>
          <w:rFonts w:hint="eastAsia"/>
          <w:lang w:eastAsia="ja-JP"/>
        </w:rPr>
        <w:t>R</w:t>
      </w:r>
      <w:r w:rsidRPr="00B138EC">
        <w:t>ecommendations</w:t>
      </w:r>
      <w:r w:rsidR="00A26548" w:rsidRPr="00B138EC">
        <w:rPr>
          <w:rFonts w:hint="eastAsia"/>
          <w:lang w:eastAsia="ja-JP"/>
        </w:rPr>
        <w:t xml:space="preserve">, some of which are used </w:t>
      </w:r>
      <w:r w:rsidR="00CA7571" w:rsidRPr="00B138EC">
        <w:rPr>
          <w:rFonts w:hint="eastAsia"/>
          <w:lang w:eastAsia="ja-JP"/>
        </w:rPr>
        <w:t xml:space="preserve">as </w:t>
      </w:r>
      <w:r w:rsidR="00A26548" w:rsidRPr="00B138EC">
        <w:rPr>
          <w:rFonts w:hint="eastAsia"/>
          <w:lang w:eastAsia="ja-JP"/>
        </w:rPr>
        <w:t xml:space="preserve">technical background </w:t>
      </w:r>
      <w:r w:rsidR="00CA7571" w:rsidRPr="00B138EC">
        <w:rPr>
          <w:rFonts w:hint="eastAsia"/>
          <w:lang w:eastAsia="ja-JP"/>
        </w:rPr>
        <w:t>for amending the frequency allocations at</w:t>
      </w:r>
      <w:r w:rsidRPr="00B138EC">
        <w:t xml:space="preserve"> the periodic World Radio</w:t>
      </w:r>
      <w:ins w:id="758" w:author="Yoshio MIYADERA" w:date="2016-09-04T17:11:00Z">
        <w:r w:rsidR="00607C3C">
          <w:rPr>
            <w:rFonts w:eastAsiaTheme="minorEastAsia" w:hint="eastAsia"/>
            <w:lang w:eastAsia="ja-JP"/>
          </w:rPr>
          <w:t>communication</w:t>
        </w:r>
      </w:ins>
      <w:r w:rsidRPr="00B138EC">
        <w:t xml:space="preserve"> Conferences (WRC).  Study groups are established and assigned study questions by a Radiocommunication Assembly </w:t>
      </w:r>
      <w:r w:rsidRPr="00B138EC">
        <w:rPr>
          <w:lang w:eastAsia="ja-JP"/>
        </w:rPr>
        <w:t>(RA)</w:t>
      </w:r>
      <w:r w:rsidR="005B74A9" w:rsidRPr="00B138EC">
        <w:rPr>
          <w:rFonts w:hint="eastAsia"/>
          <w:lang w:eastAsia="ja-JP"/>
        </w:rPr>
        <w:t xml:space="preserve"> </w:t>
      </w:r>
      <w:r w:rsidRPr="00B138EC">
        <w:t>to prepare Recommendations for approval by ITU Member States.  In the case of e-Navigation two SG’s are likely to be involved in the development of material to be agreed at WRC, namely SG4 and SG5.</w:t>
      </w:r>
    </w:p>
    <w:p w14:paraId="41438442" w14:textId="77777777" w:rsidR="00EA5685" w:rsidRPr="00B138EC" w:rsidRDefault="001A14B7" w:rsidP="00B138EC">
      <w:pPr>
        <w:pStyle w:val="BodyText"/>
      </w:pPr>
      <w:r w:rsidRPr="00B138EC">
        <w:t>SG4 relates to satellite services, covering systems and networks for the following service:</w:t>
      </w:r>
    </w:p>
    <w:p w14:paraId="5635AAB2" w14:textId="77777777" w:rsidR="00EA5685" w:rsidRPr="00B138EC" w:rsidRDefault="001A14B7" w:rsidP="00EA5685">
      <w:pPr>
        <w:pStyle w:val="Bullet1"/>
      </w:pPr>
      <w:r w:rsidRPr="00B138EC">
        <w:t>Fixed-satellite service;</w:t>
      </w:r>
    </w:p>
    <w:p w14:paraId="63E25CE2" w14:textId="77777777" w:rsidR="00EA5685" w:rsidRPr="00B138EC" w:rsidRDefault="001A14B7" w:rsidP="00EA5685">
      <w:pPr>
        <w:pStyle w:val="Bullet1"/>
      </w:pPr>
      <w:r w:rsidRPr="00B138EC">
        <w:t>Mobile-satellite service;</w:t>
      </w:r>
    </w:p>
    <w:p w14:paraId="7E122B5B" w14:textId="77777777" w:rsidR="00EA5685" w:rsidRPr="00B138EC" w:rsidRDefault="001A14B7" w:rsidP="00EA5685">
      <w:pPr>
        <w:pStyle w:val="Bullet1"/>
      </w:pPr>
      <w:r w:rsidRPr="00B138EC">
        <w:t>Broadcasting-satellite service; and</w:t>
      </w:r>
    </w:p>
    <w:p w14:paraId="1A16396C" w14:textId="77777777" w:rsidR="00EA5685" w:rsidRPr="00B138EC" w:rsidRDefault="001A14B7" w:rsidP="00EA5685">
      <w:pPr>
        <w:pStyle w:val="Bullet1"/>
      </w:pPr>
      <w:r w:rsidRPr="00B138EC">
        <w:t>Radiodetermination-satellite service.</w:t>
      </w:r>
    </w:p>
    <w:p w14:paraId="61A5A558" w14:textId="77777777" w:rsidR="00EA5685" w:rsidRPr="00B138EC" w:rsidRDefault="001A14B7" w:rsidP="00B138EC">
      <w:pPr>
        <w:pStyle w:val="BodyText"/>
      </w:pPr>
      <w:r w:rsidRPr="00B138EC">
        <w:t>SG5 relates to terrestrial services, covering systems and networks for the following services:</w:t>
      </w:r>
    </w:p>
    <w:p w14:paraId="2AC51B41" w14:textId="77777777" w:rsidR="00EA5685" w:rsidRPr="00B138EC" w:rsidRDefault="001A14B7" w:rsidP="00EA5685">
      <w:pPr>
        <w:pStyle w:val="Bullet1"/>
      </w:pPr>
      <w:r w:rsidRPr="00B138EC">
        <w:t>Fixed</w:t>
      </w:r>
      <w:r w:rsidR="005B74A9" w:rsidRPr="00B138EC">
        <w:rPr>
          <w:rFonts w:eastAsia="MS Mincho" w:hint="eastAsia"/>
          <w:lang w:eastAsia="ja-JP"/>
        </w:rPr>
        <w:t xml:space="preserve"> </w:t>
      </w:r>
      <w:r w:rsidRPr="00B138EC">
        <w:rPr>
          <w:rFonts w:eastAsia="MS Mincho"/>
          <w:lang w:eastAsia="ja-JP"/>
        </w:rPr>
        <w:t>service</w:t>
      </w:r>
      <w:r w:rsidRPr="00B138EC">
        <w:t>;</w:t>
      </w:r>
    </w:p>
    <w:p w14:paraId="66B350DF" w14:textId="77777777" w:rsidR="00EA5685" w:rsidRPr="00B138EC" w:rsidRDefault="001A14B7" w:rsidP="00EA5685">
      <w:pPr>
        <w:pStyle w:val="Bullet1"/>
      </w:pPr>
      <w:r w:rsidRPr="00B138EC">
        <w:t>Mobile</w:t>
      </w:r>
      <w:r w:rsidR="005B74A9" w:rsidRPr="00B138EC">
        <w:rPr>
          <w:rFonts w:eastAsia="MS Mincho" w:hint="eastAsia"/>
          <w:lang w:eastAsia="ja-JP"/>
        </w:rPr>
        <w:t xml:space="preserve"> </w:t>
      </w:r>
      <w:r w:rsidRPr="00B138EC">
        <w:rPr>
          <w:rFonts w:eastAsia="MS Mincho"/>
          <w:lang w:eastAsia="ja-JP"/>
        </w:rPr>
        <w:t>service</w:t>
      </w:r>
      <w:r w:rsidRPr="00B138EC">
        <w:t>;</w:t>
      </w:r>
    </w:p>
    <w:p w14:paraId="08326710" w14:textId="77777777" w:rsidR="00EA5685" w:rsidRPr="00B138EC" w:rsidRDefault="001A14B7" w:rsidP="00EA5685">
      <w:pPr>
        <w:pStyle w:val="Bullet1"/>
      </w:pPr>
      <w:r w:rsidRPr="00B138EC">
        <w:t>Radiodetermination</w:t>
      </w:r>
      <w:r w:rsidR="005B74A9" w:rsidRPr="00B138EC">
        <w:rPr>
          <w:rFonts w:eastAsia="MS Mincho" w:hint="eastAsia"/>
          <w:lang w:eastAsia="ja-JP"/>
        </w:rPr>
        <w:t xml:space="preserve"> </w:t>
      </w:r>
      <w:r w:rsidRPr="00B138EC">
        <w:rPr>
          <w:rFonts w:eastAsia="MS Mincho"/>
          <w:lang w:eastAsia="ja-JP"/>
        </w:rPr>
        <w:t>service</w:t>
      </w:r>
      <w:r w:rsidRPr="00B138EC">
        <w:t>;</w:t>
      </w:r>
    </w:p>
    <w:p w14:paraId="10A88172" w14:textId="77777777" w:rsidR="00EA5685" w:rsidRPr="00B138EC" w:rsidRDefault="001A14B7" w:rsidP="00EA5685">
      <w:pPr>
        <w:pStyle w:val="Bullet1"/>
      </w:pPr>
      <w:r w:rsidRPr="00B138EC">
        <w:t>Amateur</w:t>
      </w:r>
      <w:r w:rsidR="005B74A9" w:rsidRPr="00B138EC">
        <w:rPr>
          <w:rFonts w:eastAsia="MS Mincho" w:hint="eastAsia"/>
          <w:lang w:eastAsia="ja-JP"/>
        </w:rPr>
        <w:t xml:space="preserve"> </w:t>
      </w:r>
      <w:r w:rsidRPr="00B138EC">
        <w:rPr>
          <w:rFonts w:eastAsia="MS Mincho"/>
          <w:lang w:eastAsia="ja-JP"/>
        </w:rPr>
        <w:t>service</w:t>
      </w:r>
      <w:r w:rsidRPr="00B138EC">
        <w:t>; and</w:t>
      </w:r>
    </w:p>
    <w:p w14:paraId="2B7AA178" w14:textId="77777777" w:rsidR="00EA5685" w:rsidRPr="00B138EC" w:rsidRDefault="001A14B7" w:rsidP="00EA5685">
      <w:pPr>
        <w:pStyle w:val="Bullet1"/>
      </w:pPr>
      <w:r w:rsidRPr="00B138EC">
        <w:t>Amateur-satellite</w:t>
      </w:r>
      <w:r w:rsidR="005B74A9" w:rsidRPr="00B138EC">
        <w:rPr>
          <w:rFonts w:eastAsia="MS Mincho" w:hint="eastAsia"/>
          <w:lang w:eastAsia="ja-JP"/>
        </w:rPr>
        <w:t xml:space="preserve"> </w:t>
      </w:r>
      <w:r w:rsidRPr="00B138EC">
        <w:rPr>
          <w:rFonts w:eastAsia="MS Mincho"/>
          <w:lang w:eastAsia="ja-JP"/>
        </w:rPr>
        <w:t>service</w:t>
      </w:r>
      <w:r w:rsidRPr="00B138EC">
        <w:t>.</w:t>
      </w:r>
    </w:p>
    <w:p w14:paraId="1A915522" w14:textId="77777777" w:rsidR="00EA5685" w:rsidRPr="00B138EC" w:rsidRDefault="001A14B7" w:rsidP="00B138EC">
      <w:pPr>
        <w:pStyle w:val="BodyText"/>
      </w:pPr>
      <w:r w:rsidRPr="00B138EC">
        <w:t xml:space="preserve">Below the SG’s </w:t>
      </w:r>
      <w:r w:rsidRPr="00B138EC">
        <w:rPr>
          <w:lang w:eastAsia="ja-JP"/>
        </w:rPr>
        <w:t>there</w:t>
      </w:r>
      <w:r w:rsidR="005B74A9" w:rsidRPr="00B138EC">
        <w:rPr>
          <w:rFonts w:hint="eastAsia"/>
          <w:lang w:eastAsia="ja-JP"/>
        </w:rPr>
        <w:t xml:space="preserve"> </w:t>
      </w:r>
      <w:r w:rsidRPr="00B138EC">
        <w:t>are subgroups, such as Working Parties (WP) and Task Groups (TG) that are established to study the questions assigned to the different Study Groups. For example, SG4 has the following WP’s:</w:t>
      </w:r>
    </w:p>
    <w:p w14:paraId="547BB957" w14:textId="77777777" w:rsidR="00EA5685" w:rsidRPr="00B138EC" w:rsidRDefault="001A14B7" w:rsidP="00EA5685">
      <w:pPr>
        <w:pStyle w:val="Bullet1"/>
      </w:pPr>
      <w:r w:rsidRPr="00B138EC">
        <w:t xml:space="preserve">Working Party 4A - Efficient orbit/spectrum utilization for </w:t>
      </w:r>
      <w:r w:rsidR="00EB6510" w:rsidRPr="00B138EC">
        <w:rPr>
          <w:rFonts w:eastAsiaTheme="minorEastAsia" w:hint="eastAsia"/>
          <w:lang w:eastAsia="ja-JP"/>
        </w:rPr>
        <w:t>Fixed Satellite Service (</w:t>
      </w:r>
      <w:r w:rsidRPr="00B138EC">
        <w:t>FSS</w:t>
      </w:r>
      <w:r w:rsidR="00EB6510" w:rsidRPr="00B138EC">
        <w:rPr>
          <w:rFonts w:eastAsiaTheme="minorEastAsia" w:hint="eastAsia"/>
          <w:lang w:eastAsia="ja-JP"/>
        </w:rPr>
        <w:t>)</w:t>
      </w:r>
      <w:r w:rsidRPr="00B138EC">
        <w:t xml:space="preserve"> and </w:t>
      </w:r>
      <w:r w:rsidR="00EB6510" w:rsidRPr="00B138EC">
        <w:rPr>
          <w:rFonts w:eastAsiaTheme="minorEastAsia" w:hint="eastAsia"/>
          <w:lang w:eastAsia="ja-JP"/>
        </w:rPr>
        <w:t>Broadcasting Satellite Service (</w:t>
      </w:r>
      <w:r w:rsidRPr="00B138EC">
        <w:t>BSS</w:t>
      </w:r>
      <w:r w:rsidR="00EB6510" w:rsidRPr="00B138EC">
        <w:rPr>
          <w:rFonts w:eastAsiaTheme="minorEastAsia" w:hint="eastAsia"/>
          <w:lang w:eastAsia="ja-JP"/>
        </w:rPr>
        <w:t>)</w:t>
      </w:r>
      <w:r w:rsidRPr="00B138EC">
        <w:t>;</w:t>
      </w:r>
    </w:p>
    <w:p w14:paraId="29821D17" w14:textId="77777777" w:rsidR="00EA5685" w:rsidRPr="00B138EC" w:rsidRDefault="001A14B7" w:rsidP="00EA5685">
      <w:pPr>
        <w:pStyle w:val="Bullet1"/>
      </w:pPr>
      <w:r w:rsidRPr="00B138EC">
        <w:t xml:space="preserve">Working Party 4B - Systems, air interfaces, performance and availability objectives for FSS, BSS and </w:t>
      </w:r>
      <w:r w:rsidR="00EB6510" w:rsidRPr="00B138EC">
        <w:rPr>
          <w:rFonts w:eastAsiaTheme="minorEastAsia" w:hint="eastAsia"/>
          <w:lang w:eastAsia="ja-JP"/>
        </w:rPr>
        <w:t>Mobile Satellite Service (</w:t>
      </w:r>
      <w:r w:rsidRPr="00B138EC">
        <w:t>MSS</w:t>
      </w:r>
      <w:r w:rsidR="00EB6510" w:rsidRPr="00B138EC">
        <w:rPr>
          <w:rFonts w:eastAsiaTheme="minorEastAsia" w:hint="eastAsia"/>
          <w:lang w:eastAsia="ja-JP"/>
        </w:rPr>
        <w:t>)</w:t>
      </w:r>
      <w:r w:rsidRPr="00B138EC">
        <w:t>, including IP-based applications and satellite news gathering;</w:t>
      </w:r>
    </w:p>
    <w:p w14:paraId="7FA2D710" w14:textId="77777777" w:rsidR="00EA5685" w:rsidRPr="00B138EC" w:rsidRDefault="001A14B7" w:rsidP="00EA5685">
      <w:pPr>
        <w:pStyle w:val="Bullet1"/>
      </w:pPr>
      <w:r w:rsidRPr="00B138EC">
        <w:t xml:space="preserve">Working Party 4C - Efficient orbit/spectrum utilization for MSS and </w:t>
      </w:r>
      <w:r w:rsidR="00EB6510" w:rsidRPr="00B138EC">
        <w:rPr>
          <w:rFonts w:eastAsiaTheme="minorEastAsia" w:hint="eastAsia"/>
          <w:lang w:eastAsia="ja-JP"/>
        </w:rPr>
        <w:t>Radiodetermination Satellite Service (</w:t>
      </w:r>
      <w:r w:rsidRPr="00B138EC">
        <w:t>RDSS</w:t>
      </w:r>
      <w:r w:rsidR="00EB6510" w:rsidRPr="00B138EC">
        <w:rPr>
          <w:rFonts w:eastAsiaTheme="minorEastAsia" w:hint="eastAsia"/>
          <w:lang w:eastAsia="ja-JP"/>
        </w:rPr>
        <w:t>)</w:t>
      </w:r>
      <w:r w:rsidR="005156CE" w:rsidRPr="00B138EC">
        <w:t>;</w:t>
      </w:r>
    </w:p>
    <w:p w14:paraId="25218D9B" w14:textId="03AE6A68" w:rsidR="005B74A9" w:rsidRPr="00B138EC" w:rsidDel="00EA678B" w:rsidRDefault="001A14B7" w:rsidP="005B74A9">
      <w:pPr>
        <w:pStyle w:val="Bullet1"/>
        <w:rPr>
          <w:del w:id="759" w:author="Yoshio MIYADERA" w:date="2016-09-04T23:54:00Z"/>
        </w:rPr>
      </w:pPr>
      <w:del w:id="760" w:author="Yoshio MIYADERA" w:date="2016-09-04T23:54:00Z">
        <w:r w:rsidRPr="00B138EC" w:rsidDel="00EA678B">
          <w:delText>Joint Task Group 4-5-6-7 (JTG 4-5-6-7) - WRC-15 Agenda items 1.1 and 1.2</w:delText>
        </w:r>
        <w:r w:rsidR="005156CE" w:rsidRPr="00B138EC" w:rsidDel="00EA678B">
          <w:delText>.</w:delText>
        </w:r>
      </w:del>
    </w:p>
    <w:p w14:paraId="1342327A" w14:textId="77777777" w:rsidR="00EA5685" w:rsidRPr="00B138EC" w:rsidRDefault="001A14B7" w:rsidP="00B138EC">
      <w:pPr>
        <w:pStyle w:val="BodyText"/>
      </w:pPr>
      <w:r w:rsidRPr="00B138EC">
        <w:t>SG5 has the following WP’s:</w:t>
      </w:r>
    </w:p>
    <w:p w14:paraId="6D972A84" w14:textId="77777777" w:rsidR="00EA5685" w:rsidRPr="00B138EC" w:rsidRDefault="001A14B7" w:rsidP="00EA5685">
      <w:pPr>
        <w:pStyle w:val="Bullet1"/>
      </w:pPr>
      <w:r w:rsidRPr="00B138EC">
        <w:t xml:space="preserve">Working Party 5A - Land mobile service </w:t>
      </w:r>
      <w:r w:rsidRPr="00B138EC">
        <w:rPr>
          <w:rFonts w:eastAsia="MS Mincho"/>
          <w:lang w:eastAsia="ja-JP"/>
        </w:rPr>
        <w:t>above 30 MHz</w:t>
      </w:r>
      <w:r w:rsidR="005B74A9" w:rsidRPr="00B138EC">
        <w:rPr>
          <w:rFonts w:eastAsia="MS Mincho" w:hint="eastAsia"/>
          <w:lang w:eastAsia="ja-JP"/>
        </w:rPr>
        <w:t xml:space="preserve"> </w:t>
      </w:r>
      <w:r w:rsidRPr="00B138EC">
        <w:t xml:space="preserve">excluding IMT; </w:t>
      </w:r>
      <w:r w:rsidRPr="00B138EC">
        <w:rPr>
          <w:rFonts w:eastAsia="MS Mincho"/>
          <w:lang w:eastAsia="ja-JP"/>
        </w:rPr>
        <w:t>wireless access in the fixed service;</w:t>
      </w:r>
      <w:r w:rsidR="005B74A9" w:rsidRPr="00B138EC">
        <w:rPr>
          <w:rFonts w:eastAsia="MS Mincho" w:hint="eastAsia"/>
          <w:lang w:eastAsia="ja-JP"/>
        </w:rPr>
        <w:t xml:space="preserve"> </w:t>
      </w:r>
      <w:r w:rsidRPr="00B138EC">
        <w:t>amateur and amateur-satellite service</w:t>
      </w:r>
      <w:r w:rsidRPr="00B138EC">
        <w:rPr>
          <w:rFonts w:eastAsia="MS Mincho"/>
          <w:lang w:eastAsia="ja-JP"/>
        </w:rPr>
        <w:t>s</w:t>
      </w:r>
      <w:r w:rsidRPr="00B138EC">
        <w:t>;</w:t>
      </w:r>
    </w:p>
    <w:p w14:paraId="5B46ECA2" w14:textId="77777777" w:rsidR="00EA5685" w:rsidRPr="00B138EC" w:rsidRDefault="001A14B7" w:rsidP="00EA5685">
      <w:pPr>
        <w:pStyle w:val="Bullet1"/>
      </w:pPr>
      <w:r w:rsidRPr="00B138EC">
        <w:t>Working Party 5B - Maritime mobile service including Global Maritime Distress and Safety System (GMDSS); aeronautical mobile service and radiodetermination service;</w:t>
      </w:r>
    </w:p>
    <w:p w14:paraId="4AF0E53B" w14:textId="77777777" w:rsidR="00EA5685" w:rsidRPr="00B138EC" w:rsidRDefault="001A14B7" w:rsidP="00EA5685">
      <w:pPr>
        <w:pStyle w:val="Bullet1"/>
      </w:pPr>
      <w:r w:rsidRPr="00B138EC">
        <w:t xml:space="preserve">Working Party 5C - Fixed wireless systems; HF </w:t>
      </w:r>
      <w:r w:rsidRPr="00B138EC">
        <w:rPr>
          <w:rFonts w:eastAsia="MS Mincho"/>
          <w:lang w:eastAsia="ja-JP"/>
        </w:rPr>
        <w:t>and other</w:t>
      </w:r>
      <w:r w:rsidR="00CA3DE9" w:rsidRPr="00B138EC">
        <w:rPr>
          <w:rFonts w:eastAsia="MS Mincho" w:hint="eastAsia"/>
          <w:lang w:eastAsia="ja-JP"/>
        </w:rPr>
        <w:t xml:space="preserve"> </w:t>
      </w:r>
      <w:r w:rsidRPr="00B138EC">
        <w:t xml:space="preserve">systems </w:t>
      </w:r>
      <w:r w:rsidRPr="00B138EC">
        <w:rPr>
          <w:rFonts w:eastAsia="MS Mincho"/>
          <w:lang w:eastAsia="ja-JP"/>
        </w:rPr>
        <w:t>below 30 MHz</w:t>
      </w:r>
      <w:r w:rsidR="00CA3DE9" w:rsidRPr="00B138EC">
        <w:rPr>
          <w:rFonts w:eastAsia="MS Mincho" w:hint="eastAsia"/>
          <w:lang w:eastAsia="ja-JP"/>
        </w:rPr>
        <w:t xml:space="preserve"> </w:t>
      </w:r>
      <w:r w:rsidRPr="00B138EC">
        <w:t>in the Fixed and Land Mobile Services;</w:t>
      </w:r>
    </w:p>
    <w:p w14:paraId="1696F53B" w14:textId="77777777" w:rsidR="00EA5685" w:rsidRPr="00B138EC" w:rsidRDefault="001A14B7" w:rsidP="00EA5685">
      <w:pPr>
        <w:pStyle w:val="Bullet1"/>
      </w:pPr>
      <w:r w:rsidRPr="00B138EC">
        <w:t>Working Party 5D - IMT Systems;</w:t>
      </w:r>
    </w:p>
    <w:p w14:paraId="384AA862" w14:textId="61877CAE" w:rsidR="00EA5685" w:rsidRPr="00B138EC" w:rsidRDefault="004F3359" w:rsidP="004F3359">
      <w:pPr>
        <w:pStyle w:val="Bullet1"/>
      </w:pPr>
      <w:ins w:id="761" w:author="Yoshio MIYADERA" w:date="2016-09-04T17:18:00Z">
        <w:r w:rsidRPr="004F3359">
          <w:t>Task Group 5/1 (TG 5/1) - WRC-19 agenda item 1.13</w:t>
        </w:r>
        <w:r>
          <w:rPr>
            <w:rFonts w:eastAsiaTheme="minorEastAsia" w:hint="eastAsia"/>
            <w:lang w:eastAsia="ja-JP"/>
          </w:rPr>
          <w:t>.</w:t>
        </w:r>
      </w:ins>
      <w:del w:id="762" w:author="Yoshio MIYADERA" w:date="2016-09-04T17:19:00Z">
        <w:r w:rsidR="001A14B7" w:rsidRPr="00B138EC" w:rsidDel="004F3359">
          <w:delText xml:space="preserve">Joint Task Group </w:delText>
        </w:r>
        <w:r w:rsidR="001A14B7" w:rsidRPr="00B138EC" w:rsidDel="004F3359">
          <w:rPr>
            <w:rFonts w:eastAsia="MS Mincho"/>
            <w:lang w:eastAsia="ja-JP"/>
          </w:rPr>
          <w:delText>4-</w:delText>
        </w:r>
        <w:r w:rsidR="001A14B7" w:rsidRPr="00B138EC" w:rsidDel="004F3359">
          <w:delText>5-6</w:delText>
        </w:r>
        <w:r w:rsidR="001A14B7" w:rsidRPr="00B138EC" w:rsidDel="004F3359">
          <w:rPr>
            <w:rFonts w:eastAsia="MS Mincho"/>
            <w:lang w:eastAsia="ja-JP"/>
          </w:rPr>
          <w:delText>-7 (JTG 4-5-6-7</w:delText>
        </w:r>
        <w:r w:rsidR="00A960E6" w:rsidRPr="00B138EC" w:rsidDel="004F3359">
          <w:rPr>
            <w:rFonts w:eastAsia="MS Mincho"/>
            <w:lang w:eastAsia="ja-JP"/>
          </w:rPr>
          <w:delText>)</w:delText>
        </w:r>
        <w:r w:rsidR="00A960E6" w:rsidRPr="00B138EC" w:rsidDel="004F3359">
          <w:delText xml:space="preserve"> </w:delText>
        </w:r>
        <w:r w:rsidR="00185BFF" w:rsidRPr="00B138EC" w:rsidDel="004F3359">
          <w:rPr>
            <w:rFonts w:eastAsiaTheme="minorEastAsia" w:hint="eastAsia"/>
            <w:lang w:eastAsia="ja-JP"/>
          </w:rPr>
          <w:delText xml:space="preserve"> </w:delText>
        </w:r>
        <w:r w:rsidR="00185BFF" w:rsidRPr="00B138EC" w:rsidDel="004F3359">
          <w:rPr>
            <w:rFonts w:eastAsiaTheme="minorEastAsia"/>
            <w:lang w:eastAsia="ja-JP"/>
          </w:rPr>
          <w:delText>-</w:delText>
        </w:r>
        <w:r w:rsidR="00185BFF" w:rsidRPr="00B138EC" w:rsidDel="004F3359">
          <w:rPr>
            <w:rFonts w:eastAsiaTheme="minorEastAsia" w:hint="eastAsia"/>
            <w:lang w:eastAsia="ja-JP"/>
          </w:rPr>
          <w:delText xml:space="preserve"> </w:delText>
        </w:r>
        <w:r w:rsidR="00A960E6" w:rsidRPr="00B138EC" w:rsidDel="004F3359">
          <w:delText>WRC</w:delText>
        </w:r>
        <w:r w:rsidR="001A14B7" w:rsidRPr="00B138EC" w:rsidDel="004F3359">
          <w:rPr>
            <w:rFonts w:eastAsia="MS Mincho"/>
            <w:lang w:eastAsia="ja-JP"/>
          </w:rPr>
          <w:delText>-15 Agenda items 1.1 and 1.2</w:delText>
        </w:r>
        <w:r w:rsidR="001A14B7" w:rsidRPr="00B138EC" w:rsidDel="004F3359">
          <w:delText>.</w:delText>
        </w:r>
      </w:del>
    </w:p>
    <w:p w14:paraId="232A8A2D" w14:textId="1EFDD462" w:rsidR="00EA5685" w:rsidRPr="00B138EC" w:rsidRDefault="001A14B7" w:rsidP="00B138EC">
      <w:pPr>
        <w:pStyle w:val="BodyText"/>
      </w:pPr>
      <w:r w:rsidRPr="00B138EC">
        <w:lastRenderedPageBreak/>
        <w:t xml:space="preserve">For maritime </w:t>
      </w:r>
      <w:ins w:id="763" w:author="Yoshio MIYADERA" w:date="2016-09-04T17:20:00Z">
        <w:r w:rsidR="004F3359">
          <w:rPr>
            <w:rFonts w:eastAsiaTheme="minorEastAsia" w:hint="eastAsia"/>
            <w:lang w:eastAsia="ja-JP"/>
          </w:rPr>
          <w:t xml:space="preserve">GMDSS and </w:t>
        </w:r>
      </w:ins>
      <w:r w:rsidRPr="00B138EC">
        <w:t>e-Navigation applications any necessary revision to, or creation of, technical characteristics will take place in one of two WP’s – SG4 WP4C and SG5 WP5B.</w:t>
      </w:r>
    </w:p>
    <w:p w14:paraId="32039A45" w14:textId="77777777" w:rsidR="005156CE" w:rsidRPr="00B138EC" w:rsidRDefault="005156CE" w:rsidP="00B138EC">
      <w:pPr>
        <w:pStyle w:val="BodyText"/>
      </w:pPr>
    </w:p>
    <w:p w14:paraId="4F420C34" w14:textId="77777777" w:rsidR="00EA5685" w:rsidRPr="00B138EC" w:rsidRDefault="00EA5685" w:rsidP="00B138EC">
      <w:pPr>
        <w:pStyle w:val="BodyText"/>
        <w:sectPr w:rsidR="00EA5685" w:rsidRPr="00B138EC">
          <w:headerReference w:type="default" r:id="rId37"/>
          <w:footerReference w:type="default" r:id="rId38"/>
          <w:pgSz w:w="11906" w:h="16838" w:code="9"/>
          <w:pgMar w:top="1134" w:right="1134" w:bottom="1134" w:left="1134" w:header="709" w:footer="709" w:gutter="0"/>
          <w:cols w:space="708"/>
          <w:docGrid w:linePitch="360"/>
        </w:sectPr>
      </w:pPr>
    </w:p>
    <w:p w14:paraId="33DAF724" w14:textId="4CCAB64C" w:rsidR="00EA5685" w:rsidRPr="00B138EC" w:rsidRDefault="001A14B7" w:rsidP="00EA5685">
      <w:pPr>
        <w:pStyle w:val="Table"/>
      </w:pPr>
      <w:bookmarkStart w:id="764" w:name="_Toc210545716"/>
      <w:r w:rsidRPr="00B138EC">
        <w:lastRenderedPageBreak/>
        <w:t xml:space="preserve">ITU </w:t>
      </w:r>
      <w:ins w:id="765" w:author="Yoshio MIYADERA" w:date="2016-09-04T20:50:00Z">
        <w:r w:rsidR="00E61BE9">
          <w:rPr>
            <w:rFonts w:hint="eastAsia"/>
            <w:lang w:eastAsia="ja-JP"/>
          </w:rPr>
          <w:t>R</w:t>
        </w:r>
      </w:ins>
      <w:del w:id="766" w:author="Yoshio MIYADERA" w:date="2016-09-04T20:50:00Z">
        <w:r w:rsidRPr="00B138EC" w:rsidDel="00E61BE9">
          <w:delText>r</w:delText>
        </w:r>
      </w:del>
      <w:r w:rsidRPr="00B138EC">
        <w:t>ecommendations</w:t>
      </w:r>
      <w:ins w:id="767" w:author="Yoshio MIYADERA" w:date="2016-09-04T21:12:00Z">
        <w:r w:rsidR="001D4D40">
          <w:rPr>
            <w:rFonts w:hint="eastAsia"/>
            <w:lang w:eastAsia="ja-JP"/>
          </w:rPr>
          <w:t xml:space="preserve"> and Reports</w:t>
        </w:r>
      </w:ins>
      <w:r w:rsidRPr="00B138EC">
        <w:t xml:space="preserve"> for Maritime Radio Applications</w:t>
      </w:r>
      <w:bookmarkEnd w:id="764"/>
    </w:p>
    <w:tbl>
      <w:tblPr>
        <w:tblpPr w:leftFromText="142" w:rightFromText="142" w:vertAnchor="text" w:tblpY="1"/>
        <w:tblOverlap w:val="never"/>
        <w:tblW w:w="14557" w:type="dxa"/>
        <w:tblLook w:val="0000" w:firstRow="0" w:lastRow="0" w:firstColumn="0" w:lastColumn="0" w:noHBand="0" w:noVBand="0"/>
      </w:tblPr>
      <w:tblGrid>
        <w:gridCol w:w="1843"/>
        <w:gridCol w:w="1868"/>
        <w:gridCol w:w="1784"/>
        <w:gridCol w:w="3288"/>
        <w:gridCol w:w="3375"/>
        <w:gridCol w:w="2402"/>
      </w:tblGrid>
      <w:tr w:rsidR="00EA5685" w:rsidRPr="00B138EC" w14:paraId="7F6B52F4" w14:textId="77777777">
        <w:trPr>
          <w:trHeight w:val="510"/>
          <w:tblHeader/>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7E828" w14:textId="77777777" w:rsidR="00EA5685" w:rsidRPr="00B138EC" w:rsidRDefault="001A14B7" w:rsidP="00EA5685">
            <w:pPr>
              <w:pStyle w:val="Table0"/>
              <w:rPr>
                <w:b/>
                <w:lang w:eastAsia="en-GB"/>
              </w:rPr>
            </w:pPr>
            <w:r w:rsidRPr="00B138EC">
              <w:rPr>
                <w:b/>
                <w:lang w:eastAsia="en-GB"/>
              </w:rPr>
              <w:t>Application</w:t>
            </w:r>
          </w:p>
        </w:tc>
        <w:tc>
          <w:tcPr>
            <w:tcW w:w="18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23CB1" w14:textId="77777777" w:rsidR="00EA5685" w:rsidRPr="00B138EC" w:rsidRDefault="001A14B7" w:rsidP="00EA5685">
            <w:pPr>
              <w:pStyle w:val="Table0"/>
              <w:rPr>
                <w:b/>
                <w:lang w:eastAsia="en-GB"/>
              </w:rPr>
            </w:pPr>
            <w:r w:rsidRPr="00B138EC">
              <w:rPr>
                <w:b/>
                <w:lang w:eastAsia="en-GB"/>
              </w:rPr>
              <w:t> </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14:paraId="29FF3D60" w14:textId="77777777" w:rsidR="00EA5685" w:rsidRPr="00B138EC" w:rsidRDefault="001A14B7" w:rsidP="00EA5685">
            <w:pPr>
              <w:pStyle w:val="Table0"/>
              <w:rPr>
                <w:b/>
                <w:lang w:eastAsia="en-GB"/>
              </w:rPr>
            </w:pPr>
            <w:r w:rsidRPr="00B138EC">
              <w:rPr>
                <w:b/>
                <w:lang w:eastAsia="en-GB"/>
              </w:rPr>
              <w:t>Current characteristics</w:t>
            </w:r>
          </w:p>
        </w:tc>
        <w:tc>
          <w:tcPr>
            <w:tcW w:w="328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25501" w14:textId="77777777" w:rsidR="00EA5685" w:rsidRPr="00B138EC" w:rsidRDefault="001A14B7" w:rsidP="00EA5685">
            <w:pPr>
              <w:pStyle w:val="Table0"/>
              <w:rPr>
                <w:b/>
                <w:lang w:eastAsia="en-GB"/>
              </w:rPr>
            </w:pPr>
            <w:r w:rsidRPr="00B138EC">
              <w:rPr>
                <w:b/>
                <w:lang w:eastAsia="en-GB"/>
              </w:rPr>
              <w:t> </w:t>
            </w:r>
          </w:p>
        </w:tc>
        <w:tc>
          <w:tcPr>
            <w:tcW w:w="33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E3EBFD" w14:textId="77777777" w:rsidR="00EA5685" w:rsidRPr="00B138EC" w:rsidRDefault="001A14B7" w:rsidP="00EA5685">
            <w:pPr>
              <w:pStyle w:val="Table0"/>
              <w:jc w:val="center"/>
              <w:rPr>
                <w:b/>
                <w:lang w:eastAsia="en-GB"/>
              </w:rPr>
            </w:pPr>
            <w:r w:rsidRPr="00B138EC">
              <w:rPr>
                <w:b/>
                <w:lang w:eastAsia="en-GB"/>
              </w:rPr>
              <w:t>Amendments</w:t>
            </w:r>
          </w:p>
        </w:tc>
        <w:tc>
          <w:tcPr>
            <w:tcW w:w="2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146F1" w14:textId="77777777" w:rsidR="00EA5685" w:rsidRPr="00B138EC" w:rsidRDefault="001A14B7" w:rsidP="00EA5685">
            <w:pPr>
              <w:pStyle w:val="Table0"/>
              <w:jc w:val="center"/>
              <w:rPr>
                <w:b/>
                <w:lang w:eastAsia="en-GB"/>
              </w:rPr>
            </w:pPr>
            <w:r w:rsidRPr="00B138EC">
              <w:rPr>
                <w:b/>
                <w:lang w:eastAsia="en-GB"/>
              </w:rPr>
              <w:t>Mechanism</w:t>
            </w:r>
          </w:p>
        </w:tc>
      </w:tr>
      <w:tr w:rsidR="00EA5685" w:rsidRPr="00B138EC" w14:paraId="06F92F9B" w14:textId="77777777">
        <w:trPr>
          <w:trHeight w:val="510"/>
          <w:tblHeader/>
        </w:trPr>
        <w:tc>
          <w:tcPr>
            <w:tcW w:w="1843" w:type="dxa"/>
            <w:vMerge w:val="restart"/>
            <w:tcBorders>
              <w:top w:val="single" w:sz="4" w:space="0" w:color="auto"/>
              <w:left w:val="single" w:sz="4" w:space="0" w:color="auto"/>
              <w:right w:val="single" w:sz="4" w:space="0" w:color="auto"/>
            </w:tcBorders>
            <w:shd w:val="clear" w:color="auto" w:fill="auto"/>
            <w:noWrap/>
          </w:tcPr>
          <w:p w14:paraId="535A5ED0" w14:textId="77777777" w:rsidR="00EA5685" w:rsidRPr="00B138EC" w:rsidRDefault="001A14B7" w:rsidP="00EA5685">
            <w:pPr>
              <w:pStyle w:val="Table0"/>
              <w:rPr>
                <w:b/>
                <w:lang w:eastAsia="en-GB"/>
              </w:rPr>
            </w:pPr>
            <w:r w:rsidRPr="00B138EC">
              <w:rPr>
                <w:b/>
                <w:lang w:eastAsia="en-GB"/>
              </w:rPr>
              <w:t>DSC</w:t>
            </w:r>
          </w:p>
        </w:tc>
        <w:tc>
          <w:tcPr>
            <w:tcW w:w="1868"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4CF43B49" w14:textId="77777777" w:rsidR="00EA5685" w:rsidRPr="00B138EC" w:rsidRDefault="001A14B7" w:rsidP="00EA5685">
            <w:pPr>
              <w:pStyle w:val="Table0"/>
              <w:jc w:val="center"/>
              <w:outlineLvl w:val="0"/>
              <w:rPr>
                <w:b/>
                <w:lang w:eastAsia="en-GB"/>
              </w:rPr>
            </w:pPr>
            <w:r w:rsidRPr="00B138EC">
              <w:rPr>
                <w:b/>
                <w:lang w:eastAsia="en-GB"/>
              </w:rPr>
              <w:t>VHF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509344AC" w14:textId="7FB2E328" w:rsidR="002C2D29" w:rsidRPr="00B138EC" w:rsidRDefault="00E61BE9" w:rsidP="00D45699">
            <w:pPr>
              <w:pStyle w:val="Table0"/>
              <w:jc w:val="center"/>
              <w:outlineLvl w:val="0"/>
              <w:rPr>
                <w:lang w:eastAsia="en-GB"/>
              </w:rPr>
            </w:pPr>
            <w:ins w:id="768" w:author="Yoshio MIYADERA" w:date="2016-09-04T20:42:00Z">
              <w:r>
                <w:rPr>
                  <w:rFonts w:hint="eastAsia"/>
                  <w:lang w:eastAsia="ja-JP"/>
                </w:rPr>
                <w:t>Recommendation</w:t>
              </w:r>
              <w:r>
                <w:rPr>
                  <w:lang w:eastAsia="ja-JP"/>
                </w:rPr>
                <w:br/>
              </w:r>
            </w:ins>
            <w:r w:rsidR="001A14B7" w:rsidRPr="00B138EC">
              <w:rPr>
                <w:lang w:eastAsia="en-GB"/>
              </w:rPr>
              <w:t>ITU-R M.493-1</w:t>
            </w:r>
            <w:ins w:id="769" w:author="Yoshio MIYADERA" w:date="2016-09-04T17:29:00Z">
              <w:r w:rsidR="00D45699">
                <w:rPr>
                  <w:rFonts w:hint="eastAsia"/>
                  <w:lang w:eastAsia="ja-JP"/>
                </w:rPr>
                <w:t>4</w:t>
              </w:r>
            </w:ins>
            <w:del w:id="770" w:author="Yoshio MIYADERA" w:date="2016-09-04T17:29:00Z">
              <w:r w:rsidR="001A14B7" w:rsidRPr="00B138EC" w:rsidDel="00D45699">
                <w:rPr>
                  <w:lang w:eastAsia="ja-JP"/>
                </w:rPr>
                <w:delText>3</w:delText>
              </w:r>
            </w:del>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3CBE5C91" w14:textId="77777777" w:rsidR="00EA5685" w:rsidRPr="00B138EC" w:rsidRDefault="001A14B7" w:rsidP="005156CE">
            <w:pPr>
              <w:pStyle w:val="Table0"/>
              <w:outlineLvl w:val="0"/>
              <w:rPr>
                <w:lang w:eastAsia="en-GB"/>
              </w:rPr>
            </w:pPr>
            <w:r w:rsidRPr="00B138EC">
              <w:rPr>
                <w:lang w:eastAsia="en-GB"/>
              </w:rPr>
              <w:t>Digital selective-calling system for use in the maritime mobile service.</w:t>
            </w:r>
          </w:p>
        </w:tc>
        <w:tc>
          <w:tcPr>
            <w:tcW w:w="3375"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6DF1F799" w14:textId="77777777" w:rsidR="00EA5685" w:rsidRPr="00B138EC" w:rsidRDefault="001A14B7" w:rsidP="005156CE">
            <w:pPr>
              <w:pStyle w:val="Table0"/>
              <w:outlineLvl w:val="0"/>
              <w:rPr>
                <w:lang w:eastAsia="en-GB"/>
              </w:rPr>
            </w:pPr>
            <w:r w:rsidRPr="00B138EC">
              <w:rPr>
                <w:lang w:eastAsia="ja-JP"/>
              </w:rPr>
              <w:t>The revision work on Recommendation ITU-R M.493-13 is on</w:t>
            </w:r>
            <w:r w:rsidR="005156CE" w:rsidRPr="00B138EC">
              <w:rPr>
                <w:lang w:eastAsia="ja-JP"/>
              </w:rPr>
              <w:t xml:space="preserve"> </w:t>
            </w:r>
            <w:r w:rsidRPr="00B138EC">
              <w:rPr>
                <w:lang w:eastAsia="ja-JP"/>
              </w:rPr>
              <w:t xml:space="preserve">going at WP 5B in cooperation with IMO, IALA, IEC and CIRM </w:t>
            </w:r>
          </w:p>
        </w:tc>
        <w:tc>
          <w:tcPr>
            <w:tcW w:w="2402"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76B48903" w14:textId="77777777" w:rsidR="00EA5685" w:rsidRPr="00B138EC" w:rsidRDefault="001A14B7" w:rsidP="00EA5685">
            <w:pPr>
              <w:pStyle w:val="Table0"/>
              <w:jc w:val="center"/>
              <w:outlineLvl w:val="0"/>
              <w:rPr>
                <w:lang w:eastAsia="en-GB"/>
              </w:rPr>
            </w:pPr>
            <w:r w:rsidRPr="00B138EC">
              <w:rPr>
                <w:lang w:eastAsia="en-GB"/>
              </w:rPr>
              <w:t> N/A</w:t>
            </w:r>
          </w:p>
        </w:tc>
      </w:tr>
      <w:tr w:rsidR="00EA5685" w:rsidRPr="00B138EC" w14:paraId="753B55A1" w14:textId="77777777">
        <w:trPr>
          <w:trHeight w:val="510"/>
          <w:tblHeader/>
        </w:trPr>
        <w:tc>
          <w:tcPr>
            <w:tcW w:w="1843" w:type="dxa"/>
            <w:vMerge/>
            <w:tcBorders>
              <w:left w:val="single" w:sz="4" w:space="0" w:color="auto"/>
              <w:right w:val="single" w:sz="4" w:space="0" w:color="auto"/>
            </w:tcBorders>
            <w:shd w:val="clear" w:color="auto" w:fill="auto"/>
            <w:vAlign w:val="center"/>
          </w:tcPr>
          <w:p w14:paraId="20A3F5FF" w14:textId="77777777" w:rsidR="00EA5685" w:rsidRPr="00B138EC" w:rsidRDefault="00EA5685" w:rsidP="00EA5685">
            <w:pPr>
              <w:pStyle w:val="Table0"/>
              <w:rPr>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4D210350" w14:textId="77777777" w:rsidR="00EA5685" w:rsidRPr="00B138EC" w:rsidRDefault="00EA5685" w:rsidP="00EA5685">
            <w:pPr>
              <w:pStyle w:val="Table0"/>
              <w:rPr>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0688FF70" w14:textId="0CC174D6" w:rsidR="00EA5685" w:rsidRPr="00B138EC" w:rsidRDefault="00E61BE9" w:rsidP="00D45699">
            <w:pPr>
              <w:pStyle w:val="Table0"/>
              <w:jc w:val="center"/>
              <w:outlineLvl w:val="0"/>
              <w:rPr>
                <w:lang w:eastAsia="en-GB"/>
              </w:rPr>
            </w:pPr>
            <w:ins w:id="771" w:author="Yoshio MIYADERA" w:date="2016-09-04T20:42:00Z">
              <w:r>
                <w:rPr>
                  <w:rFonts w:hint="eastAsia"/>
                  <w:lang w:eastAsia="ja-JP"/>
                </w:rPr>
                <w:t>Recommendation</w:t>
              </w:r>
              <w:r>
                <w:rPr>
                  <w:lang w:eastAsia="ja-JP"/>
                </w:rPr>
                <w:br/>
              </w:r>
            </w:ins>
            <w:r w:rsidR="001A14B7" w:rsidRPr="00B138EC">
              <w:rPr>
                <w:lang w:eastAsia="en-GB"/>
              </w:rPr>
              <w:t>ITU-R M.541-</w:t>
            </w:r>
            <w:ins w:id="772" w:author="Yoshio MIYADERA" w:date="2016-09-04T17:30:00Z">
              <w:r w:rsidR="00D45699">
                <w:rPr>
                  <w:rFonts w:hint="eastAsia"/>
                  <w:lang w:eastAsia="ja-JP"/>
                </w:rPr>
                <w:t>10</w:t>
              </w:r>
            </w:ins>
            <w:del w:id="773" w:author="Yoshio MIYADERA" w:date="2016-09-04T17:30:00Z">
              <w:r w:rsidR="001A14B7" w:rsidRPr="00B138EC" w:rsidDel="00D45699">
                <w:rPr>
                  <w:lang w:eastAsia="en-GB"/>
                </w:rPr>
                <w:delText>9</w:delText>
              </w:r>
            </w:del>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50BC2A54" w14:textId="77777777" w:rsidR="00EA5685" w:rsidRPr="00B138EC" w:rsidRDefault="001A14B7" w:rsidP="005156CE">
            <w:pPr>
              <w:pStyle w:val="Table0"/>
              <w:outlineLvl w:val="0"/>
              <w:rPr>
                <w:lang w:eastAsia="en-GB"/>
              </w:rPr>
            </w:pPr>
            <w:r w:rsidRPr="00B138EC">
              <w:rPr>
                <w:lang w:eastAsia="en-GB"/>
              </w:rPr>
              <w:t>Operational Procedures for the Use of Digital Selective-Calling Equipment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5DB0ACA9" w14:textId="77777777" w:rsidR="00EA5685" w:rsidRPr="00B138EC" w:rsidRDefault="00EA5685" w:rsidP="00EA5685">
            <w:pPr>
              <w:pStyle w:val="Table0"/>
              <w:rPr>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5DDCA88F" w14:textId="77777777" w:rsidR="00EA5685" w:rsidRPr="00B138EC" w:rsidRDefault="00EA5685" w:rsidP="00EA5685">
            <w:pPr>
              <w:pStyle w:val="Table0"/>
              <w:rPr>
                <w:lang w:eastAsia="en-GB"/>
              </w:rPr>
            </w:pPr>
          </w:p>
        </w:tc>
      </w:tr>
      <w:tr w:rsidR="00EA5685" w:rsidRPr="00B138EC" w14:paraId="5C6FE5E8" w14:textId="77777777">
        <w:trPr>
          <w:trHeight w:val="765"/>
          <w:tblHeader/>
        </w:trPr>
        <w:tc>
          <w:tcPr>
            <w:tcW w:w="1843" w:type="dxa"/>
            <w:vMerge/>
            <w:tcBorders>
              <w:left w:val="single" w:sz="4" w:space="0" w:color="auto"/>
              <w:right w:val="single" w:sz="4" w:space="0" w:color="auto"/>
            </w:tcBorders>
            <w:shd w:val="clear" w:color="auto" w:fill="auto"/>
            <w:vAlign w:val="center"/>
          </w:tcPr>
          <w:p w14:paraId="0050FFF9" w14:textId="77777777" w:rsidR="00EA5685" w:rsidRPr="00B138EC" w:rsidRDefault="00EA5685" w:rsidP="00EA5685">
            <w:pPr>
              <w:pStyle w:val="Table0"/>
              <w:rPr>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3E7897F3" w14:textId="77777777" w:rsidR="00EA5685" w:rsidRPr="00B138EC" w:rsidRDefault="00EA5685" w:rsidP="00EA5685">
            <w:pPr>
              <w:pStyle w:val="Table0"/>
              <w:rPr>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336A0A5D" w14:textId="74AC0098" w:rsidR="00EA5685" w:rsidRPr="00B138EC" w:rsidRDefault="00E61BE9" w:rsidP="00EA5685">
            <w:pPr>
              <w:pStyle w:val="Table0"/>
              <w:jc w:val="center"/>
              <w:outlineLvl w:val="0"/>
              <w:rPr>
                <w:lang w:eastAsia="ja-JP"/>
              </w:rPr>
            </w:pPr>
            <w:ins w:id="774" w:author="Yoshio MIYADERA" w:date="2016-09-04T20:42:00Z">
              <w:r>
                <w:rPr>
                  <w:rFonts w:hint="eastAsia"/>
                  <w:lang w:eastAsia="ja-JP"/>
                </w:rPr>
                <w:t>Recommendation</w:t>
              </w:r>
              <w:r>
                <w:rPr>
                  <w:lang w:eastAsia="ja-JP"/>
                </w:rPr>
                <w:br/>
              </w:r>
            </w:ins>
            <w:r w:rsidR="001A14B7" w:rsidRPr="00B138EC">
              <w:rPr>
                <w:lang w:eastAsia="en-GB"/>
              </w:rPr>
              <w:t>ITU-R M.693</w:t>
            </w:r>
            <w:r w:rsidR="001A14B7" w:rsidRPr="00B138EC">
              <w:rPr>
                <w:lang w:eastAsia="ja-JP"/>
              </w:rPr>
              <w:t>-1</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061C65C9" w14:textId="77777777" w:rsidR="00EA5685" w:rsidRPr="00B138EC" w:rsidRDefault="001A14B7" w:rsidP="005156CE">
            <w:pPr>
              <w:pStyle w:val="Table0"/>
              <w:outlineLvl w:val="0"/>
              <w:rPr>
                <w:lang w:eastAsia="en-GB"/>
              </w:rPr>
            </w:pPr>
            <w:r w:rsidRPr="00B138EC">
              <w:rPr>
                <w:lang w:eastAsia="en-GB"/>
              </w:rPr>
              <w:t xml:space="preserve">Technical characteristics of VHF emergency position-indicating radio beacons using digital selective calling (DSC VHF EPIRB) </w:t>
            </w:r>
          </w:p>
        </w:tc>
        <w:tc>
          <w:tcPr>
            <w:tcW w:w="3375" w:type="dxa"/>
            <w:vMerge/>
            <w:tcBorders>
              <w:top w:val="single" w:sz="4" w:space="0" w:color="auto"/>
              <w:left w:val="single" w:sz="4" w:space="0" w:color="auto"/>
              <w:bottom w:val="single" w:sz="4" w:space="0" w:color="auto"/>
              <w:right w:val="single" w:sz="4" w:space="0" w:color="auto"/>
            </w:tcBorders>
            <w:vAlign w:val="center"/>
          </w:tcPr>
          <w:p w14:paraId="0A7974E3" w14:textId="77777777" w:rsidR="00EA5685" w:rsidRPr="00B138EC" w:rsidRDefault="00EA5685" w:rsidP="00EA5685">
            <w:pPr>
              <w:pStyle w:val="Table0"/>
              <w:rPr>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7085EA06" w14:textId="77777777" w:rsidR="00EA5685" w:rsidRPr="00B138EC" w:rsidRDefault="00EA5685" w:rsidP="00EA5685">
            <w:pPr>
              <w:pStyle w:val="Table0"/>
              <w:rPr>
                <w:lang w:eastAsia="en-GB"/>
              </w:rPr>
            </w:pPr>
          </w:p>
        </w:tc>
      </w:tr>
      <w:tr w:rsidR="00EA5685" w:rsidRPr="00B138EC" w14:paraId="23F8B14B" w14:textId="77777777">
        <w:trPr>
          <w:trHeight w:val="510"/>
          <w:tblHeader/>
        </w:trPr>
        <w:tc>
          <w:tcPr>
            <w:tcW w:w="1843" w:type="dxa"/>
            <w:vMerge/>
            <w:tcBorders>
              <w:left w:val="single" w:sz="4" w:space="0" w:color="auto"/>
              <w:right w:val="single" w:sz="4" w:space="0" w:color="auto"/>
            </w:tcBorders>
            <w:shd w:val="clear" w:color="auto" w:fill="auto"/>
            <w:vAlign w:val="center"/>
          </w:tcPr>
          <w:p w14:paraId="4BD3EDB1" w14:textId="77777777" w:rsidR="00EA5685" w:rsidRPr="00B138EC" w:rsidRDefault="00EA5685" w:rsidP="00EA5685">
            <w:pPr>
              <w:pStyle w:val="Table0"/>
              <w:rPr>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1C52752C" w14:textId="77777777" w:rsidR="00EA5685" w:rsidRPr="00B138EC" w:rsidRDefault="00EA5685" w:rsidP="00EA5685">
            <w:pPr>
              <w:pStyle w:val="Table0"/>
              <w:rPr>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2265D29B" w14:textId="059FB2AB" w:rsidR="00EA5685" w:rsidRPr="00B138EC" w:rsidRDefault="00E61BE9" w:rsidP="00DF37A8">
            <w:pPr>
              <w:pStyle w:val="Table0"/>
              <w:jc w:val="center"/>
              <w:outlineLvl w:val="0"/>
              <w:rPr>
                <w:lang w:eastAsia="en-GB"/>
              </w:rPr>
            </w:pPr>
            <w:ins w:id="775" w:author="Yoshio MIYADERA" w:date="2016-09-04T20:42:00Z">
              <w:r>
                <w:rPr>
                  <w:rFonts w:hint="eastAsia"/>
                  <w:lang w:eastAsia="ja-JP"/>
                </w:rPr>
                <w:t>Recommendation</w:t>
              </w:r>
              <w:r>
                <w:rPr>
                  <w:lang w:eastAsia="ja-JP"/>
                </w:rPr>
                <w:br/>
              </w:r>
            </w:ins>
            <w:r w:rsidR="001A14B7" w:rsidRPr="00B138EC">
              <w:rPr>
                <w:lang w:eastAsia="en-GB"/>
              </w:rPr>
              <w:t>ITU-R M.689-</w:t>
            </w:r>
            <w:r w:rsidR="001A14B7" w:rsidRPr="00B138EC">
              <w:rPr>
                <w:lang w:eastAsia="ja-JP"/>
              </w:rPr>
              <w:t>3</w:t>
            </w:r>
            <w:r w:rsidR="001A14B7" w:rsidRPr="00B138EC">
              <w:rPr>
                <w:lang w:eastAsia="en-GB"/>
              </w:rPr>
              <w:t xml:space="preserve">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374D51EF" w14:textId="77777777" w:rsidR="00EA5685" w:rsidRPr="00B138EC" w:rsidRDefault="001A14B7" w:rsidP="005156CE">
            <w:pPr>
              <w:pStyle w:val="Table0"/>
              <w:outlineLvl w:val="0"/>
              <w:rPr>
                <w:lang w:eastAsia="en-GB"/>
              </w:rPr>
            </w:pPr>
            <w:r w:rsidRPr="00B138EC">
              <w:rPr>
                <w:lang w:eastAsia="en-GB"/>
              </w:rPr>
              <w:t xml:space="preserve">International Maritime VHF Radiotelephone Systems with Automatic Facilities Based on DSC </w:t>
            </w:r>
            <w:r w:rsidR="00D864E5" w:rsidRPr="00B138EC">
              <w:rPr>
                <w:lang w:eastAsia="en-GB"/>
              </w:rPr>
              <w:t>Signaling</w:t>
            </w:r>
            <w:r w:rsidRPr="00B138EC">
              <w:rPr>
                <w:lang w:eastAsia="en-GB"/>
              </w:rPr>
              <w:t xml:space="preserve"> Format</w:t>
            </w:r>
          </w:p>
        </w:tc>
        <w:tc>
          <w:tcPr>
            <w:tcW w:w="3375" w:type="dxa"/>
            <w:vMerge/>
            <w:tcBorders>
              <w:top w:val="single" w:sz="4" w:space="0" w:color="auto"/>
              <w:left w:val="single" w:sz="4" w:space="0" w:color="auto"/>
              <w:bottom w:val="single" w:sz="4" w:space="0" w:color="auto"/>
              <w:right w:val="single" w:sz="4" w:space="0" w:color="auto"/>
            </w:tcBorders>
            <w:vAlign w:val="center"/>
          </w:tcPr>
          <w:p w14:paraId="2C4D1E8F" w14:textId="77777777" w:rsidR="00EA5685" w:rsidRPr="00B138EC" w:rsidRDefault="00EA5685" w:rsidP="00EA5685">
            <w:pPr>
              <w:pStyle w:val="Table0"/>
              <w:rPr>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259A1A89" w14:textId="77777777" w:rsidR="00EA5685" w:rsidRPr="00B138EC" w:rsidRDefault="00EA5685" w:rsidP="00EA5685">
            <w:pPr>
              <w:pStyle w:val="Table0"/>
              <w:rPr>
                <w:lang w:eastAsia="en-GB"/>
              </w:rPr>
            </w:pPr>
          </w:p>
        </w:tc>
      </w:tr>
      <w:tr w:rsidR="00EA5685" w:rsidRPr="00B138EC" w14:paraId="1D33EED4" w14:textId="77777777">
        <w:trPr>
          <w:trHeight w:val="510"/>
          <w:tblHeader/>
        </w:trPr>
        <w:tc>
          <w:tcPr>
            <w:tcW w:w="1843" w:type="dxa"/>
            <w:vMerge/>
            <w:tcBorders>
              <w:left w:val="single" w:sz="4" w:space="0" w:color="auto"/>
              <w:right w:val="single" w:sz="4" w:space="0" w:color="auto"/>
            </w:tcBorders>
            <w:shd w:val="clear" w:color="auto" w:fill="auto"/>
            <w:vAlign w:val="center"/>
          </w:tcPr>
          <w:p w14:paraId="16B65494" w14:textId="77777777" w:rsidR="00EA5685" w:rsidRPr="00B138EC" w:rsidRDefault="00EA5685" w:rsidP="00EA5685">
            <w:pPr>
              <w:pStyle w:val="Table0"/>
              <w:rPr>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6BD76C6F" w14:textId="77777777" w:rsidR="00EA5685" w:rsidRPr="00B138EC" w:rsidRDefault="00EA5685" w:rsidP="00EA5685">
            <w:pPr>
              <w:pStyle w:val="Table0"/>
              <w:rPr>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4267C0C8" w14:textId="097C7EE9" w:rsidR="00EA5685" w:rsidRPr="00B138EC" w:rsidRDefault="00E61BE9" w:rsidP="00E61BE9">
            <w:pPr>
              <w:pStyle w:val="Table0"/>
              <w:tabs>
                <w:tab w:val="center" w:pos="784"/>
              </w:tabs>
              <w:jc w:val="center"/>
              <w:outlineLvl w:val="0"/>
              <w:rPr>
                <w:lang w:eastAsia="ja-JP"/>
              </w:rPr>
            </w:pPr>
            <w:ins w:id="776" w:author="Yoshio MIYADERA" w:date="2016-09-04T20:42:00Z">
              <w:r>
                <w:rPr>
                  <w:rFonts w:hint="eastAsia"/>
                  <w:lang w:eastAsia="ja-JP"/>
                </w:rPr>
                <w:t>Recommendation</w:t>
              </w:r>
              <w:r>
                <w:rPr>
                  <w:lang w:eastAsia="ja-JP"/>
                </w:rPr>
                <w:br/>
              </w:r>
            </w:ins>
            <w:r w:rsidR="001A14B7" w:rsidRPr="00B138EC">
              <w:rPr>
                <w:lang w:eastAsia="en-GB"/>
              </w:rPr>
              <w:t>ITU-R M.821-1</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15B8636" w14:textId="77777777" w:rsidR="00EA5685" w:rsidRPr="00B138EC" w:rsidRDefault="001A14B7" w:rsidP="005156CE">
            <w:pPr>
              <w:pStyle w:val="Table0"/>
              <w:outlineLvl w:val="0"/>
              <w:rPr>
                <w:lang w:eastAsia="en-GB"/>
              </w:rPr>
            </w:pPr>
            <w:r w:rsidRPr="00B138EC">
              <w:rPr>
                <w:lang w:eastAsia="en-GB"/>
              </w:rPr>
              <w:t>Optional Expansion of the Digital Selective-Calling System for Use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4F387904" w14:textId="77777777" w:rsidR="00EA5685" w:rsidRPr="00B138EC" w:rsidRDefault="00EA5685" w:rsidP="00EA5685">
            <w:pPr>
              <w:pStyle w:val="Table0"/>
              <w:rPr>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44877F85" w14:textId="77777777" w:rsidR="00EA5685" w:rsidRPr="00B138EC" w:rsidRDefault="00EA5685" w:rsidP="00EA5685">
            <w:pPr>
              <w:pStyle w:val="Table0"/>
              <w:rPr>
                <w:lang w:eastAsia="en-GB"/>
              </w:rPr>
            </w:pPr>
          </w:p>
        </w:tc>
      </w:tr>
      <w:tr w:rsidR="00EA5685" w:rsidRPr="00B138EC" w14:paraId="2F51E7DC" w14:textId="77777777">
        <w:trPr>
          <w:trHeight w:val="510"/>
          <w:tblHeader/>
        </w:trPr>
        <w:tc>
          <w:tcPr>
            <w:tcW w:w="1843" w:type="dxa"/>
            <w:vMerge/>
            <w:tcBorders>
              <w:left w:val="single" w:sz="4" w:space="0" w:color="auto"/>
              <w:right w:val="single" w:sz="4" w:space="0" w:color="auto"/>
            </w:tcBorders>
            <w:shd w:val="clear" w:color="auto" w:fill="auto"/>
            <w:vAlign w:val="center"/>
          </w:tcPr>
          <w:p w14:paraId="6C5E08DD" w14:textId="77777777" w:rsidR="00EA5685" w:rsidRPr="00B138EC" w:rsidRDefault="00EA5685" w:rsidP="00EA5685">
            <w:pPr>
              <w:pStyle w:val="Table0"/>
              <w:rPr>
                <w:b/>
                <w:lang w:eastAsia="en-GB"/>
              </w:rPr>
            </w:pPr>
          </w:p>
        </w:tc>
        <w:tc>
          <w:tcPr>
            <w:tcW w:w="1868" w:type="dxa"/>
            <w:vMerge w:val="restart"/>
            <w:tcBorders>
              <w:top w:val="single" w:sz="4" w:space="0" w:color="auto"/>
              <w:left w:val="single" w:sz="4" w:space="0" w:color="auto"/>
              <w:right w:val="single" w:sz="4" w:space="0" w:color="auto"/>
            </w:tcBorders>
            <w:shd w:val="clear" w:color="auto" w:fill="auto"/>
            <w:noWrap/>
          </w:tcPr>
          <w:p w14:paraId="6E86FBEC" w14:textId="77777777" w:rsidR="00EA5685" w:rsidRPr="00B138EC" w:rsidRDefault="001A14B7" w:rsidP="00EA5685">
            <w:pPr>
              <w:pStyle w:val="Table0"/>
              <w:jc w:val="center"/>
              <w:outlineLvl w:val="0"/>
              <w:rPr>
                <w:b/>
                <w:lang w:eastAsia="en-GB"/>
              </w:rPr>
            </w:pPr>
            <w:r w:rsidRPr="00B138EC">
              <w:rPr>
                <w:b/>
                <w:lang w:eastAsia="en-GB"/>
              </w:rPr>
              <w:t>MF/HF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4B7B6D77" w14:textId="2289B88C" w:rsidR="002C2D29" w:rsidRPr="00B138EC" w:rsidRDefault="00E61BE9" w:rsidP="00D45699">
            <w:pPr>
              <w:pStyle w:val="Table0"/>
              <w:jc w:val="center"/>
              <w:outlineLvl w:val="0"/>
              <w:rPr>
                <w:lang w:eastAsia="en-GB"/>
              </w:rPr>
            </w:pPr>
            <w:ins w:id="777" w:author="Yoshio MIYADERA" w:date="2016-09-04T20:42:00Z">
              <w:r>
                <w:rPr>
                  <w:rFonts w:hint="eastAsia"/>
                  <w:lang w:eastAsia="ja-JP"/>
                </w:rPr>
                <w:t>Recommendation</w:t>
              </w:r>
              <w:r>
                <w:rPr>
                  <w:lang w:eastAsia="ja-JP"/>
                </w:rPr>
                <w:br/>
              </w:r>
            </w:ins>
            <w:r w:rsidR="001A14B7" w:rsidRPr="00B138EC">
              <w:rPr>
                <w:lang w:eastAsia="en-GB"/>
              </w:rPr>
              <w:t>ITU-R M.493-1</w:t>
            </w:r>
            <w:ins w:id="778" w:author="Yoshio MIYADERA" w:date="2016-09-04T17:30:00Z">
              <w:r w:rsidR="00D45699">
                <w:rPr>
                  <w:rFonts w:hint="eastAsia"/>
                  <w:lang w:eastAsia="ja-JP"/>
                </w:rPr>
                <w:t>4</w:t>
              </w:r>
            </w:ins>
            <w:del w:id="779" w:author="Yoshio MIYADERA" w:date="2016-09-04T17:30:00Z">
              <w:r w:rsidR="001A14B7" w:rsidRPr="00B138EC" w:rsidDel="00D45699">
                <w:rPr>
                  <w:lang w:eastAsia="ja-JP"/>
                </w:rPr>
                <w:delText>3</w:delText>
              </w:r>
            </w:del>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59235B40" w14:textId="77777777" w:rsidR="00EA5685" w:rsidRPr="00B138EC" w:rsidRDefault="001A14B7" w:rsidP="005156CE">
            <w:pPr>
              <w:pStyle w:val="Table0"/>
              <w:outlineLvl w:val="0"/>
              <w:rPr>
                <w:lang w:eastAsia="en-GB"/>
              </w:rPr>
            </w:pPr>
            <w:r w:rsidRPr="00B138EC">
              <w:rPr>
                <w:lang w:eastAsia="en-GB"/>
              </w:rPr>
              <w:t>Digital selective-calling system for use in the maritime mobile service.</w:t>
            </w:r>
          </w:p>
        </w:tc>
        <w:tc>
          <w:tcPr>
            <w:tcW w:w="3375" w:type="dxa"/>
            <w:vMerge w:val="restart"/>
            <w:tcBorders>
              <w:top w:val="single" w:sz="4" w:space="0" w:color="auto"/>
              <w:left w:val="single" w:sz="4" w:space="0" w:color="auto"/>
              <w:right w:val="single" w:sz="4" w:space="0" w:color="auto"/>
            </w:tcBorders>
            <w:shd w:val="clear" w:color="auto" w:fill="auto"/>
            <w:noWrap/>
          </w:tcPr>
          <w:p w14:paraId="3C708B1B" w14:textId="77777777" w:rsidR="00EA5685" w:rsidRPr="00B138EC" w:rsidRDefault="001A14B7" w:rsidP="005156CE">
            <w:pPr>
              <w:pStyle w:val="Table0"/>
              <w:outlineLvl w:val="0"/>
              <w:rPr>
                <w:lang w:eastAsia="en-GB"/>
              </w:rPr>
            </w:pPr>
            <w:r w:rsidRPr="00B138EC">
              <w:rPr>
                <w:lang w:eastAsia="ja-JP"/>
              </w:rPr>
              <w:t>The revision work on Recommendation ITU-R M.493-13 is on</w:t>
            </w:r>
            <w:r w:rsidR="005156CE" w:rsidRPr="00B138EC">
              <w:rPr>
                <w:lang w:eastAsia="ja-JP"/>
              </w:rPr>
              <w:t xml:space="preserve"> </w:t>
            </w:r>
            <w:r w:rsidRPr="00B138EC">
              <w:rPr>
                <w:lang w:eastAsia="ja-JP"/>
              </w:rPr>
              <w:t xml:space="preserve">going at WP 5B in cooperation with IMO, IALA, IEC and CIRM </w:t>
            </w:r>
          </w:p>
        </w:tc>
        <w:tc>
          <w:tcPr>
            <w:tcW w:w="2402" w:type="dxa"/>
            <w:vMerge w:val="restart"/>
            <w:tcBorders>
              <w:top w:val="single" w:sz="4" w:space="0" w:color="auto"/>
              <w:left w:val="single" w:sz="4" w:space="0" w:color="auto"/>
              <w:right w:val="single" w:sz="4" w:space="0" w:color="auto"/>
            </w:tcBorders>
            <w:shd w:val="clear" w:color="auto" w:fill="auto"/>
            <w:noWrap/>
          </w:tcPr>
          <w:p w14:paraId="44955104" w14:textId="77777777" w:rsidR="00EA5685" w:rsidRPr="00B138EC" w:rsidRDefault="001A14B7" w:rsidP="00EA5685">
            <w:pPr>
              <w:pStyle w:val="Table0"/>
              <w:jc w:val="center"/>
              <w:outlineLvl w:val="0"/>
              <w:rPr>
                <w:lang w:eastAsia="en-GB"/>
              </w:rPr>
            </w:pPr>
            <w:r w:rsidRPr="00B138EC">
              <w:rPr>
                <w:lang w:eastAsia="en-GB"/>
              </w:rPr>
              <w:t>N/A</w:t>
            </w:r>
          </w:p>
        </w:tc>
      </w:tr>
      <w:tr w:rsidR="00EA5685" w:rsidRPr="00B138EC" w14:paraId="52CFA087" w14:textId="77777777">
        <w:trPr>
          <w:trHeight w:val="510"/>
          <w:tblHeader/>
        </w:trPr>
        <w:tc>
          <w:tcPr>
            <w:tcW w:w="1843" w:type="dxa"/>
            <w:vMerge/>
            <w:tcBorders>
              <w:left w:val="single" w:sz="4" w:space="0" w:color="auto"/>
              <w:bottom w:val="single" w:sz="4" w:space="0" w:color="auto"/>
              <w:right w:val="single" w:sz="4" w:space="0" w:color="auto"/>
            </w:tcBorders>
            <w:shd w:val="clear" w:color="auto" w:fill="auto"/>
            <w:vAlign w:val="center"/>
          </w:tcPr>
          <w:p w14:paraId="7438C1DA" w14:textId="77777777" w:rsidR="00EA5685" w:rsidRPr="00B138EC" w:rsidRDefault="00EA5685" w:rsidP="00EA5685">
            <w:pPr>
              <w:pStyle w:val="Table0"/>
              <w:rPr>
                <w:b/>
                <w:lang w:eastAsia="en-GB"/>
              </w:rPr>
            </w:pPr>
          </w:p>
        </w:tc>
        <w:tc>
          <w:tcPr>
            <w:tcW w:w="1868" w:type="dxa"/>
            <w:vMerge/>
            <w:tcBorders>
              <w:left w:val="single" w:sz="4" w:space="0" w:color="auto"/>
              <w:bottom w:val="single" w:sz="4" w:space="0" w:color="auto"/>
              <w:right w:val="single" w:sz="4" w:space="0" w:color="auto"/>
            </w:tcBorders>
            <w:shd w:val="clear" w:color="auto" w:fill="auto"/>
            <w:vAlign w:val="center"/>
          </w:tcPr>
          <w:p w14:paraId="4071CDB8" w14:textId="77777777" w:rsidR="00EA5685" w:rsidRPr="00B138EC" w:rsidRDefault="00EA5685" w:rsidP="00EA5685">
            <w:pPr>
              <w:pStyle w:val="Table0"/>
              <w:rPr>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8EDD9B1" w14:textId="081D5703" w:rsidR="00EA5685" w:rsidRPr="00B138EC" w:rsidRDefault="00E61BE9" w:rsidP="00D45699">
            <w:pPr>
              <w:pStyle w:val="Table0"/>
              <w:jc w:val="center"/>
              <w:outlineLvl w:val="0"/>
              <w:rPr>
                <w:lang w:eastAsia="en-GB"/>
              </w:rPr>
            </w:pPr>
            <w:ins w:id="780" w:author="Yoshio MIYADERA" w:date="2016-09-04T20:43:00Z">
              <w:r>
                <w:rPr>
                  <w:rFonts w:hint="eastAsia"/>
                  <w:lang w:eastAsia="ja-JP"/>
                </w:rPr>
                <w:t>Recommendation</w:t>
              </w:r>
              <w:r>
                <w:rPr>
                  <w:lang w:eastAsia="ja-JP"/>
                </w:rPr>
                <w:br/>
              </w:r>
            </w:ins>
            <w:r w:rsidR="001A14B7" w:rsidRPr="00B138EC">
              <w:rPr>
                <w:lang w:eastAsia="en-GB"/>
              </w:rPr>
              <w:t>ITU-R M.541-</w:t>
            </w:r>
            <w:ins w:id="781" w:author="Yoshio MIYADERA" w:date="2016-09-04T17:30:00Z">
              <w:r w:rsidR="00D45699">
                <w:rPr>
                  <w:rFonts w:hint="eastAsia"/>
                  <w:lang w:eastAsia="ja-JP"/>
                </w:rPr>
                <w:t>10</w:t>
              </w:r>
            </w:ins>
            <w:del w:id="782" w:author="Yoshio MIYADERA" w:date="2016-09-04T17:30:00Z">
              <w:r w:rsidR="001A14B7" w:rsidRPr="00B138EC" w:rsidDel="00D45699">
                <w:rPr>
                  <w:lang w:eastAsia="en-GB"/>
                </w:rPr>
                <w:delText>9</w:delText>
              </w:r>
            </w:del>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07C550F1" w14:textId="77777777" w:rsidR="00EA5685" w:rsidRPr="00B138EC" w:rsidRDefault="001A14B7" w:rsidP="005156CE">
            <w:pPr>
              <w:pStyle w:val="Table0"/>
              <w:outlineLvl w:val="0"/>
              <w:rPr>
                <w:lang w:eastAsia="en-GB"/>
              </w:rPr>
            </w:pPr>
            <w:r w:rsidRPr="00B138EC">
              <w:rPr>
                <w:lang w:eastAsia="en-GB"/>
              </w:rPr>
              <w:t>Operational Procedures for the Use of Digital Selective-Calling Equipment in the Maritime Mobile Service</w:t>
            </w:r>
          </w:p>
        </w:tc>
        <w:tc>
          <w:tcPr>
            <w:tcW w:w="3375" w:type="dxa"/>
            <w:vMerge/>
            <w:tcBorders>
              <w:left w:val="single" w:sz="4" w:space="0" w:color="auto"/>
              <w:bottom w:val="single" w:sz="4" w:space="0" w:color="auto"/>
              <w:right w:val="single" w:sz="4" w:space="0" w:color="auto"/>
            </w:tcBorders>
            <w:shd w:val="clear" w:color="auto" w:fill="auto"/>
            <w:vAlign w:val="center"/>
          </w:tcPr>
          <w:p w14:paraId="37BEE7C5" w14:textId="77777777" w:rsidR="00EA5685" w:rsidRPr="00B138EC" w:rsidRDefault="00EA5685" w:rsidP="00EA5685">
            <w:pPr>
              <w:pStyle w:val="Table0"/>
              <w:rPr>
                <w:lang w:eastAsia="en-GB"/>
              </w:rPr>
            </w:pPr>
          </w:p>
        </w:tc>
        <w:tc>
          <w:tcPr>
            <w:tcW w:w="2402" w:type="dxa"/>
            <w:vMerge/>
            <w:tcBorders>
              <w:left w:val="single" w:sz="4" w:space="0" w:color="auto"/>
              <w:bottom w:val="single" w:sz="4" w:space="0" w:color="auto"/>
              <w:right w:val="single" w:sz="4" w:space="0" w:color="auto"/>
            </w:tcBorders>
            <w:shd w:val="clear" w:color="auto" w:fill="auto"/>
            <w:vAlign w:val="center"/>
          </w:tcPr>
          <w:p w14:paraId="31CE4F94" w14:textId="77777777" w:rsidR="00EA5685" w:rsidRPr="00B138EC" w:rsidRDefault="00EA5685" w:rsidP="00EA5685">
            <w:pPr>
              <w:pStyle w:val="Table0"/>
              <w:rPr>
                <w:lang w:eastAsia="en-GB"/>
              </w:rPr>
            </w:pPr>
          </w:p>
        </w:tc>
      </w:tr>
    </w:tbl>
    <w:p w14:paraId="024E4AFD" w14:textId="77777777" w:rsidR="00EA5685" w:rsidRPr="00B138EC" w:rsidRDefault="00EA5685" w:rsidP="00EA5685">
      <w:pPr>
        <w:rPr>
          <w:lang w:eastAsia="en-GB"/>
        </w:rPr>
      </w:pPr>
    </w:p>
    <w:p w14:paraId="109F8DA0" w14:textId="77777777" w:rsidR="00C53011" w:rsidRPr="00B138EC" w:rsidRDefault="00C53011" w:rsidP="00EA5685">
      <w:pPr>
        <w:rPr>
          <w:lang w:eastAsia="en-GB"/>
        </w:rPr>
      </w:pPr>
    </w:p>
    <w:p w14:paraId="5408F211" w14:textId="77777777" w:rsidR="00C53011" w:rsidRPr="00B138EC" w:rsidRDefault="00C53011" w:rsidP="00EA5685">
      <w:pPr>
        <w:rPr>
          <w:lang w:eastAsia="en-GB"/>
        </w:rPr>
      </w:pPr>
    </w:p>
    <w:p w14:paraId="763B56D5" w14:textId="77777777" w:rsidR="005156CE" w:rsidRPr="00B138EC" w:rsidRDefault="005156CE">
      <w:pPr>
        <w:rPr>
          <w:lang w:eastAsia="en-GB"/>
        </w:rPr>
      </w:pPr>
      <w:r w:rsidRPr="00B138EC">
        <w:rPr>
          <w:lang w:eastAsia="en-GB"/>
        </w:rPr>
        <w:br w:type="page"/>
      </w:r>
    </w:p>
    <w:p w14:paraId="5D7F0F5B" w14:textId="77777777" w:rsidR="00C53011" w:rsidRPr="00B138EC" w:rsidRDefault="00C53011" w:rsidP="00EA5685">
      <w:pPr>
        <w:rPr>
          <w:lang w:eastAsia="en-GB"/>
        </w:rPr>
      </w:pPr>
    </w:p>
    <w:tbl>
      <w:tblPr>
        <w:tblpPr w:leftFromText="142" w:rightFromText="142" w:vertAnchor="text" w:tblpY="1"/>
        <w:tblOverlap w:val="never"/>
        <w:tblW w:w="14679" w:type="dxa"/>
        <w:tblLook w:val="0000" w:firstRow="0" w:lastRow="0" w:firstColumn="0" w:lastColumn="0" w:noHBand="0" w:noVBand="0"/>
      </w:tblPr>
      <w:tblGrid>
        <w:gridCol w:w="1703"/>
        <w:gridCol w:w="1539"/>
        <w:gridCol w:w="2385"/>
        <w:gridCol w:w="3247"/>
        <w:gridCol w:w="3101"/>
        <w:gridCol w:w="2704"/>
      </w:tblGrid>
      <w:tr w:rsidR="00EA5685" w:rsidRPr="00B138EC" w14:paraId="4659E6B2" w14:textId="77777777" w:rsidTr="00DC0C81">
        <w:trPr>
          <w:cantSplit/>
          <w:trHeight w:val="510"/>
          <w:tblHeader/>
        </w:trPr>
        <w:tc>
          <w:tcPr>
            <w:tcW w:w="17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CF823" w14:textId="77777777" w:rsidR="00EA5685" w:rsidRPr="00B138EC" w:rsidRDefault="001A14B7" w:rsidP="00EA5685">
            <w:pPr>
              <w:pStyle w:val="Table0"/>
              <w:rPr>
                <w:b/>
                <w:lang w:eastAsia="en-GB"/>
              </w:rPr>
            </w:pPr>
            <w:r w:rsidRPr="00B138EC">
              <w:rPr>
                <w:lang w:eastAsia="en-GB"/>
              </w:rPr>
              <w:br w:type="page"/>
            </w:r>
            <w:r w:rsidRPr="00B138EC">
              <w:rPr>
                <w:b/>
                <w:lang w:eastAsia="en-GB"/>
              </w:rPr>
              <w:t>Application</w:t>
            </w:r>
          </w:p>
        </w:tc>
        <w:tc>
          <w:tcPr>
            <w:tcW w:w="15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84E00"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vAlign w:val="center"/>
          </w:tcPr>
          <w:p w14:paraId="2FE5366F" w14:textId="77777777" w:rsidR="00EA5685" w:rsidRPr="00B138EC" w:rsidRDefault="001A14B7" w:rsidP="00EA5685">
            <w:pPr>
              <w:pStyle w:val="Table0"/>
              <w:rPr>
                <w:b/>
                <w:lang w:eastAsia="en-GB"/>
              </w:rPr>
            </w:pPr>
            <w:r w:rsidRPr="00B138EC">
              <w:rPr>
                <w:b/>
                <w:lang w:eastAsia="en-GB"/>
              </w:rPr>
              <w:t>Current characteristics</w:t>
            </w:r>
          </w:p>
        </w:tc>
        <w:tc>
          <w:tcPr>
            <w:tcW w:w="3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61167" w14:textId="77777777" w:rsidR="00EA5685" w:rsidRPr="00B138EC" w:rsidRDefault="00EA5685" w:rsidP="00EA5685">
            <w:pPr>
              <w:pStyle w:val="Table0"/>
              <w:rPr>
                <w:b/>
                <w:lang w:eastAsia="en-GB"/>
              </w:rPr>
            </w:pPr>
          </w:p>
        </w:tc>
        <w:tc>
          <w:tcPr>
            <w:tcW w:w="31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63E0F" w14:textId="77777777" w:rsidR="00EA5685" w:rsidRPr="00B138EC" w:rsidRDefault="001A14B7" w:rsidP="00EA5685">
            <w:pPr>
              <w:pStyle w:val="Table0"/>
              <w:jc w:val="center"/>
              <w:rPr>
                <w:b/>
                <w:lang w:eastAsia="en-GB"/>
              </w:rPr>
            </w:pPr>
            <w:r w:rsidRPr="00B138EC">
              <w:rPr>
                <w:b/>
                <w:lang w:eastAsia="en-GB"/>
              </w:rPr>
              <w:t>Amendments</w:t>
            </w:r>
          </w:p>
        </w:tc>
        <w:tc>
          <w:tcPr>
            <w:tcW w:w="2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7B4A4" w14:textId="77777777" w:rsidR="00EA5685" w:rsidRPr="00B138EC" w:rsidRDefault="001A14B7" w:rsidP="00EA5685">
            <w:pPr>
              <w:pStyle w:val="Table0"/>
              <w:jc w:val="center"/>
              <w:rPr>
                <w:b/>
                <w:lang w:eastAsia="en-GB"/>
              </w:rPr>
            </w:pPr>
            <w:r w:rsidRPr="00B138EC">
              <w:rPr>
                <w:b/>
                <w:lang w:eastAsia="en-GB"/>
              </w:rPr>
              <w:t>Mechanism</w:t>
            </w:r>
          </w:p>
        </w:tc>
      </w:tr>
      <w:tr w:rsidR="00F60527" w:rsidRPr="00B138EC" w14:paraId="6470E47D" w14:textId="77777777" w:rsidTr="00DC0C81">
        <w:trPr>
          <w:trHeight w:val="1020"/>
        </w:trPr>
        <w:tc>
          <w:tcPr>
            <w:tcW w:w="1703" w:type="dxa"/>
            <w:vMerge w:val="restart"/>
            <w:tcBorders>
              <w:top w:val="single" w:sz="4" w:space="0" w:color="auto"/>
              <w:left w:val="single" w:sz="4" w:space="0" w:color="auto"/>
              <w:right w:val="single" w:sz="4" w:space="0" w:color="auto"/>
            </w:tcBorders>
            <w:shd w:val="clear" w:color="auto" w:fill="auto"/>
            <w:vAlign w:val="center"/>
          </w:tcPr>
          <w:p w14:paraId="01F422E5" w14:textId="77777777" w:rsidR="00EA5685" w:rsidRPr="00B138EC" w:rsidRDefault="00EA5685" w:rsidP="00EA5685">
            <w:pPr>
              <w:pStyle w:val="Table0"/>
              <w:rPr>
                <w:b/>
                <w:lang w:eastAsia="en-GB"/>
              </w:rPr>
            </w:pPr>
          </w:p>
        </w:tc>
        <w:tc>
          <w:tcPr>
            <w:tcW w:w="1539" w:type="dxa"/>
            <w:vMerge w:val="restart"/>
            <w:tcBorders>
              <w:top w:val="single" w:sz="4" w:space="0" w:color="auto"/>
              <w:left w:val="single" w:sz="4" w:space="0" w:color="auto"/>
              <w:right w:val="single" w:sz="4" w:space="0" w:color="auto"/>
            </w:tcBorders>
            <w:shd w:val="clear" w:color="auto" w:fill="auto"/>
            <w:vAlign w:val="center"/>
          </w:tcPr>
          <w:p w14:paraId="0DEB51B5"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17AA4E2C" w14:textId="689FC190" w:rsidR="00EA5685" w:rsidRPr="00B138EC" w:rsidRDefault="00E61BE9" w:rsidP="00EA5685">
            <w:pPr>
              <w:pStyle w:val="Table0"/>
              <w:jc w:val="center"/>
              <w:outlineLvl w:val="0"/>
              <w:rPr>
                <w:lang w:eastAsia="ja-JP"/>
              </w:rPr>
            </w:pPr>
            <w:ins w:id="783" w:author="Yoshio MIYADERA" w:date="2016-09-04T20:43:00Z">
              <w:r>
                <w:rPr>
                  <w:rFonts w:hint="eastAsia"/>
                  <w:lang w:eastAsia="ja-JP"/>
                </w:rPr>
                <w:t>Recommendation</w:t>
              </w:r>
              <w:r>
                <w:rPr>
                  <w:lang w:eastAsia="ja-JP"/>
                </w:rPr>
                <w:br/>
              </w:r>
            </w:ins>
            <w:r w:rsidR="001A14B7" w:rsidRPr="00B138EC">
              <w:rPr>
                <w:lang w:eastAsia="en-GB"/>
              </w:rPr>
              <w:t>ITU-R M.1173</w:t>
            </w:r>
            <w:r w:rsidR="00141E08" w:rsidRPr="00B138EC">
              <w:rPr>
                <w:lang w:eastAsia="ja-JP"/>
              </w:rPr>
              <w:t>-1</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7B85A80D" w14:textId="77777777" w:rsidR="00EA5685" w:rsidRPr="00B138EC" w:rsidRDefault="001A14B7" w:rsidP="005156CE">
            <w:pPr>
              <w:pStyle w:val="Table0"/>
              <w:outlineLvl w:val="0"/>
              <w:rPr>
                <w:lang w:eastAsia="en-GB"/>
              </w:rPr>
            </w:pPr>
            <w:r w:rsidRPr="00B138EC">
              <w:rPr>
                <w:lang w:eastAsia="en-GB"/>
              </w:rPr>
              <w:t>Technical characteristics of single-sideband transmitters used in the maritime mobile service for radiotelephony in the bands between 1 606.5 kHz (1 605 kHz Region 2) and 4 000 kHz and b</w:t>
            </w:r>
            <w:r w:rsidR="005156CE" w:rsidRPr="00B138EC">
              <w:rPr>
                <w:lang w:eastAsia="en-GB"/>
              </w:rPr>
              <w:t>etween 4 000 kHz and 27 500 kHz</w:t>
            </w:r>
          </w:p>
        </w:tc>
        <w:tc>
          <w:tcPr>
            <w:tcW w:w="3101" w:type="dxa"/>
            <w:vMerge w:val="restart"/>
            <w:tcBorders>
              <w:top w:val="single" w:sz="4" w:space="0" w:color="auto"/>
              <w:left w:val="single" w:sz="4" w:space="0" w:color="auto"/>
              <w:right w:val="single" w:sz="4" w:space="0" w:color="auto"/>
            </w:tcBorders>
            <w:shd w:val="clear" w:color="auto" w:fill="auto"/>
            <w:vAlign w:val="center"/>
          </w:tcPr>
          <w:p w14:paraId="518CF228" w14:textId="77777777" w:rsidR="00EA5685" w:rsidRPr="00B138EC" w:rsidRDefault="00EA5685" w:rsidP="00EA5685">
            <w:pPr>
              <w:pStyle w:val="Table0"/>
              <w:rPr>
                <w:lang w:eastAsia="en-GB"/>
              </w:rPr>
            </w:pPr>
          </w:p>
        </w:tc>
        <w:tc>
          <w:tcPr>
            <w:tcW w:w="2704" w:type="dxa"/>
            <w:vMerge w:val="restart"/>
            <w:tcBorders>
              <w:top w:val="single" w:sz="4" w:space="0" w:color="auto"/>
              <w:left w:val="single" w:sz="4" w:space="0" w:color="auto"/>
              <w:right w:val="single" w:sz="4" w:space="0" w:color="auto"/>
            </w:tcBorders>
            <w:shd w:val="clear" w:color="auto" w:fill="auto"/>
            <w:vAlign w:val="center"/>
          </w:tcPr>
          <w:p w14:paraId="2732D70D" w14:textId="77777777" w:rsidR="00EA5685" w:rsidRPr="00B138EC" w:rsidRDefault="00EA5685" w:rsidP="00EA5685">
            <w:pPr>
              <w:pStyle w:val="Table0"/>
              <w:rPr>
                <w:lang w:eastAsia="en-GB"/>
              </w:rPr>
            </w:pPr>
          </w:p>
        </w:tc>
      </w:tr>
      <w:tr w:rsidR="00EA5685" w:rsidRPr="00B138EC" w14:paraId="44723A93" w14:textId="77777777" w:rsidTr="00DC0C81">
        <w:trPr>
          <w:trHeight w:val="510"/>
        </w:trPr>
        <w:tc>
          <w:tcPr>
            <w:tcW w:w="1703" w:type="dxa"/>
            <w:vMerge/>
            <w:tcBorders>
              <w:left w:val="single" w:sz="4" w:space="0" w:color="auto"/>
              <w:right w:val="single" w:sz="4" w:space="0" w:color="auto"/>
            </w:tcBorders>
            <w:shd w:val="clear" w:color="auto" w:fill="auto"/>
            <w:vAlign w:val="center"/>
          </w:tcPr>
          <w:p w14:paraId="59FA7649" w14:textId="77777777" w:rsidR="00EA5685" w:rsidRPr="00B138EC" w:rsidRDefault="00EA5685" w:rsidP="00EA5685">
            <w:pPr>
              <w:pStyle w:val="Table0"/>
              <w:rPr>
                <w:b/>
                <w:lang w:eastAsia="en-GB"/>
              </w:rPr>
            </w:pPr>
          </w:p>
        </w:tc>
        <w:tc>
          <w:tcPr>
            <w:tcW w:w="1539" w:type="dxa"/>
            <w:vMerge/>
            <w:tcBorders>
              <w:left w:val="single" w:sz="4" w:space="0" w:color="auto"/>
              <w:right w:val="single" w:sz="4" w:space="0" w:color="auto"/>
            </w:tcBorders>
            <w:shd w:val="clear" w:color="auto" w:fill="auto"/>
            <w:vAlign w:val="center"/>
          </w:tcPr>
          <w:p w14:paraId="7898B76A"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15C1691A" w14:textId="53D1A959" w:rsidR="00EA5685" w:rsidRPr="00B138EC" w:rsidRDefault="00E61BE9" w:rsidP="00EA5685">
            <w:pPr>
              <w:pStyle w:val="Table0"/>
              <w:jc w:val="center"/>
              <w:outlineLvl w:val="0"/>
              <w:rPr>
                <w:lang w:eastAsia="en-GB"/>
              </w:rPr>
            </w:pPr>
            <w:ins w:id="784" w:author="Yoshio MIYADERA" w:date="2016-09-04T20:43:00Z">
              <w:r>
                <w:rPr>
                  <w:rFonts w:hint="eastAsia"/>
                  <w:lang w:eastAsia="ja-JP"/>
                </w:rPr>
                <w:t>Recommendation</w:t>
              </w:r>
              <w:r>
                <w:rPr>
                  <w:lang w:eastAsia="ja-JP"/>
                </w:rPr>
                <w:br/>
              </w:r>
            </w:ins>
            <w:r w:rsidR="001A14B7" w:rsidRPr="00B138EC">
              <w:rPr>
                <w:lang w:eastAsia="en-GB"/>
              </w:rPr>
              <w:t>ITU-R M.1082-1</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37E9CD35" w14:textId="77777777" w:rsidR="00EA5685" w:rsidRPr="00B138EC" w:rsidRDefault="001A14B7" w:rsidP="005156CE">
            <w:pPr>
              <w:pStyle w:val="Table0"/>
              <w:outlineLvl w:val="0"/>
              <w:rPr>
                <w:lang w:eastAsia="en-GB"/>
              </w:rPr>
            </w:pPr>
            <w:r w:rsidRPr="00B138EC">
              <w:rPr>
                <w:lang w:eastAsia="en-GB"/>
              </w:rPr>
              <w:t>International maritime MF/HF radiotelephone system with automatic facilities based on DSC signaling</w:t>
            </w:r>
            <w:r w:rsidR="007C19E2" w:rsidRPr="00B138EC">
              <w:rPr>
                <w:lang w:eastAsia="en-GB"/>
              </w:rPr>
              <w:t xml:space="preserve"> </w:t>
            </w:r>
            <w:r w:rsidRPr="00B138EC">
              <w:rPr>
                <w:lang w:eastAsia="en-GB"/>
              </w:rPr>
              <w:t xml:space="preserve">format  </w:t>
            </w:r>
          </w:p>
        </w:tc>
        <w:tc>
          <w:tcPr>
            <w:tcW w:w="3101" w:type="dxa"/>
            <w:vMerge/>
            <w:tcBorders>
              <w:left w:val="single" w:sz="4" w:space="0" w:color="auto"/>
              <w:right w:val="single" w:sz="4" w:space="0" w:color="auto"/>
            </w:tcBorders>
            <w:shd w:val="clear" w:color="auto" w:fill="auto"/>
            <w:vAlign w:val="center"/>
          </w:tcPr>
          <w:p w14:paraId="1F723E07" w14:textId="77777777" w:rsidR="00EA5685" w:rsidRPr="00B138EC" w:rsidRDefault="00EA5685" w:rsidP="00EA5685">
            <w:pPr>
              <w:pStyle w:val="Table0"/>
              <w:rPr>
                <w:lang w:eastAsia="en-GB"/>
              </w:rPr>
            </w:pPr>
          </w:p>
        </w:tc>
        <w:tc>
          <w:tcPr>
            <w:tcW w:w="2704" w:type="dxa"/>
            <w:vMerge/>
            <w:tcBorders>
              <w:left w:val="single" w:sz="4" w:space="0" w:color="auto"/>
              <w:right w:val="single" w:sz="4" w:space="0" w:color="auto"/>
            </w:tcBorders>
            <w:shd w:val="clear" w:color="auto" w:fill="auto"/>
            <w:vAlign w:val="center"/>
          </w:tcPr>
          <w:p w14:paraId="7CC248DD" w14:textId="77777777" w:rsidR="00EA5685" w:rsidRPr="00B138EC" w:rsidRDefault="00EA5685" w:rsidP="00EA5685">
            <w:pPr>
              <w:pStyle w:val="Table0"/>
              <w:rPr>
                <w:lang w:eastAsia="en-GB"/>
              </w:rPr>
            </w:pPr>
          </w:p>
        </w:tc>
      </w:tr>
      <w:tr w:rsidR="00F60527" w:rsidRPr="00B138EC" w14:paraId="706220D3" w14:textId="77777777" w:rsidTr="00DC0C81">
        <w:trPr>
          <w:trHeight w:val="510"/>
        </w:trPr>
        <w:tc>
          <w:tcPr>
            <w:tcW w:w="1703" w:type="dxa"/>
            <w:vMerge/>
            <w:tcBorders>
              <w:left w:val="single" w:sz="4" w:space="0" w:color="auto"/>
              <w:right w:val="single" w:sz="4" w:space="0" w:color="auto"/>
            </w:tcBorders>
            <w:shd w:val="clear" w:color="auto" w:fill="auto"/>
            <w:vAlign w:val="center"/>
          </w:tcPr>
          <w:p w14:paraId="6D3DEFA4" w14:textId="77777777" w:rsidR="00EA5685" w:rsidRPr="00B138EC" w:rsidRDefault="00EA5685" w:rsidP="00EA5685">
            <w:pPr>
              <w:pStyle w:val="Table0"/>
              <w:rPr>
                <w:b/>
                <w:lang w:eastAsia="en-GB"/>
              </w:rPr>
            </w:pPr>
          </w:p>
        </w:tc>
        <w:tc>
          <w:tcPr>
            <w:tcW w:w="1539" w:type="dxa"/>
            <w:vMerge/>
            <w:tcBorders>
              <w:left w:val="single" w:sz="4" w:space="0" w:color="auto"/>
              <w:bottom w:val="single" w:sz="4" w:space="0" w:color="auto"/>
              <w:right w:val="single" w:sz="4" w:space="0" w:color="auto"/>
            </w:tcBorders>
            <w:shd w:val="clear" w:color="auto" w:fill="auto"/>
            <w:vAlign w:val="center"/>
          </w:tcPr>
          <w:p w14:paraId="7C1F6966"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5C1B73F3" w14:textId="2D5A94B9" w:rsidR="00EA5685" w:rsidRPr="00B138EC" w:rsidRDefault="00E61BE9" w:rsidP="00EA5685">
            <w:pPr>
              <w:pStyle w:val="Table0"/>
              <w:jc w:val="center"/>
              <w:outlineLvl w:val="0"/>
              <w:rPr>
                <w:lang w:eastAsia="en-GB"/>
              </w:rPr>
            </w:pPr>
            <w:ins w:id="785" w:author="Yoshio MIYADERA" w:date="2016-09-04T20:43:00Z">
              <w:r>
                <w:rPr>
                  <w:rFonts w:hint="eastAsia"/>
                  <w:lang w:eastAsia="ja-JP"/>
                </w:rPr>
                <w:t>Recommendation</w:t>
              </w:r>
              <w:r>
                <w:rPr>
                  <w:lang w:eastAsia="ja-JP"/>
                </w:rPr>
                <w:br/>
              </w:r>
            </w:ins>
            <w:r w:rsidR="001A14B7" w:rsidRPr="00B138EC">
              <w:rPr>
                <w:lang w:eastAsia="en-GB"/>
              </w:rPr>
              <w:t>ITU-R M.476-5</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243C21E6" w14:textId="77777777" w:rsidR="00EA5685" w:rsidRPr="00B138EC" w:rsidRDefault="001A14B7" w:rsidP="005156CE">
            <w:pPr>
              <w:pStyle w:val="Table0"/>
              <w:outlineLvl w:val="0"/>
              <w:rPr>
                <w:lang w:eastAsia="en-GB"/>
              </w:rPr>
            </w:pPr>
            <w:r w:rsidRPr="00B138EC">
              <w:rPr>
                <w:lang w:eastAsia="en-GB"/>
              </w:rPr>
              <w:t>Direct-Printing Telegraph Equipment in the Maritime Mobile Service</w:t>
            </w:r>
          </w:p>
        </w:tc>
        <w:tc>
          <w:tcPr>
            <w:tcW w:w="3101" w:type="dxa"/>
            <w:vMerge/>
            <w:tcBorders>
              <w:left w:val="single" w:sz="4" w:space="0" w:color="auto"/>
              <w:bottom w:val="single" w:sz="4" w:space="0" w:color="auto"/>
              <w:right w:val="single" w:sz="4" w:space="0" w:color="auto"/>
            </w:tcBorders>
            <w:shd w:val="clear" w:color="auto" w:fill="auto"/>
            <w:vAlign w:val="center"/>
          </w:tcPr>
          <w:p w14:paraId="31ED2842" w14:textId="77777777" w:rsidR="00EA5685" w:rsidRPr="00B138EC" w:rsidRDefault="00EA5685" w:rsidP="00EA5685">
            <w:pPr>
              <w:pStyle w:val="Table0"/>
              <w:rPr>
                <w:lang w:eastAsia="en-GB"/>
              </w:rPr>
            </w:pPr>
          </w:p>
        </w:tc>
        <w:tc>
          <w:tcPr>
            <w:tcW w:w="2704" w:type="dxa"/>
            <w:vMerge/>
            <w:tcBorders>
              <w:left w:val="single" w:sz="4" w:space="0" w:color="auto"/>
              <w:bottom w:val="single" w:sz="4" w:space="0" w:color="auto"/>
              <w:right w:val="single" w:sz="4" w:space="0" w:color="auto"/>
            </w:tcBorders>
            <w:shd w:val="clear" w:color="auto" w:fill="auto"/>
            <w:vAlign w:val="center"/>
          </w:tcPr>
          <w:p w14:paraId="722E2C30" w14:textId="77777777" w:rsidR="00EA5685" w:rsidRPr="00B138EC" w:rsidRDefault="00EA5685" w:rsidP="00EA5685">
            <w:pPr>
              <w:pStyle w:val="Table0"/>
              <w:rPr>
                <w:lang w:eastAsia="en-GB"/>
              </w:rPr>
            </w:pPr>
          </w:p>
        </w:tc>
      </w:tr>
      <w:tr w:rsidR="00EA5685" w:rsidRPr="00B138EC" w14:paraId="1FA22049" w14:textId="77777777" w:rsidTr="00DC0C81">
        <w:trPr>
          <w:trHeight w:val="510"/>
        </w:trPr>
        <w:tc>
          <w:tcPr>
            <w:tcW w:w="1703" w:type="dxa"/>
            <w:vMerge/>
            <w:tcBorders>
              <w:left w:val="single" w:sz="4" w:space="0" w:color="auto"/>
              <w:bottom w:val="single" w:sz="4" w:space="0" w:color="auto"/>
              <w:right w:val="single" w:sz="4" w:space="0" w:color="auto"/>
            </w:tcBorders>
            <w:shd w:val="clear" w:color="auto" w:fill="auto"/>
            <w:vAlign w:val="center"/>
          </w:tcPr>
          <w:p w14:paraId="7F92345C" w14:textId="77777777" w:rsidR="00EA5685" w:rsidRPr="00B138EC" w:rsidRDefault="00EA5685" w:rsidP="00EA5685">
            <w:pPr>
              <w:pStyle w:val="Table0"/>
              <w:rPr>
                <w:b/>
                <w:lang w:eastAsia="en-GB"/>
              </w:rPr>
            </w:pP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26EFBB6A" w14:textId="77777777" w:rsidR="00EA5685" w:rsidRPr="00B138EC" w:rsidRDefault="001A14B7" w:rsidP="00EA5685">
            <w:pPr>
              <w:pStyle w:val="Table0"/>
              <w:jc w:val="center"/>
              <w:outlineLvl w:val="0"/>
              <w:rPr>
                <w:b/>
                <w:lang w:eastAsia="en-GB"/>
              </w:rPr>
            </w:pPr>
            <w:r w:rsidRPr="00B138EC">
              <w:rPr>
                <w:b/>
                <w:lang w:eastAsia="en-GB"/>
              </w:rPr>
              <w:t>Satellite</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55F58D13" w14:textId="07084B70" w:rsidR="00EA5685" w:rsidRPr="00B138EC" w:rsidRDefault="00E61BE9" w:rsidP="00D45699">
            <w:pPr>
              <w:pStyle w:val="Table0"/>
              <w:jc w:val="center"/>
              <w:outlineLvl w:val="0"/>
              <w:rPr>
                <w:lang w:eastAsia="en-GB"/>
              </w:rPr>
            </w:pPr>
            <w:ins w:id="786" w:author="Yoshio MIYADERA" w:date="2016-09-04T20:43:00Z">
              <w:r>
                <w:rPr>
                  <w:rFonts w:hint="eastAsia"/>
                  <w:lang w:eastAsia="ja-JP"/>
                </w:rPr>
                <w:t>Recommendation</w:t>
              </w:r>
              <w:r>
                <w:rPr>
                  <w:lang w:eastAsia="ja-JP"/>
                </w:rPr>
                <w:br/>
              </w:r>
            </w:ins>
            <w:r w:rsidR="001A14B7" w:rsidRPr="00B138EC">
              <w:rPr>
                <w:lang w:eastAsia="en-GB"/>
              </w:rPr>
              <w:t>ITU-R M.541-</w:t>
            </w:r>
            <w:ins w:id="787" w:author="Yoshio MIYADERA" w:date="2016-09-04T17:31:00Z">
              <w:r w:rsidR="00D45699">
                <w:rPr>
                  <w:rFonts w:hint="eastAsia"/>
                  <w:lang w:eastAsia="ja-JP"/>
                </w:rPr>
                <w:t>10</w:t>
              </w:r>
            </w:ins>
            <w:del w:id="788" w:author="Yoshio MIYADERA" w:date="2016-09-04T17:31:00Z">
              <w:r w:rsidR="001A14B7" w:rsidRPr="00B138EC" w:rsidDel="00D45699">
                <w:rPr>
                  <w:lang w:eastAsia="en-GB"/>
                </w:rPr>
                <w:delText>9</w:delText>
              </w:r>
            </w:del>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4831FB40" w14:textId="77777777" w:rsidR="00EA5685" w:rsidRPr="00B138EC" w:rsidRDefault="001A14B7" w:rsidP="005156CE">
            <w:pPr>
              <w:pStyle w:val="Table0"/>
              <w:outlineLvl w:val="0"/>
              <w:rPr>
                <w:lang w:eastAsia="en-GB"/>
              </w:rPr>
            </w:pPr>
            <w:r w:rsidRPr="00B138EC">
              <w:rPr>
                <w:lang w:eastAsia="en-GB"/>
              </w:rPr>
              <w:t>Operational Procedures for the Use of Digital Selective-Calling Equipment in the Maritime Mobile Service</w:t>
            </w:r>
          </w:p>
        </w:tc>
        <w:tc>
          <w:tcPr>
            <w:tcW w:w="3101" w:type="dxa"/>
            <w:tcBorders>
              <w:top w:val="single" w:sz="4" w:space="0" w:color="auto"/>
              <w:left w:val="single" w:sz="4" w:space="0" w:color="auto"/>
              <w:bottom w:val="single" w:sz="4" w:space="0" w:color="auto"/>
              <w:right w:val="single" w:sz="4" w:space="0" w:color="auto"/>
            </w:tcBorders>
            <w:shd w:val="clear" w:color="auto" w:fill="auto"/>
            <w:noWrap/>
          </w:tcPr>
          <w:p w14:paraId="4080AEED" w14:textId="77777777" w:rsidR="00EA5685" w:rsidRPr="00B138EC" w:rsidRDefault="001A14B7" w:rsidP="005156CE">
            <w:pPr>
              <w:pStyle w:val="Table0"/>
              <w:outlineLvl w:val="0"/>
              <w:rPr>
                <w:lang w:eastAsia="en-GB"/>
              </w:rPr>
            </w:pPr>
            <w:r w:rsidRPr="00B138EC">
              <w:rPr>
                <w:lang w:eastAsia="en-GB"/>
              </w:rPr>
              <w:t>DSC over satellite is not currently defined explicitly through a technical characteristic. However, it could be appropriate to develop a complementary characteristic to those available for VHF and HF.</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23C38A6C" w14:textId="77777777" w:rsidR="00EA5685" w:rsidRPr="00B138EC" w:rsidRDefault="001A14B7" w:rsidP="00EA5685">
            <w:pPr>
              <w:pStyle w:val="Table0"/>
              <w:jc w:val="center"/>
              <w:outlineLvl w:val="0"/>
              <w:rPr>
                <w:lang w:eastAsia="en-GB"/>
              </w:rPr>
            </w:pPr>
            <w:r w:rsidRPr="00B138EC">
              <w:rPr>
                <w:lang w:eastAsia="en-GB"/>
              </w:rPr>
              <w:t>This task should be coordinated through WP4C/SG4 under existing question 227/4.</w:t>
            </w:r>
          </w:p>
        </w:tc>
      </w:tr>
      <w:tr w:rsidR="00EA5685" w:rsidRPr="00B138EC" w14:paraId="39B9A07D" w14:textId="77777777" w:rsidTr="00DC0C81">
        <w:trPr>
          <w:trHeight w:val="885"/>
        </w:trPr>
        <w:tc>
          <w:tcPr>
            <w:tcW w:w="1703"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9BD5C33" w14:textId="77777777" w:rsidR="00EA5685" w:rsidRPr="00B138EC" w:rsidRDefault="001A14B7" w:rsidP="00EA5685">
            <w:pPr>
              <w:pStyle w:val="Table0"/>
              <w:rPr>
                <w:b/>
                <w:lang w:eastAsia="en-GB"/>
              </w:rPr>
            </w:pPr>
            <w:r w:rsidRPr="00B138EC">
              <w:rPr>
                <w:b/>
                <w:lang w:eastAsia="en-GB"/>
              </w:rPr>
              <w:t>LRIT</w:t>
            </w: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6086D589" w14:textId="77777777" w:rsidR="00EA5685" w:rsidRPr="00B138EC" w:rsidRDefault="001A14B7" w:rsidP="00EA5685">
            <w:pPr>
              <w:pStyle w:val="Table0"/>
              <w:jc w:val="center"/>
              <w:outlineLvl w:val="0"/>
              <w:rPr>
                <w:b/>
                <w:lang w:eastAsia="en-GB"/>
              </w:rPr>
            </w:pPr>
            <w:r w:rsidRPr="00B138EC">
              <w:rPr>
                <w:b/>
                <w:lang w:eastAsia="en-GB"/>
              </w:rPr>
              <w:t>HF</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2FBACDC6" w14:textId="77777777" w:rsidR="00EA5685" w:rsidRPr="00B138EC" w:rsidRDefault="00EA5685" w:rsidP="00EA5685">
            <w:pPr>
              <w:pStyle w:val="Table0"/>
              <w:rPr>
                <w:lang w:eastAsia="en-GB"/>
              </w:rPr>
            </w:pPr>
          </w:p>
        </w:tc>
        <w:tc>
          <w:tcPr>
            <w:tcW w:w="3247" w:type="dxa"/>
            <w:tcBorders>
              <w:top w:val="single" w:sz="4" w:space="0" w:color="auto"/>
              <w:left w:val="single" w:sz="4" w:space="0" w:color="auto"/>
              <w:bottom w:val="single" w:sz="4" w:space="0" w:color="auto"/>
              <w:right w:val="single" w:sz="4" w:space="0" w:color="auto"/>
            </w:tcBorders>
            <w:shd w:val="clear" w:color="auto" w:fill="auto"/>
            <w:noWrap/>
          </w:tcPr>
          <w:p w14:paraId="2C74F913" w14:textId="77777777" w:rsidR="00EA5685" w:rsidRPr="00B138EC" w:rsidRDefault="00EA5685" w:rsidP="005156CE">
            <w:pPr>
              <w:pStyle w:val="Table0"/>
              <w:rPr>
                <w:lang w:eastAsia="en-GB"/>
              </w:rPr>
            </w:pPr>
          </w:p>
        </w:tc>
        <w:tc>
          <w:tcPr>
            <w:tcW w:w="3101"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1E842712" w14:textId="77777777" w:rsidR="00EA5685" w:rsidRPr="00B138EC" w:rsidRDefault="001A14B7" w:rsidP="005156CE">
            <w:pPr>
              <w:pStyle w:val="Table0"/>
              <w:outlineLvl w:val="0"/>
              <w:rPr>
                <w:lang w:eastAsia="en-GB"/>
              </w:rPr>
            </w:pPr>
            <w:r w:rsidRPr="00B138EC">
              <w:rPr>
                <w:lang w:eastAsia="en-GB"/>
              </w:rPr>
              <w:t xml:space="preserve">The use of HF and Satellite data links to support the LRIT application should not need a new technical characteristic, as they are simply applications supported by existing data links. However, there may be merit in amending the existing recommendations in relation to HF and satellite communications to explicitly </w:t>
            </w:r>
            <w:r w:rsidR="00D864E5" w:rsidRPr="00B138EC">
              <w:rPr>
                <w:lang w:eastAsia="en-GB"/>
              </w:rPr>
              <w:t>recognize</w:t>
            </w:r>
            <w:r w:rsidRPr="00B138EC">
              <w:rPr>
                <w:lang w:eastAsia="en-GB"/>
              </w:rPr>
              <w:t xml:space="preserve"> the use of LRIT.</w:t>
            </w:r>
          </w:p>
        </w:tc>
        <w:tc>
          <w:tcPr>
            <w:tcW w:w="2704"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4EDB96DC" w14:textId="77777777" w:rsidR="00EA5685" w:rsidRPr="00B138EC" w:rsidRDefault="001A14B7" w:rsidP="00EA5685">
            <w:pPr>
              <w:pStyle w:val="Table0"/>
              <w:jc w:val="center"/>
              <w:outlineLvl w:val="0"/>
              <w:rPr>
                <w:lang w:eastAsia="en-GB"/>
              </w:rPr>
            </w:pPr>
            <w:r w:rsidRPr="00B138EC">
              <w:rPr>
                <w:lang w:eastAsia="en-GB"/>
              </w:rPr>
              <w:t>The work would have to be addressed through </w:t>
            </w:r>
          </w:p>
          <w:p w14:paraId="59374E09" w14:textId="77777777" w:rsidR="00EA5685" w:rsidRPr="00B138EC" w:rsidRDefault="001A14B7" w:rsidP="00EA5685">
            <w:pPr>
              <w:pStyle w:val="Table0"/>
              <w:rPr>
                <w:lang w:eastAsia="en-GB"/>
              </w:rPr>
            </w:pPr>
            <w:r w:rsidRPr="00B138EC">
              <w:rPr>
                <w:lang w:eastAsia="en-GB"/>
              </w:rPr>
              <w:t>WP4C/SG4 Questions 84-4/4 (Iridium), 87-4/4 (satellite) coordinating with WP5B/SG5 for HF.</w:t>
            </w:r>
          </w:p>
        </w:tc>
      </w:tr>
      <w:tr w:rsidR="00EA5685" w:rsidRPr="00B138EC" w14:paraId="5C92D0B6" w14:textId="77777777" w:rsidTr="00DC0C81">
        <w:trPr>
          <w:trHeight w:val="255"/>
        </w:trPr>
        <w:tc>
          <w:tcPr>
            <w:tcW w:w="1703" w:type="dxa"/>
            <w:vMerge/>
            <w:tcBorders>
              <w:top w:val="single" w:sz="4" w:space="0" w:color="auto"/>
              <w:left w:val="single" w:sz="4" w:space="0" w:color="auto"/>
              <w:bottom w:val="single" w:sz="4" w:space="0" w:color="auto"/>
              <w:right w:val="single" w:sz="4" w:space="0" w:color="auto"/>
            </w:tcBorders>
            <w:vAlign w:val="center"/>
          </w:tcPr>
          <w:p w14:paraId="214EA07F" w14:textId="77777777" w:rsidR="00EA5685" w:rsidRPr="00B138EC" w:rsidRDefault="00EA5685" w:rsidP="00EA5685">
            <w:pPr>
              <w:pStyle w:val="Table0"/>
              <w:rPr>
                <w:b/>
                <w:lang w:eastAsia="en-GB"/>
              </w:rPr>
            </w:pP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606FEDBE" w14:textId="77777777" w:rsidR="00EA5685" w:rsidRPr="00B138EC" w:rsidRDefault="001A14B7" w:rsidP="00EA5685">
            <w:pPr>
              <w:pStyle w:val="Table0"/>
              <w:jc w:val="center"/>
              <w:outlineLvl w:val="0"/>
              <w:rPr>
                <w:b/>
                <w:lang w:eastAsia="en-GB"/>
              </w:rPr>
            </w:pPr>
            <w:r w:rsidRPr="00B138EC">
              <w:rPr>
                <w:b/>
                <w:lang w:eastAsia="en-GB"/>
              </w:rPr>
              <w:t>Satellite</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41008869" w14:textId="77777777" w:rsidR="00EA5685" w:rsidRPr="00B138EC" w:rsidRDefault="00EA5685" w:rsidP="00EA5685">
            <w:pPr>
              <w:pStyle w:val="Table0"/>
              <w:rPr>
                <w:lang w:eastAsia="en-GB"/>
              </w:rPr>
            </w:pPr>
          </w:p>
        </w:tc>
        <w:tc>
          <w:tcPr>
            <w:tcW w:w="3247" w:type="dxa"/>
            <w:tcBorders>
              <w:top w:val="single" w:sz="4" w:space="0" w:color="auto"/>
              <w:left w:val="single" w:sz="4" w:space="0" w:color="auto"/>
              <w:bottom w:val="single" w:sz="4" w:space="0" w:color="auto"/>
              <w:right w:val="single" w:sz="4" w:space="0" w:color="auto"/>
            </w:tcBorders>
            <w:shd w:val="clear" w:color="auto" w:fill="auto"/>
            <w:noWrap/>
          </w:tcPr>
          <w:p w14:paraId="4C7DFDAF" w14:textId="77777777" w:rsidR="00EA5685" w:rsidRPr="00B138EC" w:rsidRDefault="00EA5685" w:rsidP="005156CE">
            <w:pPr>
              <w:pStyle w:val="Table0"/>
              <w:rPr>
                <w:lang w:eastAsia="en-GB"/>
              </w:rPr>
            </w:pPr>
          </w:p>
        </w:tc>
        <w:tc>
          <w:tcPr>
            <w:tcW w:w="3101" w:type="dxa"/>
            <w:vMerge/>
            <w:tcBorders>
              <w:top w:val="single" w:sz="4" w:space="0" w:color="auto"/>
              <w:left w:val="single" w:sz="4" w:space="0" w:color="auto"/>
              <w:bottom w:val="single" w:sz="4" w:space="0" w:color="auto"/>
              <w:right w:val="single" w:sz="4" w:space="0" w:color="auto"/>
            </w:tcBorders>
            <w:vAlign w:val="center"/>
          </w:tcPr>
          <w:p w14:paraId="1879FEBD" w14:textId="77777777" w:rsidR="00EA5685" w:rsidRPr="00B138EC" w:rsidRDefault="00EA5685" w:rsidP="00EA5685">
            <w:pPr>
              <w:pStyle w:val="Table0"/>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1B2E5C2C" w14:textId="77777777" w:rsidR="00EA5685" w:rsidRPr="00B138EC" w:rsidRDefault="00EA5685" w:rsidP="00EA5685">
            <w:pPr>
              <w:pStyle w:val="Table0"/>
              <w:rPr>
                <w:lang w:eastAsia="en-GB"/>
              </w:rPr>
            </w:pPr>
          </w:p>
        </w:tc>
      </w:tr>
      <w:tr w:rsidR="00EA5685" w:rsidRPr="00B138EC" w14:paraId="1F74E094" w14:textId="77777777" w:rsidTr="00DC0C81">
        <w:trPr>
          <w:cantSplit/>
          <w:trHeight w:val="1275"/>
        </w:trPr>
        <w:tc>
          <w:tcPr>
            <w:tcW w:w="1703" w:type="dxa"/>
            <w:tcBorders>
              <w:top w:val="single" w:sz="4" w:space="0" w:color="auto"/>
              <w:left w:val="single" w:sz="4" w:space="0" w:color="auto"/>
              <w:bottom w:val="single" w:sz="4" w:space="0" w:color="auto"/>
              <w:right w:val="single" w:sz="4" w:space="0" w:color="auto"/>
            </w:tcBorders>
            <w:shd w:val="clear" w:color="auto" w:fill="auto"/>
            <w:noWrap/>
          </w:tcPr>
          <w:p w14:paraId="075DAFF6" w14:textId="77777777" w:rsidR="00EA5685" w:rsidRPr="00B138EC" w:rsidRDefault="001A14B7" w:rsidP="00EA5685">
            <w:pPr>
              <w:pStyle w:val="Table0"/>
              <w:rPr>
                <w:b/>
                <w:lang w:eastAsia="en-GB"/>
              </w:rPr>
            </w:pPr>
            <w:r w:rsidRPr="00B138EC">
              <w:rPr>
                <w:b/>
                <w:lang w:eastAsia="en-GB"/>
              </w:rPr>
              <w:lastRenderedPageBreak/>
              <w:t>AIS</w:t>
            </w: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30341BAD"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5A16953C" w14:textId="6442AD13" w:rsidR="002C2D29" w:rsidRPr="00B138EC" w:rsidRDefault="00E61BE9" w:rsidP="00D45699">
            <w:pPr>
              <w:pStyle w:val="Table0"/>
              <w:jc w:val="center"/>
              <w:outlineLvl w:val="0"/>
              <w:rPr>
                <w:lang w:eastAsia="en-GB"/>
              </w:rPr>
            </w:pPr>
            <w:ins w:id="789" w:author="Yoshio MIYADERA" w:date="2016-09-04T20:43:00Z">
              <w:r>
                <w:rPr>
                  <w:rFonts w:hint="eastAsia"/>
                  <w:lang w:eastAsia="ja-JP"/>
                </w:rPr>
                <w:t>Recommendation</w:t>
              </w:r>
              <w:r>
                <w:rPr>
                  <w:lang w:eastAsia="ja-JP"/>
                </w:rPr>
                <w:br/>
              </w:r>
            </w:ins>
            <w:r w:rsidR="001A14B7" w:rsidRPr="00B138EC">
              <w:rPr>
                <w:lang w:eastAsia="en-GB"/>
              </w:rPr>
              <w:t>ITU-R M.1371-</w:t>
            </w:r>
            <w:ins w:id="790" w:author="Yoshio MIYADERA" w:date="2016-09-04T17:31:00Z">
              <w:r w:rsidR="00D45699">
                <w:rPr>
                  <w:rFonts w:hint="eastAsia"/>
                  <w:lang w:eastAsia="ja-JP"/>
                </w:rPr>
                <w:t>5</w:t>
              </w:r>
            </w:ins>
            <w:del w:id="791" w:author="Yoshio MIYADERA" w:date="2016-09-04T17:31:00Z">
              <w:r w:rsidR="001A14B7" w:rsidRPr="00B138EC" w:rsidDel="00D45699">
                <w:rPr>
                  <w:lang w:eastAsia="ja-JP"/>
                </w:rPr>
                <w:delText>4</w:delText>
              </w:r>
            </w:del>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2F681363" w14:textId="77777777" w:rsidR="00EA5685" w:rsidRPr="00B138EC" w:rsidRDefault="001A14B7" w:rsidP="005156CE">
            <w:pPr>
              <w:pStyle w:val="Table0"/>
              <w:outlineLvl w:val="0"/>
              <w:rPr>
                <w:lang w:eastAsia="en-GB"/>
              </w:rPr>
            </w:pPr>
            <w:r w:rsidRPr="00B138EC">
              <w:rPr>
                <w:lang w:eastAsia="en-GB"/>
              </w:rPr>
              <w:t>Technical characteristics for an automatic identification system using time division multiple access in the VHF maritime mobile band</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46BC88B8" w14:textId="77777777" w:rsidR="00EA5685" w:rsidRPr="00B138EC" w:rsidRDefault="001A14B7" w:rsidP="005156CE">
            <w:pPr>
              <w:pStyle w:val="Table0"/>
              <w:outlineLvl w:val="0"/>
              <w:rPr>
                <w:lang w:eastAsia="en-GB"/>
              </w:rPr>
            </w:pPr>
            <w:r w:rsidRPr="00B138EC">
              <w:rPr>
                <w:lang w:eastAsia="ja-JP"/>
              </w:rPr>
              <w:t>WRC-12 allocated two channels for satellite detection of AIS, six channels for possible testing of future AIS applications and one channel for experimental use for future applications. Also, WP 5B is working on the revision of M.1371-4; however, t</w:t>
            </w:r>
            <w:r w:rsidRPr="00B138EC">
              <w:rPr>
                <w:lang w:eastAsia="en-GB"/>
              </w:rPr>
              <w:t xml:space="preserve">here are a number of potential changes to AIS under e-Navigation that </w:t>
            </w:r>
            <w:r w:rsidR="00A960E6" w:rsidRPr="00B138EC">
              <w:rPr>
                <w:lang w:eastAsia="ja-JP"/>
              </w:rPr>
              <w:t xml:space="preserve">will </w:t>
            </w:r>
            <w:r w:rsidR="00A960E6" w:rsidRPr="00B138EC">
              <w:rPr>
                <w:lang w:eastAsia="en-GB"/>
              </w:rPr>
              <w:t>require</w:t>
            </w:r>
            <w:r w:rsidRPr="00B138EC">
              <w:rPr>
                <w:lang w:eastAsia="en-GB"/>
              </w:rPr>
              <w:t xml:space="preserve"> </w:t>
            </w:r>
            <w:r w:rsidRPr="00B138EC">
              <w:rPr>
                <w:lang w:eastAsia="ja-JP"/>
              </w:rPr>
              <w:t>further</w:t>
            </w:r>
            <w:r w:rsidR="00CE6E1A" w:rsidRPr="00B138EC">
              <w:rPr>
                <w:rFonts w:hint="eastAsia"/>
                <w:lang w:eastAsia="ja-JP"/>
              </w:rPr>
              <w:t xml:space="preserve"> </w:t>
            </w:r>
            <w:r w:rsidRPr="00B138EC">
              <w:rPr>
                <w:lang w:eastAsia="en-GB"/>
              </w:rPr>
              <w:t xml:space="preserve">revision to the existing technical characteristics. </w:t>
            </w:r>
          </w:p>
          <w:p w14:paraId="49D5C6D2" w14:textId="77777777" w:rsidR="00EA5685" w:rsidRPr="00B138EC" w:rsidRDefault="001A14B7" w:rsidP="005156CE">
            <w:pPr>
              <w:pStyle w:val="Table0"/>
              <w:rPr>
                <w:lang w:eastAsia="ja-JP"/>
              </w:rPr>
            </w:pPr>
            <w:r w:rsidRPr="00B138EC">
              <w:rPr>
                <w:lang w:eastAsia="en-GB"/>
              </w:rPr>
              <w:t xml:space="preserve">Firstly, </w:t>
            </w:r>
            <w:r w:rsidRPr="00B138EC">
              <w:rPr>
                <w:lang w:eastAsia="ja-JP"/>
              </w:rPr>
              <w:t>further studies of AIS applications and the usage of</w:t>
            </w:r>
            <w:r w:rsidR="00CE6E1A" w:rsidRPr="00B138EC">
              <w:rPr>
                <w:rFonts w:hint="eastAsia"/>
                <w:lang w:eastAsia="ja-JP"/>
              </w:rPr>
              <w:t xml:space="preserve"> </w:t>
            </w:r>
            <w:r w:rsidRPr="00B138EC">
              <w:rPr>
                <w:lang w:eastAsia="en-GB"/>
              </w:rPr>
              <w:t xml:space="preserve">the dedicated channel. </w:t>
            </w:r>
          </w:p>
          <w:p w14:paraId="2939472C" w14:textId="77777777" w:rsidR="00EA5685" w:rsidRPr="00B138EC" w:rsidRDefault="001A14B7" w:rsidP="005156CE">
            <w:pPr>
              <w:pStyle w:val="Table0"/>
              <w:rPr>
                <w:lang w:eastAsia="en-GB"/>
              </w:rPr>
            </w:pPr>
            <w:r w:rsidRPr="00B138EC">
              <w:rPr>
                <w:lang w:eastAsia="en-GB"/>
              </w:rPr>
              <w:t xml:space="preserve">Secondly the </w:t>
            </w:r>
            <w:r w:rsidRPr="00B138EC">
              <w:rPr>
                <w:lang w:eastAsia="ja-JP"/>
              </w:rPr>
              <w:t>possible</w:t>
            </w:r>
            <w:r w:rsidR="00CE6E1A" w:rsidRPr="00B138EC">
              <w:rPr>
                <w:rFonts w:hint="eastAsia"/>
                <w:lang w:eastAsia="ja-JP"/>
              </w:rPr>
              <w:t xml:space="preserve"> </w:t>
            </w:r>
            <w:r w:rsidRPr="00B138EC">
              <w:rPr>
                <w:lang w:eastAsia="en-GB"/>
              </w:rPr>
              <w:t xml:space="preserve">allocation of additional channels </w:t>
            </w:r>
            <w:r w:rsidRPr="00B138EC">
              <w:rPr>
                <w:lang w:eastAsia="ja-JP"/>
              </w:rPr>
              <w:t>under WRC-15 Agenda Item 1.</w:t>
            </w:r>
            <w:r w:rsidR="00EB063F" w:rsidRPr="00B138EC">
              <w:rPr>
                <w:lang w:eastAsia="ja-JP"/>
              </w:rPr>
              <w:t>1</w:t>
            </w:r>
            <w:r w:rsidRPr="00B138EC">
              <w:rPr>
                <w:lang w:eastAsia="ja-JP"/>
              </w:rPr>
              <w:t>6</w:t>
            </w:r>
            <w:r w:rsidR="00CE6E1A" w:rsidRPr="00B138EC">
              <w:rPr>
                <w:rFonts w:hint="eastAsia"/>
                <w:lang w:eastAsia="ja-JP"/>
              </w:rPr>
              <w:t xml:space="preserve"> </w:t>
            </w:r>
            <w:r w:rsidRPr="00B138EC">
              <w:rPr>
                <w:lang w:eastAsia="en-GB"/>
              </w:rPr>
              <w:t>to provide extra capacity for e.g. environmental or security related messaging.</w:t>
            </w:r>
          </w:p>
          <w:p w14:paraId="156C3782" w14:textId="77777777" w:rsidR="00EA5685" w:rsidRPr="00B138EC" w:rsidRDefault="001A14B7" w:rsidP="005156CE">
            <w:pPr>
              <w:pStyle w:val="Table0"/>
              <w:rPr>
                <w:lang w:eastAsia="en-GB"/>
              </w:rPr>
            </w:pPr>
            <w:r w:rsidRPr="00B138EC">
              <w:rPr>
                <w:lang w:eastAsia="en-GB"/>
              </w:rPr>
              <w:t>Thirdly, the possible need to define new AIS messages such as those relating to channel management.</w:t>
            </w:r>
          </w:p>
          <w:p w14:paraId="739A2581" w14:textId="77777777" w:rsidR="00EA5685" w:rsidRPr="00B138EC" w:rsidRDefault="001A14B7" w:rsidP="005156CE">
            <w:pPr>
              <w:pStyle w:val="Table0"/>
              <w:rPr>
                <w:lang w:eastAsia="en-GB"/>
              </w:rPr>
            </w:pPr>
            <w:r w:rsidRPr="00B138EC">
              <w:rPr>
                <w:lang w:eastAsia="en-GB"/>
              </w:rPr>
              <w:t>Fourthly, the possible use of the AIS data link as a candidate technology for future maritime VHF data communications could also be a possibility.</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7B9DB74D" w14:textId="77777777" w:rsidR="00EA5685" w:rsidRPr="00B138EC" w:rsidRDefault="001A14B7" w:rsidP="005156CE">
            <w:pPr>
              <w:pStyle w:val="Table0"/>
              <w:outlineLvl w:val="0"/>
              <w:rPr>
                <w:lang w:eastAsia="en-GB"/>
              </w:rPr>
            </w:pPr>
            <w:r w:rsidRPr="00B138EC">
              <w:rPr>
                <w:lang w:eastAsia="en-GB"/>
              </w:rPr>
              <w:t>WRC-1</w:t>
            </w:r>
            <w:r w:rsidRPr="00B138EC">
              <w:rPr>
                <w:lang w:eastAsia="ja-JP"/>
              </w:rPr>
              <w:t>5</w:t>
            </w:r>
            <w:r w:rsidRPr="00B138EC">
              <w:rPr>
                <w:lang w:eastAsia="en-GB"/>
              </w:rPr>
              <w:t> </w:t>
            </w:r>
            <w:r w:rsidRPr="00B138EC">
              <w:rPr>
                <w:lang w:eastAsia="ja-JP"/>
              </w:rPr>
              <w:t>A</w:t>
            </w:r>
            <w:r w:rsidRPr="00B138EC">
              <w:rPr>
                <w:lang w:eastAsia="en-GB"/>
              </w:rPr>
              <w:t xml:space="preserve">genda </w:t>
            </w:r>
            <w:r w:rsidRPr="00B138EC">
              <w:rPr>
                <w:lang w:eastAsia="ja-JP"/>
              </w:rPr>
              <w:t>I</w:t>
            </w:r>
            <w:r w:rsidRPr="00B138EC">
              <w:rPr>
                <w:lang w:eastAsia="en-GB"/>
              </w:rPr>
              <w:t>tem 1.1</w:t>
            </w:r>
            <w:r w:rsidRPr="00B138EC">
              <w:rPr>
                <w:lang w:eastAsia="ja-JP"/>
              </w:rPr>
              <w:t>6</w:t>
            </w:r>
            <w:r w:rsidRPr="00B138EC">
              <w:rPr>
                <w:lang w:eastAsia="en-GB"/>
              </w:rPr>
              <w:t xml:space="preserve"> is considering the regulatory provisions and spectrum allocations to enable possible new AIS technology applications and possible new applications to improve maritime radiocommunication</w:t>
            </w:r>
            <w:r w:rsidRPr="00B138EC">
              <w:rPr>
                <w:lang w:eastAsia="ja-JP"/>
              </w:rPr>
              <w:t>.</w:t>
            </w:r>
            <w:r w:rsidRPr="00B138EC">
              <w:rPr>
                <w:lang w:eastAsia="en-GB"/>
              </w:rPr>
              <w:t xml:space="preserve"> As a result of this item, there could be a need to revise technical characteristics. </w:t>
            </w:r>
          </w:p>
          <w:p w14:paraId="6C8E0579" w14:textId="77777777" w:rsidR="00EA5685" w:rsidRPr="00B138EC" w:rsidRDefault="001A14B7" w:rsidP="005156CE">
            <w:pPr>
              <w:pStyle w:val="Table0"/>
              <w:rPr>
                <w:lang w:eastAsia="en-GB"/>
              </w:rPr>
            </w:pPr>
            <w:r w:rsidRPr="00B138EC">
              <w:rPr>
                <w:lang w:eastAsia="en-GB"/>
              </w:rPr>
              <w:t>This task would likely fall to WP5B/SG5 under existing question 232/5.</w:t>
            </w:r>
          </w:p>
        </w:tc>
      </w:tr>
      <w:tr w:rsidR="00EA5685" w:rsidRPr="00B138EC" w14:paraId="151A1804" w14:textId="77777777" w:rsidTr="00DC0C81">
        <w:trPr>
          <w:trHeight w:val="526"/>
        </w:trPr>
        <w:tc>
          <w:tcPr>
            <w:tcW w:w="1703"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61D85DB6" w14:textId="77777777" w:rsidR="00EA5685" w:rsidRPr="00B138EC" w:rsidRDefault="001A14B7" w:rsidP="00EA5685">
            <w:pPr>
              <w:pStyle w:val="Table0"/>
              <w:keepLines/>
              <w:rPr>
                <w:b/>
                <w:lang w:eastAsia="en-GB"/>
              </w:rPr>
            </w:pPr>
            <w:r w:rsidRPr="00B138EC">
              <w:rPr>
                <w:b/>
                <w:lang w:eastAsia="en-GB"/>
              </w:rPr>
              <w:t>VHF Comms</w:t>
            </w:r>
          </w:p>
        </w:tc>
        <w:tc>
          <w:tcPr>
            <w:tcW w:w="1539"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4490080D" w14:textId="77777777" w:rsidR="00EA5685" w:rsidRPr="00B138EC" w:rsidRDefault="001A14B7" w:rsidP="00EA5685">
            <w:pPr>
              <w:pStyle w:val="Table0"/>
              <w:keepLines/>
              <w:jc w:val="center"/>
              <w:outlineLvl w:val="0"/>
              <w:rPr>
                <w:b/>
                <w:lang w:eastAsia="en-GB"/>
              </w:rPr>
            </w:pPr>
            <w:r w:rsidRPr="00B138EC">
              <w:rPr>
                <w:b/>
                <w:lang w:eastAsia="en-GB"/>
              </w:rPr>
              <w:t>Voice</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6491BB01" w14:textId="6CF6A43E" w:rsidR="00EA5685" w:rsidRPr="00B138EC" w:rsidRDefault="00E61BE9" w:rsidP="00AA3A94">
            <w:pPr>
              <w:pStyle w:val="Table0"/>
              <w:keepLines/>
              <w:jc w:val="center"/>
              <w:outlineLvl w:val="0"/>
              <w:rPr>
                <w:lang w:eastAsia="en-GB"/>
              </w:rPr>
            </w:pPr>
            <w:ins w:id="792" w:author="Yoshio MIYADERA" w:date="2016-09-04T20:43:00Z">
              <w:r>
                <w:rPr>
                  <w:rFonts w:hint="eastAsia"/>
                  <w:lang w:eastAsia="ja-JP"/>
                </w:rPr>
                <w:t>Recommendation</w:t>
              </w:r>
              <w:r>
                <w:rPr>
                  <w:lang w:eastAsia="ja-JP"/>
                </w:rPr>
                <w:br/>
              </w:r>
            </w:ins>
            <w:r w:rsidR="001A14B7" w:rsidRPr="00B138EC">
              <w:rPr>
                <w:lang w:eastAsia="en-GB"/>
              </w:rPr>
              <w:t>ITU-R M.1084-</w:t>
            </w:r>
            <w:r w:rsidR="001A14B7" w:rsidRPr="00B138EC">
              <w:rPr>
                <w:lang w:eastAsia="ja-JP"/>
              </w:rPr>
              <w:t>5</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45BFFEDD" w14:textId="77777777" w:rsidR="00EA5685" w:rsidRPr="00B138EC" w:rsidRDefault="001A14B7" w:rsidP="005156CE">
            <w:pPr>
              <w:pStyle w:val="Table0"/>
              <w:keepLines/>
              <w:outlineLvl w:val="0"/>
              <w:rPr>
                <w:lang w:eastAsia="en-GB"/>
              </w:rPr>
            </w:pPr>
            <w:r w:rsidRPr="00B138EC">
              <w:rPr>
                <w:lang w:eastAsia="en-GB"/>
              </w:rPr>
              <w:t>Interim solutions for improved efficiency in the use of the band 156-174 MHz by stations in the maritime mobile service</w:t>
            </w:r>
          </w:p>
        </w:tc>
        <w:tc>
          <w:tcPr>
            <w:tcW w:w="3101" w:type="dxa"/>
            <w:vMerge w:val="restart"/>
            <w:tcBorders>
              <w:top w:val="single" w:sz="4" w:space="0" w:color="auto"/>
              <w:left w:val="single" w:sz="4" w:space="0" w:color="auto"/>
              <w:bottom w:val="single" w:sz="4" w:space="0" w:color="auto"/>
              <w:right w:val="single" w:sz="4" w:space="0" w:color="auto"/>
            </w:tcBorders>
            <w:shd w:val="clear" w:color="auto" w:fill="auto"/>
          </w:tcPr>
          <w:p w14:paraId="71A13488" w14:textId="77777777" w:rsidR="00EA5685" w:rsidRPr="00B138EC" w:rsidRDefault="001A14B7" w:rsidP="005156CE">
            <w:pPr>
              <w:pStyle w:val="Table0"/>
              <w:keepLines/>
              <w:outlineLvl w:val="0"/>
              <w:rPr>
                <w:lang w:eastAsia="en-GB"/>
              </w:rPr>
            </w:pPr>
            <w:r w:rsidRPr="00B138EC">
              <w:rPr>
                <w:lang w:eastAsia="en-GB"/>
              </w:rPr>
              <w:t xml:space="preserve">Under e-Navigation, a general push to make more efficient use of the spectrum available for maritime voice communications may take place as existing channels are increasingly allocated to digital services.  </w:t>
            </w:r>
          </w:p>
          <w:p w14:paraId="506933DA" w14:textId="77777777" w:rsidR="00EA5685" w:rsidRPr="00B138EC" w:rsidRDefault="001A14B7" w:rsidP="005156CE">
            <w:pPr>
              <w:pStyle w:val="Table0"/>
              <w:keepLines/>
              <w:rPr>
                <w:lang w:eastAsia="en-GB"/>
              </w:rPr>
            </w:pPr>
            <w:r w:rsidRPr="00B138EC">
              <w:rPr>
                <w:lang w:eastAsia="en-GB"/>
              </w:rPr>
              <w:t xml:space="preserve">The existing characteristics (e.g. </w:t>
            </w:r>
            <w:r w:rsidRPr="00B138EC">
              <w:rPr>
                <w:lang w:eastAsia="en-GB"/>
              </w:rPr>
              <w:lastRenderedPageBreak/>
              <w:t>M.1084) propose possible interim solutions such as the use of 12.5 kHz channel spacing. It may be desirable to develop a new technical characteristic to describe a permanent solutions for e.g. 12.5 kHz or 8.33 kHz voice channels in the future communication environment.</w:t>
            </w:r>
          </w:p>
        </w:tc>
        <w:tc>
          <w:tcPr>
            <w:tcW w:w="2704"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6EF70224" w14:textId="77777777" w:rsidR="00EA5685" w:rsidRPr="00B138EC" w:rsidRDefault="001A14B7" w:rsidP="005156CE">
            <w:pPr>
              <w:pStyle w:val="Table0"/>
              <w:keepLines/>
              <w:outlineLvl w:val="0"/>
              <w:rPr>
                <w:lang w:eastAsia="en-GB"/>
              </w:rPr>
            </w:pPr>
            <w:r w:rsidRPr="00B138EC">
              <w:rPr>
                <w:lang w:eastAsia="en-GB"/>
              </w:rPr>
              <w:lastRenderedPageBreak/>
              <w:t>This task should be coordinated through WP5B/SG5.</w:t>
            </w:r>
          </w:p>
        </w:tc>
      </w:tr>
      <w:tr w:rsidR="00EA5685" w:rsidRPr="00B138EC" w14:paraId="55F4F114" w14:textId="77777777" w:rsidTr="00DC0C81">
        <w:trPr>
          <w:trHeight w:val="765"/>
        </w:trPr>
        <w:tc>
          <w:tcPr>
            <w:tcW w:w="1703" w:type="dxa"/>
            <w:vMerge/>
            <w:tcBorders>
              <w:top w:val="single" w:sz="4" w:space="0" w:color="auto"/>
              <w:left w:val="single" w:sz="4" w:space="0" w:color="auto"/>
              <w:bottom w:val="single" w:sz="4" w:space="0" w:color="auto"/>
              <w:right w:val="single" w:sz="4" w:space="0" w:color="auto"/>
            </w:tcBorders>
            <w:vAlign w:val="center"/>
          </w:tcPr>
          <w:p w14:paraId="25180B86" w14:textId="77777777" w:rsidR="00EA5685" w:rsidRPr="00B138EC" w:rsidRDefault="00EA5685" w:rsidP="00EA5685">
            <w:pPr>
              <w:pStyle w:val="Table0"/>
              <w:keepLines/>
              <w:rPr>
                <w:b/>
                <w:lang w:eastAsia="en-GB"/>
              </w:rPr>
            </w:pPr>
          </w:p>
        </w:tc>
        <w:tc>
          <w:tcPr>
            <w:tcW w:w="1539" w:type="dxa"/>
            <w:vMerge/>
            <w:tcBorders>
              <w:top w:val="single" w:sz="4" w:space="0" w:color="auto"/>
              <w:left w:val="single" w:sz="4" w:space="0" w:color="auto"/>
              <w:bottom w:val="single" w:sz="4" w:space="0" w:color="auto"/>
              <w:right w:val="single" w:sz="4" w:space="0" w:color="auto"/>
            </w:tcBorders>
            <w:vAlign w:val="center"/>
          </w:tcPr>
          <w:p w14:paraId="267EE4C1" w14:textId="77777777" w:rsidR="00EA5685" w:rsidRPr="00B138EC" w:rsidRDefault="00EA5685" w:rsidP="00EA5685">
            <w:pPr>
              <w:pStyle w:val="Table0"/>
              <w:keepLines/>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6D1A881E" w14:textId="4D07BF68" w:rsidR="00EA5685" w:rsidRPr="00B138EC" w:rsidRDefault="00E61BE9" w:rsidP="00EA5685">
            <w:pPr>
              <w:pStyle w:val="Table0"/>
              <w:keepLines/>
              <w:jc w:val="center"/>
              <w:outlineLvl w:val="0"/>
              <w:rPr>
                <w:lang w:eastAsia="en-GB"/>
              </w:rPr>
            </w:pPr>
            <w:ins w:id="793" w:author="Yoshio MIYADERA" w:date="2016-09-04T20:43:00Z">
              <w:r>
                <w:rPr>
                  <w:rFonts w:hint="eastAsia"/>
                  <w:lang w:eastAsia="ja-JP"/>
                </w:rPr>
                <w:t>Recommendation</w:t>
              </w:r>
              <w:r>
                <w:rPr>
                  <w:lang w:eastAsia="ja-JP"/>
                </w:rPr>
                <w:br/>
              </w:r>
            </w:ins>
            <w:r w:rsidR="001A14B7" w:rsidRPr="00B138EC">
              <w:rPr>
                <w:lang w:eastAsia="en-GB"/>
              </w:rPr>
              <w:t>ITU-R M.489-2</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2DE4D618" w14:textId="77777777" w:rsidR="00EA5685" w:rsidRPr="00B138EC" w:rsidRDefault="001A14B7" w:rsidP="005156CE">
            <w:pPr>
              <w:pStyle w:val="Table0"/>
              <w:keepLines/>
              <w:outlineLvl w:val="0"/>
              <w:rPr>
                <w:lang w:eastAsia="en-GB"/>
              </w:rPr>
            </w:pPr>
            <w:r w:rsidRPr="00B138EC">
              <w:rPr>
                <w:lang w:eastAsia="en-GB"/>
              </w:rPr>
              <w:t xml:space="preserve">Technical characteristics of VHF radiotelephone equipment operating in the maritime mobile service in channels spaced by 25 </w:t>
            </w:r>
            <w:r w:rsidRPr="00B138EC">
              <w:rPr>
                <w:lang w:eastAsia="en-GB"/>
              </w:rPr>
              <w:lastRenderedPageBreak/>
              <w:t>kHz</w:t>
            </w:r>
          </w:p>
        </w:tc>
        <w:tc>
          <w:tcPr>
            <w:tcW w:w="3101" w:type="dxa"/>
            <w:vMerge/>
            <w:tcBorders>
              <w:top w:val="single" w:sz="4" w:space="0" w:color="auto"/>
              <w:left w:val="single" w:sz="4" w:space="0" w:color="auto"/>
              <w:bottom w:val="single" w:sz="4" w:space="0" w:color="auto"/>
              <w:right w:val="single" w:sz="4" w:space="0" w:color="auto"/>
            </w:tcBorders>
            <w:vAlign w:val="center"/>
          </w:tcPr>
          <w:p w14:paraId="3EF61F79" w14:textId="77777777" w:rsidR="00EA5685" w:rsidRPr="00B138EC" w:rsidRDefault="00EA5685" w:rsidP="00EA5685">
            <w:pPr>
              <w:pStyle w:val="Table0"/>
              <w:keepLines/>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03224D1D" w14:textId="77777777" w:rsidR="00EA5685" w:rsidRPr="00B138EC" w:rsidRDefault="00EA5685" w:rsidP="00EA5685">
            <w:pPr>
              <w:pStyle w:val="Table0"/>
              <w:keepLines/>
              <w:rPr>
                <w:lang w:eastAsia="en-GB"/>
              </w:rPr>
            </w:pPr>
          </w:p>
        </w:tc>
      </w:tr>
      <w:tr w:rsidR="00DC0C81" w:rsidRPr="00B138EC" w14:paraId="4FECBAFB" w14:textId="77777777" w:rsidTr="00DC0C81">
        <w:trPr>
          <w:trHeight w:val="1020"/>
        </w:trPr>
        <w:tc>
          <w:tcPr>
            <w:tcW w:w="1703" w:type="dxa"/>
            <w:vMerge/>
            <w:tcBorders>
              <w:top w:val="single" w:sz="4" w:space="0" w:color="auto"/>
              <w:left w:val="single" w:sz="4" w:space="0" w:color="auto"/>
              <w:bottom w:val="single" w:sz="4" w:space="0" w:color="auto"/>
              <w:right w:val="single" w:sz="4" w:space="0" w:color="auto"/>
            </w:tcBorders>
            <w:vAlign w:val="center"/>
          </w:tcPr>
          <w:p w14:paraId="30D1782A" w14:textId="77777777" w:rsidR="00DC0C81" w:rsidRPr="00B138EC" w:rsidRDefault="00DC0C81" w:rsidP="00EA5685">
            <w:pPr>
              <w:pStyle w:val="Table0"/>
              <w:keepLines/>
              <w:rPr>
                <w:b/>
                <w:lang w:eastAsia="en-GB"/>
              </w:rPr>
            </w:pPr>
          </w:p>
        </w:tc>
        <w:tc>
          <w:tcPr>
            <w:tcW w:w="1539" w:type="dxa"/>
            <w:vMerge w:val="restart"/>
            <w:tcBorders>
              <w:top w:val="single" w:sz="4" w:space="0" w:color="auto"/>
              <w:left w:val="single" w:sz="4" w:space="0" w:color="auto"/>
              <w:right w:val="single" w:sz="4" w:space="0" w:color="auto"/>
            </w:tcBorders>
            <w:shd w:val="clear" w:color="auto" w:fill="auto"/>
            <w:noWrap/>
          </w:tcPr>
          <w:p w14:paraId="6EFBC350" w14:textId="77777777" w:rsidR="00DC0C81" w:rsidRPr="00B138EC" w:rsidRDefault="00DC0C81" w:rsidP="00EA5685">
            <w:pPr>
              <w:pStyle w:val="Table0"/>
              <w:keepLines/>
              <w:jc w:val="center"/>
              <w:outlineLvl w:val="0"/>
              <w:rPr>
                <w:b/>
                <w:lang w:eastAsia="en-GB"/>
              </w:rPr>
            </w:pPr>
            <w:r w:rsidRPr="00B138EC">
              <w:rPr>
                <w:b/>
                <w:lang w:eastAsia="en-GB"/>
              </w:rPr>
              <w:t>Data</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4B80CF05" w14:textId="3D46CD60" w:rsidR="00DC0C81" w:rsidRPr="00B138EC" w:rsidRDefault="00E61BE9" w:rsidP="00EA5685">
            <w:pPr>
              <w:pStyle w:val="Table0"/>
              <w:keepLines/>
              <w:jc w:val="center"/>
              <w:outlineLvl w:val="0"/>
              <w:rPr>
                <w:lang w:eastAsia="ja-JP"/>
              </w:rPr>
            </w:pPr>
            <w:ins w:id="794" w:author="Yoshio MIYADERA" w:date="2016-09-04T20:43:00Z">
              <w:r>
                <w:rPr>
                  <w:rFonts w:hint="eastAsia"/>
                  <w:lang w:eastAsia="ja-JP"/>
                </w:rPr>
                <w:t>Recommendation</w:t>
              </w:r>
              <w:r>
                <w:rPr>
                  <w:lang w:eastAsia="ja-JP"/>
                </w:rPr>
                <w:br/>
              </w:r>
            </w:ins>
            <w:r w:rsidR="00DC0C81" w:rsidRPr="00B138EC">
              <w:rPr>
                <w:lang w:eastAsia="en-GB"/>
              </w:rPr>
              <w:t>ITU-R M.1842</w:t>
            </w:r>
            <w:r w:rsidR="00DC0C81" w:rsidRPr="00B138EC">
              <w:rPr>
                <w:lang w:eastAsia="ja-JP"/>
              </w:rPr>
              <w:t>-1</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2792CF81" w14:textId="77777777" w:rsidR="00DC0C81" w:rsidRPr="00B138EC" w:rsidRDefault="00DC0C81" w:rsidP="005156CE">
            <w:pPr>
              <w:pStyle w:val="Table0"/>
              <w:keepLines/>
              <w:outlineLvl w:val="0"/>
              <w:rPr>
                <w:lang w:eastAsia="en-GB"/>
              </w:rPr>
            </w:pPr>
            <w:r w:rsidRPr="00B138EC">
              <w:rPr>
                <w:lang w:eastAsia="en-GB"/>
              </w:rPr>
              <w:t xml:space="preserve">Characteristics of VHF radio system and equipment for the exchange of data and electronic mail in the maritime mobile service RR Appendix 18 channels </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462F55CA" w14:textId="77777777" w:rsidR="00DC0C81" w:rsidRPr="00B138EC" w:rsidRDefault="00DC0C81" w:rsidP="005156CE">
            <w:pPr>
              <w:pStyle w:val="Table0"/>
              <w:keepLines/>
              <w:outlineLvl w:val="0"/>
              <w:rPr>
                <w:lang w:eastAsia="en-GB"/>
              </w:rPr>
            </w:pPr>
            <w:r w:rsidRPr="00B138EC">
              <w:rPr>
                <w:lang w:eastAsia="en-GB"/>
              </w:rPr>
              <w:t>A new technical characteristic will be required to support the use of VHF channels for digital data transmission – assuming that AIS is not selected as the maritime domain datalink of choice.</w:t>
            </w:r>
          </w:p>
          <w:p w14:paraId="20FAFCA1" w14:textId="77777777" w:rsidR="00DC0C81" w:rsidRPr="00B138EC" w:rsidRDefault="00DC0C81" w:rsidP="00EA5685">
            <w:pPr>
              <w:pStyle w:val="Table0"/>
              <w:keepLines/>
              <w:rPr>
                <w:lang w:eastAsia="ja-JP"/>
              </w:rPr>
            </w:pPr>
            <w:r w:rsidRPr="00B138EC">
              <w:rPr>
                <w:lang w:eastAsia="en-GB"/>
              </w:rPr>
              <w:t>The current characteristic for VHF data exchange refers to the specific solution implemented by Telenor in Norway. If this solution is accepted by the maritime community, this characteristic could be amended. However, in the more likely scenario of a new datalink technology being proposed a new characteristic will be required.</w:t>
            </w:r>
          </w:p>
          <w:p w14:paraId="57BA6296" w14:textId="77777777" w:rsidR="00DC0C81" w:rsidRPr="00B138EC" w:rsidRDefault="00DC0C81" w:rsidP="00185BFF">
            <w:pPr>
              <w:pStyle w:val="Table0"/>
              <w:keepLines/>
              <w:rPr>
                <w:lang w:eastAsia="ja-JP"/>
              </w:rPr>
            </w:pPr>
            <w:r w:rsidRPr="00B138EC">
              <w:rPr>
                <w:lang w:eastAsia="ja-JP"/>
              </w:rPr>
              <w:t xml:space="preserve">WP 5B is working on the standardization of communication protocols </w:t>
            </w:r>
            <w:r w:rsidRPr="00B138EC">
              <w:rPr>
                <w:rFonts w:hint="eastAsia"/>
                <w:lang w:eastAsia="ja-JP"/>
              </w:rPr>
              <w:t>for</w:t>
            </w:r>
            <w:r w:rsidRPr="00B138EC">
              <w:rPr>
                <w:lang w:eastAsia="ja-JP"/>
              </w:rPr>
              <w:t xml:space="preserve"> full implementation of standardized VHF data communications.</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2464F3E1" w14:textId="77777777" w:rsidR="00DC0C81" w:rsidRPr="00B138EC" w:rsidRDefault="00DC0C81" w:rsidP="005156CE">
            <w:pPr>
              <w:pStyle w:val="Table0"/>
              <w:keepLines/>
              <w:outlineLvl w:val="0"/>
              <w:rPr>
                <w:lang w:eastAsia="en-GB"/>
              </w:rPr>
            </w:pPr>
            <w:r w:rsidRPr="00B138EC">
              <w:rPr>
                <w:lang w:eastAsia="en-GB"/>
              </w:rPr>
              <w:t>This task should be coordinated through WP5B/SG5.</w:t>
            </w:r>
          </w:p>
        </w:tc>
      </w:tr>
      <w:tr w:rsidR="00DC0C81" w:rsidRPr="00B138EC" w14:paraId="5DE6F2B2" w14:textId="77777777" w:rsidTr="00DC0C81">
        <w:trPr>
          <w:trHeight w:val="1020"/>
          <w:ins w:id="795" w:author="Yoshio MIYADERA" w:date="2016-09-04T20:35:00Z"/>
        </w:trPr>
        <w:tc>
          <w:tcPr>
            <w:tcW w:w="1703" w:type="dxa"/>
            <w:vMerge/>
            <w:tcBorders>
              <w:top w:val="single" w:sz="4" w:space="0" w:color="auto"/>
              <w:left w:val="single" w:sz="4" w:space="0" w:color="auto"/>
              <w:bottom w:val="single" w:sz="4" w:space="0" w:color="auto"/>
              <w:right w:val="single" w:sz="4" w:space="0" w:color="auto"/>
            </w:tcBorders>
            <w:vAlign w:val="center"/>
          </w:tcPr>
          <w:p w14:paraId="2B3F30B6" w14:textId="77777777" w:rsidR="00DC0C81" w:rsidRPr="00B138EC" w:rsidRDefault="00DC0C81" w:rsidP="00EA5685">
            <w:pPr>
              <w:pStyle w:val="Table0"/>
              <w:keepLines/>
              <w:rPr>
                <w:ins w:id="796" w:author="Yoshio MIYADERA" w:date="2016-09-04T20:35:00Z"/>
                <w:b/>
                <w:lang w:eastAsia="en-GB"/>
              </w:rPr>
            </w:pPr>
          </w:p>
        </w:tc>
        <w:tc>
          <w:tcPr>
            <w:tcW w:w="1539" w:type="dxa"/>
            <w:vMerge/>
            <w:tcBorders>
              <w:left w:val="single" w:sz="4" w:space="0" w:color="auto"/>
              <w:bottom w:val="single" w:sz="4" w:space="0" w:color="auto"/>
              <w:right w:val="single" w:sz="4" w:space="0" w:color="auto"/>
            </w:tcBorders>
            <w:shd w:val="clear" w:color="auto" w:fill="auto"/>
            <w:noWrap/>
          </w:tcPr>
          <w:p w14:paraId="323C8B50" w14:textId="77777777" w:rsidR="00DC0C81" w:rsidRPr="00B138EC" w:rsidRDefault="00DC0C81" w:rsidP="00EA5685">
            <w:pPr>
              <w:pStyle w:val="Table0"/>
              <w:keepLines/>
              <w:jc w:val="center"/>
              <w:outlineLvl w:val="0"/>
              <w:rPr>
                <w:ins w:id="797" w:author="Yoshio MIYADERA" w:date="2016-09-04T20:35:00Z"/>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57B943B1" w14:textId="69B79BF7" w:rsidR="00DC0C81" w:rsidRPr="00B138EC" w:rsidRDefault="00DC0C81" w:rsidP="00DC0C81">
            <w:pPr>
              <w:pStyle w:val="Table0"/>
              <w:keepLines/>
              <w:jc w:val="center"/>
              <w:outlineLvl w:val="0"/>
              <w:rPr>
                <w:ins w:id="798" w:author="Yoshio MIYADERA" w:date="2016-09-04T20:35:00Z"/>
                <w:lang w:eastAsia="en-GB"/>
              </w:rPr>
            </w:pPr>
            <w:ins w:id="799" w:author="Yoshio MIYADERA" w:date="2016-09-04T20:41:00Z">
              <w:r>
                <w:rPr>
                  <w:rFonts w:hint="eastAsia"/>
                  <w:lang w:eastAsia="ja-JP"/>
                </w:rPr>
                <w:t>Recommendation</w:t>
              </w:r>
              <w:r>
                <w:rPr>
                  <w:lang w:eastAsia="ja-JP"/>
                </w:rPr>
                <w:br/>
              </w:r>
              <w:r>
                <w:rPr>
                  <w:lang w:eastAsia="en-GB"/>
                </w:rPr>
                <w:t>ITU-R M.2092-0</w:t>
              </w:r>
            </w:ins>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7966D003" w14:textId="1EB9770A" w:rsidR="00DC0C81" w:rsidRPr="00B138EC" w:rsidRDefault="00787732" w:rsidP="00787732">
            <w:pPr>
              <w:pStyle w:val="Table0"/>
              <w:keepLines/>
              <w:outlineLvl w:val="0"/>
              <w:rPr>
                <w:ins w:id="800" w:author="Yoshio MIYADERA" w:date="2016-09-04T20:35:00Z"/>
                <w:lang w:eastAsia="en-GB"/>
              </w:rPr>
            </w:pPr>
            <w:ins w:id="801" w:author="Yoshio MIYADERA" w:date="2016-09-04T20:56:00Z">
              <w:r>
                <w:rPr>
                  <w:lang w:eastAsia="en-GB"/>
                </w:rPr>
                <w:t>Technical characteristics for a VHF data exchange system in the VHF maritime mobile band</w:t>
              </w:r>
            </w:ins>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784706D0" w14:textId="61B106B9" w:rsidR="00DC0C81" w:rsidRPr="00B138EC" w:rsidRDefault="00787732" w:rsidP="005156CE">
            <w:pPr>
              <w:pStyle w:val="Table0"/>
              <w:keepLines/>
              <w:outlineLvl w:val="0"/>
              <w:rPr>
                <w:ins w:id="802" w:author="Yoshio MIYADERA" w:date="2016-09-04T20:35:00Z"/>
                <w:lang w:eastAsia="en-GB"/>
              </w:rPr>
            </w:pPr>
            <w:ins w:id="803" w:author="Yoshio MIYADERA" w:date="2016-09-04T20:57:00Z">
              <w:r w:rsidRPr="00787732">
                <w:rPr>
                  <w:lang w:eastAsia="en-GB"/>
                </w:rPr>
                <w:t xml:space="preserve">This Recommendation provides the technical characteristics of a VHF data exchange system (VDES) which integrates the functions of VHF data exchange (VDE), application specific </w:t>
              </w:r>
              <w:r w:rsidRPr="00787732">
                <w:rPr>
                  <w:lang w:eastAsia="en-GB"/>
                </w:rPr>
                <w:lastRenderedPageBreak/>
                <w:t>messages (ASM) and the automatic identification system (AIS) in the VHF maritime mobile band (156.025-162.025 MHz).</w:t>
              </w:r>
            </w:ins>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57DD3FD7" w14:textId="77777777" w:rsidR="00DC0C81" w:rsidRPr="00B138EC" w:rsidRDefault="00DC0C81" w:rsidP="005156CE">
            <w:pPr>
              <w:pStyle w:val="Table0"/>
              <w:keepLines/>
              <w:outlineLvl w:val="0"/>
              <w:rPr>
                <w:ins w:id="804" w:author="Yoshio MIYADERA" w:date="2016-09-04T20:35:00Z"/>
                <w:lang w:eastAsia="en-GB"/>
              </w:rPr>
            </w:pPr>
          </w:p>
        </w:tc>
      </w:tr>
      <w:tr w:rsidR="00EA5685" w:rsidRPr="00B138EC" w14:paraId="2C03CCEC" w14:textId="77777777" w:rsidTr="00DC0C81">
        <w:trPr>
          <w:trHeight w:val="765"/>
        </w:trPr>
        <w:tc>
          <w:tcPr>
            <w:tcW w:w="1703" w:type="dxa"/>
            <w:vMerge/>
            <w:tcBorders>
              <w:top w:val="single" w:sz="4" w:space="0" w:color="auto"/>
              <w:left w:val="single" w:sz="4" w:space="0" w:color="auto"/>
              <w:bottom w:val="single" w:sz="4" w:space="0" w:color="auto"/>
              <w:right w:val="single" w:sz="4" w:space="0" w:color="auto"/>
            </w:tcBorders>
            <w:vAlign w:val="center"/>
          </w:tcPr>
          <w:p w14:paraId="47CE0A85" w14:textId="77777777" w:rsidR="00EA5685" w:rsidRPr="00B138EC" w:rsidRDefault="00EA5685" w:rsidP="00EA5685">
            <w:pPr>
              <w:pStyle w:val="Table0"/>
              <w:rPr>
                <w:b/>
                <w:lang w:eastAsia="en-GB"/>
              </w:rPr>
            </w:pP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46767A44" w14:textId="77777777" w:rsidR="00EA5685" w:rsidRPr="00B138EC" w:rsidRDefault="001A14B7" w:rsidP="00EA5685">
            <w:pPr>
              <w:pStyle w:val="Table0"/>
              <w:jc w:val="center"/>
              <w:outlineLvl w:val="0"/>
              <w:rPr>
                <w:b/>
                <w:lang w:eastAsia="en-GB"/>
              </w:rPr>
            </w:pPr>
            <w:r w:rsidRPr="00B138EC">
              <w:rPr>
                <w:b/>
                <w:lang w:eastAsia="en-GB"/>
              </w:rPr>
              <w:t>SAR</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4A3D5666" w14:textId="6041B87C" w:rsidR="00EA5685" w:rsidRPr="00B138EC" w:rsidRDefault="00E61BE9" w:rsidP="00EA5685">
            <w:pPr>
              <w:pStyle w:val="Table0"/>
              <w:jc w:val="center"/>
              <w:outlineLvl w:val="0"/>
              <w:rPr>
                <w:lang w:eastAsia="en-GB"/>
              </w:rPr>
            </w:pPr>
            <w:ins w:id="805" w:author="Yoshio MIYADERA" w:date="2016-09-04T20:43:00Z">
              <w:r>
                <w:rPr>
                  <w:rFonts w:hint="eastAsia"/>
                  <w:lang w:eastAsia="ja-JP"/>
                </w:rPr>
                <w:t>Recommendation</w:t>
              </w:r>
              <w:r>
                <w:rPr>
                  <w:lang w:eastAsia="ja-JP"/>
                </w:rPr>
                <w:br/>
              </w:r>
            </w:ins>
            <w:r w:rsidR="001A14B7" w:rsidRPr="00B138EC">
              <w:rPr>
                <w:lang w:eastAsia="en-GB"/>
              </w:rPr>
              <w:t>ITU-R M.489-2</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2E285CC6" w14:textId="77777777" w:rsidR="00EA5685" w:rsidRPr="00B138EC" w:rsidRDefault="00141E08" w:rsidP="005156CE">
            <w:pPr>
              <w:pStyle w:val="Table0"/>
              <w:outlineLvl w:val="0"/>
              <w:rPr>
                <w:lang w:eastAsia="en-GB"/>
              </w:rPr>
            </w:pPr>
            <w:r w:rsidRPr="00B138EC">
              <w:rPr>
                <w:lang w:eastAsia="en-GB"/>
              </w:rPr>
              <w:t>Technical characteristics of VHF radiotelephone equipment operating in the maritime mobile service in channels spaced by 25 kHz</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5D7BE9FA" w14:textId="77777777" w:rsidR="00EA5685" w:rsidRPr="00B138EC" w:rsidRDefault="001A14B7" w:rsidP="005156CE">
            <w:pPr>
              <w:pStyle w:val="Table0"/>
              <w:outlineLvl w:val="0"/>
              <w:rPr>
                <w:lang w:eastAsia="en-GB"/>
              </w:rPr>
            </w:pPr>
            <w:r w:rsidRPr="00B138EC">
              <w:rPr>
                <w:lang w:eastAsia="en-GB"/>
              </w:rPr>
              <w:t>No e-Nav related comms change is anticipated for the use of 121.5 MHz for short range SAR purposes. However, were the VHF channels to be revised the SAR associated characteristic (M.489) would in any event be updated.</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75CBF1AF" w14:textId="77777777" w:rsidR="00EA5685" w:rsidRPr="00B138EC" w:rsidRDefault="001A14B7" w:rsidP="00EA5685">
            <w:pPr>
              <w:pStyle w:val="Table0"/>
              <w:jc w:val="center"/>
              <w:outlineLvl w:val="0"/>
              <w:rPr>
                <w:lang w:eastAsia="en-GB"/>
              </w:rPr>
            </w:pPr>
            <w:r w:rsidRPr="00B138EC">
              <w:rPr>
                <w:lang w:eastAsia="en-GB"/>
              </w:rPr>
              <w:t>N/A</w:t>
            </w:r>
          </w:p>
        </w:tc>
      </w:tr>
      <w:tr w:rsidR="00EA5685" w:rsidRPr="00B138EC" w14:paraId="69310894" w14:textId="77777777" w:rsidTr="00DC0C81">
        <w:trPr>
          <w:trHeight w:val="1020"/>
        </w:trPr>
        <w:tc>
          <w:tcPr>
            <w:tcW w:w="1703"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8D94770" w14:textId="77777777" w:rsidR="00EA5685" w:rsidRPr="00B138EC" w:rsidRDefault="001A14B7" w:rsidP="00EA5685">
            <w:pPr>
              <w:pStyle w:val="Table0"/>
              <w:keepLines/>
              <w:rPr>
                <w:b/>
                <w:lang w:eastAsia="en-GB"/>
              </w:rPr>
            </w:pPr>
            <w:r w:rsidRPr="00B138EC">
              <w:rPr>
                <w:b/>
                <w:lang w:eastAsia="en-GB"/>
              </w:rPr>
              <w:t>HF Comms</w:t>
            </w:r>
          </w:p>
        </w:tc>
        <w:tc>
          <w:tcPr>
            <w:tcW w:w="1539"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32965507" w14:textId="77777777" w:rsidR="00EA5685" w:rsidRPr="00B138EC" w:rsidRDefault="001A14B7" w:rsidP="00EA5685">
            <w:pPr>
              <w:pStyle w:val="Table0"/>
              <w:keepLines/>
              <w:jc w:val="center"/>
              <w:outlineLvl w:val="0"/>
              <w:rPr>
                <w:b/>
                <w:lang w:eastAsia="en-GB"/>
              </w:rPr>
            </w:pPr>
            <w:r w:rsidRPr="00B138EC">
              <w:rPr>
                <w:b/>
                <w:lang w:eastAsia="en-GB"/>
              </w:rPr>
              <w:t>Voice</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4C48B001" w14:textId="544F5A5E" w:rsidR="00EA5685" w:rsidRPr="00B138EC" w:rsidRDefault="00E61BE9" w:rsidP="00EA5685">
            <w:pPr>
              <w:pStyle w:val="Table0"/>
              <w:keepLines/>
              <w:jc w:val="center"/>
              <w:outlineLvl w:val="0"/>
              <w:rPr>
                <w:lang w:eastAsia="ja-JP"/>
              </w:rPr>
            </w:pPr>
            <w:ins w:id="806" w:author="Yoshio MIYADERA" w:date="2016-09-04T20:43:00Z">
              <w:r>
                <w:rPr>
                  <w:rFonts w:hint="eastAsia"/>
                  <w:lang w:eastAsia="ja-JP"/>
                </w:rPr>
                <w:t>Recommendation</w:t>
              </w:r>
              <w:r>
                <w:rPr>
                  <w:lang w:eastAsia="ja-JP"/>
                </w:rPr>
                <w:br/>
              </w:r>
            </w:ins>
            <w:r w:rsidR="00141E08" w:rsidRPr="00B138EC">
              <w:rPr>
                <w:lang w:eastAsia="en-GB"/>
              </w:rPr>
              <w:t>ITU-R M.1173</w:t>
            </w:r>
            <w:r w:rsidR="00141E08" w:rsidRPr="00B138EC">
              <w:rPr>
                <w:lang w:eastAsia="ja-JP"/>
              </w:rPr>
              <w:t>-1</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1B94F4A0" w14:textId="77777777" w:rsidR="00EA5685" w:rsidRPr="00B138EC" w:rsidRDefault="00141E08" w:rsidP="005156CE">
            <w:pPr>
              <w:pStyle w:val="Table0"/>
              <w:keepLines/>
              <w:outlineLvl w:val="0"/>
              <w:rPr>
                <w:lang w:eastAsia="en-GB"/>
              </w:rPr>
            </w:pPr>
            <w:r w:rsidRPr="00B138EC">
              <w:rPr>
                <w:lang w:eastAsia="en-GB"/>
              </w:rPr>
              <w:t xml:space="preserve">Technical characteristics of single-sideband transmitters used in the maritime mobile service for radiotelephony in the bands between 1 606.5 kHz (1 605 kHz Region 2) and 4 000 kHz and between 4 000 kHz and 27 500 kHz  </w:t>
            </w:r>
          </w:p>
        </w:tc>
        <w:tc>
          <w:tcPr>
            <w:tcW w:w="3101" w:type="dxa"/>
            <w:vMerge w:val="restart"/>
            <w:tcBorders>
              <w:top w:val="single" w:sz="4" w:space="0" w:color="auto"/>
              <w:left w:val="single" w:sz="4" w:space="0" w:color="auto"/>
              <w:bottom w:val="single" w:sz="4" w:space="0" w:color="auto"/>
              <w:right w:val="single" w:sz="4" w:space="0" w:color="auto"/>
            </w:tcBorders>
            <w:shd w:val="clear" w:color="auto" w:fill="auto"/>
          </w:tcPr>
          <w:p w14:paraId="3C7964EF" w14:textId="77777777" w:rsidR="00EA5685" w:rsidRPr="00B138EC" w:rsidRDefault="001A14B7" w:rsidP="005156CE">
            <w:pPr>
              <w:pStyle w:val="Table0"/>
              <w:keepLines/>
              <w:outlineLvl w:val="0"/>
              <w:rPr>
                <w:lang w:eastAsia="en-GB"/>
              </w:rPr>
            </w:pPr>
            <w:r w:rsidRPr="00B138EC">
              <w:rPr>
                <w:lang w:eastAsia="en-GB"/>
              </w:rPr>
              <w:t>No e-Nav related comms change is envisaged for HF voice services. However, if there is a broad encroachment of digital techniques into the band there may be a need to revise existing voice characteristics to accommodate data.</w:t>
            </w:r>
          </w:p>
        </w:tc>
        <w:tc>
          <w:tcPr>
            <w:tcW w:w="2704"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1821F141" w14:textId="77777777" w:rsidR="00EA5685" w:rsidRPr="00B138EC" w:rsidRDefault="001A14B7" w:rsidP="00EA5685">
            <w:pPr>
              <w:pStyle w:val="Table0"/>
              <w:keepLines/>
              <w:jc w:val="center"/>
              <w:outlineLvl w:val="0"/>
              <w:rPr>
                <w:lang w:eastAsia="en-GB"/>
              </w:rPr>
            </w:pPr>
            <w:r w:rsidRPr="00B138EC">
              <w:rPr>
                <w:lang w:eastAsia="en-GB"/>
              </w:rPr>
              <w:t>N/A</w:t>
            </w:r>
          </w:p>
        </w:tc>
      </w:tr>
      <w:tr w:rsidR="00EA5685" w:rsidRPr="00B138EC" w14:paraId="4EB7196B" w14:textId="77777777" w:rsidTr="00DC0C81">
        <w:trPr>
          <w:trHeight w:val="510"/>
        </w:trPr>
        <w:tc>
          <w:tcPr>
            <w:tcW w:w="1703" w:type="dxa"/>
            <w:vMerge/>
            <w:tcBorders>
              <w:top w:val="single" w:sz="4" w:space="0" w:color="auto"/>
              <w:left w:val="single" w:sz="4" w:space="0" w:color="auto"/>
              <w:bottom w:val="single" w:sz="4" w:space="0" w:color="auto"/>
              <w:right w:val="single" w:sz="4" w:space="0" w:color="auto"/>
            </w:tcBorders>
            <w:vAlign w:val="center"/>
          </w:tcPr>
          <w:p w14:paraId="1922F7ED" w14:textId="77777777" w:rsidR="00EA5685" w:rsidRPr="00B138EC" w:rsidRDefault="00EA5685" w:rsidP="00EA5685">
            <w:pPr>
              <w:pStyle w:val="Table0"/>
              <w:keepLines/>
              <w:rPr>
                <w:b/>
                <w:lang w:eastAsia="en-GB"/>
              </w:rPr>
            </w:pPr>
          </w:p>
        </w:tc>
        <w:tc>
          <w:tcPr>
            <w:tcW w:w="1539" w:type="dxa"/>
            <w:vMerge/>
            <w:tcBorders>
              <w:top w:val="single" w:sz="4" w:space="0" w:color="auto"/>
              <w:left w:val="single" w:sz="4" w:space="0" w:color="auto"/>
              <w:bottom w:val="single" w:sz="4" w:space="0" w:color="auto"/>
              <w:right w:val="single" w:sz="4" w:space="0" w:color="auto"/>
            </w:tcBorders>
            <w:vAlign w:val="center"/>
          </w:tcPr>
          <w:p w14:paraId="6D8DF09F" w14:textId="77777777" w:rsidR="00EA5685" w:rsidRPr="00B138EC" w:rsidRDefault="00EA5685" w:rsidP="00EA5685">
            <w:pPr>
              <w:pStyle w:val="Table0"/>
              <w:keepLines/>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7955066F" w14:textId="034AA284" w:rsidR="00EA5685" w:rsidRPr="00B138EC" w:rsidRDefault="00E61BE9" w:rsidP="00EA5685">
            <w:pPr>
              <w:pStyle w:val="Table0"/>
              <w:keepLines/>
              <w:jc w:val="center"/>
              <w:outlineLvl w:val="0"/>
              <w:rPr>
                <w:lang w:eastAsia="en-GB"/>
              </w:rPr>
            </w:pPr>
            <w:ins w:id="807" w:author="Yoshio MIYADERA" w:date="2016-09-04T20:43:00Z">
              <w:r>
                <w:rPr>
                  <w:rFonts w:hint="eastAsia"/>
                  <w:lang w:eastAsia="ja-JP"/>
                </w:rPr>
                <w:t>Recommendation</w:t>
              </w:r>
              <w:r>
                <w:rPr>
                  <w:lang w:eastAsia="ja-JP"/>
                </w:rPr>
                <w:br/>
              </w:r>
            </w:ins>
            <w:r w:rsidR="00141E08" w:rsidRPr="00B138EC">
              <w:rPr>
                <w:lang w:eastAsia="en-GB"/>
              </w:rPr>
              <w:t>ITU-R M.1082-1</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4DE4C822" w14:textId="77777777" w:rsidR="00EA5685" w:rsidRPr="00B138EC" w:rsidRDefault="00141E08" w:rsidP="005156CE">
            <w:pPr>
              <w:pStyle w:val="Table0"/>
              <w:keepLines/>
              <w:outlineLvl w:val="0"/>
              <w:rPr>
                <w:lang w:eastAsia="en-GB"/>
              </w:rPr>
            </w:pPr>
            <w:r w:rsidRPr="00B138EC">
              <w:rPr>
                <w:lang w:eastAsia="en-GB"/>
              </w:rPr>
              <w:t xml:space="preserve">International maritime MF/HF radiotelephone system with automatic facilities based on DSC </w:t>
            </w:r>
            <w:r w:rsidR="00886467" w:rsidRPr="00B138EC">
              <w:rPr>
                <w:lang w:eastAsia="en-GB"/>
              </w:rPr>
              <w:t>signaling</w:t>
            </w:r>
            <w:r w:rsidRPr="00B138EC">
              <w:rPr>
                <w:lang w:eastAsia="en-GB"/>
              </w:rPr>
              <w:t xml:space="preserve"> format  </w:t>
            </w:r>
          </w:p>
        </w:tc>
        <w:tc>
          <w:tcPr>
            <w:tcW w:w="3101" w:type="dxa"/>
            <w:vMerge/>
            <w:tcBorders>
              <w:top w:val="single" w:sz="4" w:space="0" w:color="auto"/>
              <w:left w:val="single" w:sz="4" w:space="0" w:color="auto"/>
              <w:bottom w:val="single" w:sz="4" w:space="0" w:color="auto"/>
              <w:right w:val="single" w:sz="4" w:space="0" w:color="auto"/>
            </w:tcBorders>
            <w:vAlign w:val="center"/>
          </w:tcPr>
          <w:p w14:paraId="5CDEAB46" w14:textId="77777777" w:rsidR="00EA5685" w:rsidRPr="00B138EC" w:rsidRDefault="00EA5685" w:rsidP="005156CE">
            <w:pPr>
              <w:pStyle w:val="Table0"/>
              <w:keepLines/>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655D7DFC" w14:textId="77777777" w:rsidR="00EA5685" w:rsidRPr="00B138EC" w:rsidRDefault="00EA5685" w:rsidP="00EA5685">
            <w:pPr>
              <w:pStyle w:val="Table0"/>
              <w:keepLines/>
              <w:rPr>
                <w:lang w:eastAsia="en-GB"/>
              </w:rPr>
            </w:pPr>
          </w:p>
        </w:tc>
      </w:tr>
      <w:tr w:rsidR="00EA5685" w:rsidRPr="00B138EC" w14:paraId="3E233135" w14:textId="77777777" w:rsidTr="00DC0C81">
        <w:trPr>
          <w:trHeight w:val="510"/>
        </w:trPr>
        <w:tc>
          <w:tcPr>
            <w:tcW w:w="1703" w:type="dxa"/>
            <w:vMerge/>
            <w:tcBorders>
              <w:top w:val="single" w:sz="4" w:space="0" w:color="auto"/>
              <w:left w:val="single" w:sz="4" w:space="0" w:color="auto"/>
              <w:bottom w:val="single" w:sz="4" w:space="0" w:color="auto"/>
              <w:right w:val="single" w:sz="4" w:space="0" w:color="auto"/>
            </w:tcBorders>
            <w:vAlign w:val="center"/>
          </w:tcPr>
          <w:p w14:paraId="6156F4C9" w14:textId="77777777" w:rsidR="00EA5685" w:rsidRPr="00B138EC" w:rsidRDefault="00EA5685" w:rsidP="00EA5685">
            <w:pPr>
              <w:pStyle w:val="Table0"/>
              <w:keepLines/>
              <w:rPr>
                <w:b/>
                <w:lang w:eastAsia="en-GB"/>
              </w:rPr>
            </w:pPr>
          </w:p>
        </w:tc>
        <w:tc>
          <w:tcPr>
            <w:tcW w:w="1539"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5FF9B7D5" w14:textId="77777777" w:rsidR="00EA5685" w:rsidRPr="00B138EC" w:rsidRDefault="001A14B7" w:rsidP="00EA5685">
            <w:pPr>
              <w:pStyle w:val="Table0"/>
              <w:keepLines/>
              <w:jc w:val="center"/>
              <w:outlineLvl w:val="0"/>
              <w:rPr>
                <w:b/>
                <w:lang w:eastAsia="en-GB"/>
              </w:rPr>
            </w:pPr>
            <w:r w:rsidRPr="00B138EC">
              <w:rPr>
                <w:b/>
                <w:lang w:eastAsia="en-GB"/>
              </w:rPr>
              <w:t>Data</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0A0E470A" w14:textId="614957AD" w:rsidR="00EA5685" w:rsidRPr="00B138EC" w:rsidRDefault="00E61BE9" w:rsidP="00EA5685">
            <w:pPr>
              <w:pStyle w:val="Table0"/>
              <w:keepLines/>
              <w:jc w:val="center"/>
              <w:outlineLvl w:val="0"/>
              <w:rPr>
                <w:lang w:eastAsia="ja-JP"/>
              </w:rPr>
            </w:pPr>
            <w:ins w:id="808" w:author="Yoshio MIYADERA" w:date="2016-09-04T20:43:00Z">
              <w:r>
                <w:rPr>
                  <w:rFonts w:hint="eastAsia"/>
                  <w:lang w:eastAsia="ja-JP"/>
                </w:rPr>
                <w:t>Recommendation</w:t>
              </w:r>
              <w:r>
                <w:rPr>
                  <w:lang w:eastAsia="ja-JP"/>
                </w:rPr>
                <w:br/>
              </w:r>
            </w:ins>
            <w:r w:rsidR="00141E08" w:rsidRPr="00B138EC">
              <w:rPr>
                <w:lang w:eastAsia="en-GB"/>
              </w:rPr>
              <w:t>ITU-R M.1081</w:t>
            </w:r>
            <w:r w:rsidR="00141E08" w:rsidRPr="00B138EC">
              <w:rPr>
                <w:lang w:eastAsia="ja-JP"/>
              </w:rPr>
              <w:t>-1</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60C80A3F" w14:textId="77777777" w:rsidR="00EA5685" w:rsidRPr="00B138EC" w:rsidRDefault="00141E08" w:rsidP="005156CE">
            <w:pPr>
              <w:pStyle w:val="Table0"/>
              <w:keepLines/>
              <w:outlineLvl w:val="0"/>
              <w:rPr>
                <w:lang w:eastAsia="en-GB"/>
              </w:rPr>
            </w:pPr>
            <w:r w:rsidRPr="00B138EC">
              <w:rPr>
                <w:lang w:eastAsia="en-GB"/>
              </w:rPr>
              <w:t xml:space="preserve">Automatic HF facsimile and data system for maritime mobile users  </w:t>
            </w:r>
          </w:p>
        </w:tc>
        <w:tc>
          <w:tcPr>
            <w:tcW w:w="3101" w:type="dxa"/>
            <w:vMerge w:val="restart"/>
            <w:tcBorders>
              <w:top w:val="single" w:sz="4" w:space="0" w:color="auto"/>
              <w:left w:val="single" w:sz="4" w:space="0" w:color="auto"/>
              <w:bottom w:val="single" w:sz="4" w:space="0" w:color="auto"/>
              <w:right w:val="single" w:sz="4" w:space="0" w:color="auto"/>
            </w:tcBorders>
            <w:shd w:val="clear" w:color="auto" w:fill="auto"/>
          </w:tcPr>
          <w:p w14:paraId="753DF4E4" w14:textId="77777777" w:rsidR="00EA5685" w:rsidRPr="00B138EC" w:rsidRDefault="001A14B7" w:rsidP="005156CE">
            <w:pPr>
              <w:pStyle w:val="Table0"/>
              <w:keepLines/>
              <w:outlineLvl w:val="0"/>
              <w:rPr>
                <w:lang w:eastAsia="en-GB"/>
              </w:rPr>
            </w:pPr>
            <w:r w:rsidRPr="00B138EC">
              <w:rPr>
                <w:lang w:eastAsia="en-GB"/>
              </w:rPr>
              <w:t xml:space="preserve">There are a number of existing technical characteristics relating to data exchange in the HF band that include both outmoded legacy technologies as well as candidate future technologies. </w:t>
            </w:r>
          </w:p>
          <w:p w14:paraId="64E8BF25" w14:textId="77777777" w:rsidR="00EA5685" w:rsidRPr="00B138EC" w:rsidRDefault="001A14B7" w:rsidP="005156CE">
            <w:pPr>
              <w:pStyle w:val="Table0"/>
              <w:keepLines/>
              <w:rPr>
                <w:lang w:eastAsia="en-GB"/>
              </w:rPr>
            </w:pPr>
            <w:r w:rsidRPr="00B138EC">
              <w:rPr>
                <w:lang w:eastAsia="en-GB"/>
              </w:rPr>
              <w:t xml:space="preserve">There needs to be either an update to M.1798, or else a new characteristic to describe the selected HF digital data scheme to be used under e-Navigation. </w:t>
            </w:r>
            <w:r w:rsidRPr="00B138EC">
              <w:rPr>
                <w:lang w:eastAsia="en-GB"/>
              </w:rPr>
              <w:lastRenderedPageBreak/>
              <w:t>Currently M.1798 and F.1821 describes multi-channel HF data links such as the system currently deployed by Globe Wireless for commercial services (email, etc.).</w:t>
            </w:r>
          </w:p>
        </w:tc>
        <w:tc>
          <w:tcPr>
            <w:tcW w:w="2704"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4FF9D312" w14:textId="77777777" w:rsidR="00EA5685" w:rsidRPr="00B138EC" w:rsidRDefault="001A14B7" w:rsidP="00D25CD6">
            <w:pPr>
              <w:pStyle w:val="Table0"/>
              <w:keepLines/>
              <w:jc w:val="center"/>
              <w:outlineLvl w:val="0"/>
              <w:rPr>
                <w:lang w:eastAsia="ja-JP"/>
              </w:rPr>
            </w:pPr>
            <w:r w:rsidRPr="00B138EC">
              <w:rPr>
                <w:lang w:eastAsia="ja-JP"/>
              </w:rPr>
              <w:lastRenderedPageBreak/>
              <w:t xml:space="preserve">WRC-12 decided channeling arrangements in AP17, effecting on 1 January </w:t>
            </w:r>
            <w:r w:rsidR="00A960E6" w:rsidRPr="00B138EC">
              <w:rPr>
                <w:lang w:eastAsia="ja-JP"/>
              </w:rPr>
              <w:t>2017 for</w:t>
            </w:r>
            <w:r w:rsidRPr="00B138EC">
              <w:rPr>
                <w:lang w:eastAsia="ja-JP"/>
              </w:rPr>
              <w:t xml:space="preserve"> the implementation of HF data </w:t>
            </w:r>
            <w:r w:rsidR="00A960E6" w:rsidRPr="00B138EC">
              <w:rPr>
                <w:lang w:eastAsia="ja-JP"/>
              </w:rPr>
              <w:t>communications.</w:t>
            </w:r>
          </w:p>
        </w:tc>
      </w:tr>
      <w:tr w:rsidR="00EA5685" w:rsidRPr="00B138EC" w14:paraId="086A9C78" w14:textId="77777777" w:rsidTr="00DC0C81">
        <w:trPr>
          <w:trHeight w:val="1448"/>
        </w:trPr>
        <w:tc>
          <w:tcPr>
            <w:tcW w:w="1703" w:type="dxa"/>
            <w:vMerge/>
            <w:tcBorders>
              <w:top w:val="single" w:sz="4" w:space="0" w:color="auto"/>
              <w:left w:val="single" w:sz="4" w:space="0" w:color="auto"/>
              <w:bottom w:val="single" w:sz="4" w:space="0" w:color="auto"/>
              <w:right w:val="single" w:sz="4" w:space="0" w:color="auto"/>
            </w:tcBorders>
            <w:vAlign w:val="center"/>
          </w:tcPr>
          <w:p w14:paraId="672385A9" w14:textId="77777777" w:rsidR="00EA5685" w:rsidRPr="00B138EC" w:rsidRDefault="00EA5685" w:rsidP="00EA5685">
            <w:pPr>
              <w:pStyle w:val="Table0"/>
              <w:keepLines/>
              <w:rPr>
                <w:b/>
                <w:lang w:eastAsia="en-GB"/>
              </w:rPr>
            </w:pPr>
          </w:p>
        </w:tc>
        <w:tc>
          <w:tcPr>
            <w:tcW w:w="1539" w:type="dxa"/>
            <w:vMerge/>
            <w:tcBorders>
              <w:top w:val="single" w:sz="4" w:space="0" w:color="auto"/>
              <w:left w:val="single" w:sz="4" w:space="0" w:color="auto"/>
              <w:bottom w:val="single" w:sz="4" w:space="0" w:color="auto"/>
              <w:right w:val="single" w:sz="4" w:space="0" w:color="auto"/>
            </w:tcBorders>
            <w:vAlign w:val="center"/>
          </w:tcPr>
          <w:p w14:paraId="58CB8234" w14:textId="77777777" w:rsidR="00EA5685" w:rsidRPr="00B138EC" w:rsidRDefault="00EA5685" w:rsidP="00EA5685">
            <w:pPr>
              <w:pStyle w:val="Table0"/>
              <w:keepLines/>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124EEE9E" w14:textId="55B56AC1" w:rsidR="00EA5685" w:rsidRPr="00B138EC" w:rsidRDefault="00E61BE9" w:rsidP="00EA5685">
            <w:pPr>
              <w:pStyle w:val="Table0"/>
              <w:keepLines/>
              <w:jc w:val="center"/>
              <w:outlineLvl w:val="0"/>
              <w:rPr>
                <w:lang w:eastAsia="ja-JP"/>
              </w:rPr>
            </w:pPr>
            <w:ins w:id="809" w:author="Yoshio MIYADERA" w:date="2016-09-04T20:43:00Z">
              <w:r>
                <w:rPr>
                  <w:rFonts w:hint="eastAsia"/>
                  <w:lang w:eastAsia="ja-JP"/>
                </w:rPr>
                <w:t>Recommendation</w:t>
              </w:r>
              <w:r>
                <w:rPr>
                  <w:lang w:eastAsia="ja-JP"/>
                </w:rPr>
                <w:br/>
              </w:r>
            </w:ins>
            <w:r w:rsidR="00141E08" w:rsidRPr="00B138EC">
              <w:rPr>
                <w:lang w:eastAsia="en-GB"/>
              </w:rPr>
              <w:t>ITU-R M.1798</w:t>
            </w:r>
            <w:r w:rsidR="00141E08" w:rsidRPr="00B138EC">
              <w:rPr>
                <w:lang w:eastAsia="ja-JP"/>
              </w:rPr>
              <w:t>-1</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7924E22F" w14:textId="77777777" w:rsidR="00EA5685" w:rsidRPr="00B138EC" w:rsidRDefault="00141E08" w:rsidP="005156CE">
            <w:pPr>
              <w:pStyle w:val="Table0"/>
              <w:keepLines/>
              <w:outlineLvl w:val="0"/>
              <w:rPr>
                <w:lang w:eastAsia="en-GB"/>
              </w:rPr>
            </w:pPr>
            <w:r w:rsidRPr="00B138EC">
              <w:rPr>
                <w:lang w:eastAsia="en-GB"/>
              </w:rPr>
              <w:t>Characteristics of HF radio equipment for the exchange of digital data and electronic mail in the maritime mobile service</w:t>
            </w:r>
          </w:p>
        </w:tc>
        <w:tc>
          <w:tcPr>
            <w:tcW w:w="3101" w:type="dxa"/>
            <w:vMerge/>
            <w:tcBorders>
              <w:top w:val="single" w:sz="4" w:space="0" w:color="auto"/>
              <w:left w:val="single" w:sz="4" w:space="0" w:color="auto"/>
              <w:bottom w:val="single" w:sz="4" w:space="0" w:color="auto"/>
              <w:right w:val="single" w:sz="4" w:space="0" w:color="auto"/>
            </w:tcBorders>
            <w:vAlign w:val="center"/>
          </w:tcPr>
          <w:p w14:paraId="17062D85" w14:textId="77777777" w:rsidR="00EA5685" w:rsidRPr="00B138EC" w:rsidRDefault="00EA5685" w:rsidP="00EA5685">
            <w:pPr>
              <w:pStyle w:val="Table0"/>
              <w:keepLines/>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630D1850" w14:textId="77777777" w:rsidR="00EA5685" w:rsidRPr="00B138EC" w:rsidRDefault="00EA5685" w:rsidP="00EA5685">
            <w:pPr>
              <w:pStyle w:val="Table0"/>
              <w:keepLines/>
              <w:rPr>
                <w:lang w:eastAsia="en-GB"/>
              </w:rPr>
            </w:pPr>
          </w:p>
        </w:tc>
      </w:tr>
      <w:tr w:rsidR="00EA5685" w:rsidRPr="00B138EC" w14:paraId="7E9E212C" w14:textId="77777777" w:rsidTr="00DC0C81">
        <w:trPr>
          <w:trHeight w:val="510"/>
        </w:trPr>
        <w:tc>
          <w:tcPr>
            <w:tcW w:w="1703" w:type="dxa"/>
            <w:vMerge/>
            <w:tcBorders>
              <w:top w:val="single" w:sz="4" w:space="0" w:color="auto"/>
              <w:left w:val="single" w:sz="4" w:space="0" w:color="auto"/>
              <w:bottom w:val="single" w:sz="4" w:space="0" w:color="auto"/>
              <w:right w:val="single" w:sz="4" w:space="0" w:color="auto"/>
            </w:tcBorders>
            <w:vAlign w:val="center"/>
          </w:tcPr>
          <w:p w14:paraId="7D014E2E" w14:textId="77777777" w:rsidR="00EA5685" w:rsidRPr="00B138EC" w:rsidRDefault="00EA5685" w:rsidP="00EA5685">
            <w:pPr>
              <w:pStyle w:val="Table0"/>
              <w:keepLines/>
              <w:rPr>
                <w:b/>
                <w:lang w:eastAsia="en-GB"/>
              </w:rPr>
            </w:pPr>
          </w:p>
        </w:tc>
        <w:tc>
          <w:tcPr>
            <w:tcW w:w="1539" w:type="dxa"/>
            <w:vMerge/>
            <w:tcBorders>
              <w:top w:val="single" w:sz="4" w:space="0" w:color="auto"/>
              <w:left w:val="single" w:sz="4" w:space="0" w:color="auto"/>
              <w:bottom w:val="single" w:sz="4" w:space="0" w:color="auto"/>
              <w:right w:val="single" w:sz="4" w:space="0" w:color="auto"/>
            </w:tcBorders>
            <w:vAlign w:val="center"/>
          </w:tcPr>
          <w:p w14:paraId="36212975" w14:textId="77777777" w:rsidR="00EA5685" w:rsidRPr="00B138EC" w:rsidRDefault="00EA5685" w:rsidP="00EA5685">
            <w:pPr>
              <w:pStyle w:val="Table0"/>
              <w:keepLines/>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314032F7" w14:textId="2BCD55F7" w:rsidR="00EA5685" w:rsidRPr="00B138EC" w:rsidRDefault="00E61BE9" w:rsidP="00EA5685">
            <w:pPr>
              <w:pStyle w:val="Table0"/>
              <w:keepLines/>
              <w:jc w:val="center"/>
              <w:outlineLvl w:val="0"/>
              <w:rPr>
                <w:lang w:eastAsia="en-GB"/>
              </w:rPr>
            </w:pPr>
            <w:ins w:id="810" w:author="Yoshio MIYADERA" w:date="2016-09-04T20:43:00Z">
              <w:r>
                <w:rPr>
                  <w:rFonts w:hint="eastAsia"/>
                  <w:lang w:eastAsia="ja-JP"/>
                </w:rPr>
                <w:t>Recommendation</w:t>
              </w:r>
              <w:r>
                <w:rPr>
                  <w:lang w:eastAsia="ja-JP"/>
                </w:rPr>
                <w:br/>
              </w:r>
            </w:ins>
            <w:r w:rsidR="00141E08" w:rsidRPr="00B138EC">
              <w:rPr>
                <w:lang w:eastAsia="en-GB"/>
              </w:rPr>
              <w:t>ITU-R M.627-1</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06EFEFD2" w14:textId="77777777" w:rsidR="00EA5685" w:rsidRPr="00B138EC" w:rsidRDefault="00141E08" w:rsidP="005156CE">
            <w:pPr>
              <w:pStyle w:val="Table0"/>
              <w:keepLines/>
              <w:outlineLvl w:val="0"/>
              <w:rPr>
                <w:lang w:eastAsia="en-GB"/>
              </w:rPr>
            </w:pPr>
            <w:r w:rsidRPr="00B138EC">
              <w:rPr>
                <w:lang w:eastAsia="en-GB"/>
              </w:rPr>
              <w:t>Technical characteristics for HF maritime radio equipment using narrow-band phase-shift keying (NBPSK) telegraphy</w:t>
            </w:r>
          </w:p>
        </w:tc>
        <w:tc>
          <w:tcPr>
            <w:tcW w:w="3101" w:type="dxa"/>
            <w:vMerge/>
            <w:tcBorders>
              <w:top w:val="single" w:sz="4" w:space="0" w:color="auto"/>
              <w:left w:val="single" w:sz="4" w:space="0" w:color="auto"/>
              <w:bottom w:val="single" w:sz="4" w:space="0" w:color="auto"/>
              <w:right w:val="single" w:sz="4" w:space="0" w:color="auto"/>
            </w:tcBorders>
            <w:vAlign w:val="center"/>
          </w:tcPr>
          <w:p w14:paraId="3DD006B5" w14:textId="77777777" w:rsidR="00EA5685" w:rsidRPr="00B138EC" w:rsidRDefault="00EA5685" w:rsidP="00EA5685">
            <w:pPr>
              <w:pStyle w:val="Table0"/>
              <w:keepLines/>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709E292A" w14:textId="77777777" w:rsidR="00EA5685" w:rsidRPr="00B138EC" w:rsidRDefault="00EA5685" w:rsidP="00555FBA">
            <w:pPr>
              <w:pStyle w:val="AnnexHead4"/>
            </w:pPr>
          </w:p>
        </w:tc>
      </w:tr>
      <w:tr w:rsidR="00EA5685" w:rsidRPr="00B138EC" w14:paraId="21DBC7D6" w14:textId="77777777" w:rsidTr="00DC0C81">
        <w:trPr>
          <w:trHeight w:val="510"/>
        </w:trPr>
        <w:tc>
          <w:tcPr>
            <w:tcW w:w="1703" w:type="dxa"/>
            <w:vMerge/>
            <w:tcBorders>
              <w:top w:val="single" w:sz="4" w:space="0" w:color="auto"/>
              <w:left w:val="single" w:sz="4" w:space="0" w:color="auto"/>
              <w:bottom w:val="single" w:sz="4" w:space="0" w:color="auto"/>
              <w:right w:val="single" w:sz="4" w:space="0" w:color="auto"/>
            </w:tcBorders>
            <w:vAlign w:val="center"/>
          </w:tcPr>
          <w:p w14:paraId="136B8B00" w14:textId="77777777" w:rsidR="00EA5685" w:rsidRPr="00B138EC" w:rsidRDefault="00EA5685" w:rsidP="00EA5685">
            <w:pPr>
              <w:pStyle w:val="Table0"/>
              <w:keepLines/>
              <w:rPr>
                <w:b/>
                <w:lang w:eastAsia="en-GB"/>
              </w:rPr>
            </w:pPr>
          </w:p>
        </w:tc>
        <w:tc>
          <w:tcPr>
            <w:tcW w:w="1539" w:type="dxa"/>
            <w:vMerge/>
            <w:tcBorders>
              <w:top w:val="single" w:sz="4" w:space="0" w:color="auto"/>
              <w:left w:val="single" w:sz="4" w:space="0" w:color="auto"/>
              <w:bottom w:val="single" w:sz="4" w:space="0" w:color="auto"/>
              <w:right w:val="single" w:sz="4" w:space="0" w:color="auto"/>
            </w:tcBorders>
            <w:vAlign w:val="center"/>
          </w:tcPr>
          <w:p w14:paraId="1FC035C6" w14:textId="77777777" w:rsidR="00EA5685" w:rsidRPr="00B138EC" w:rsidRDefault="00EA5685" w:rsidP="00EA5685">
            <w:pPr>
              <w:pStyle w:val="Table0"/>
              <w:keepLines/>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2BDBBE4E" w14:textId="7F67B520" w:rsidR="00EA5685" w:rsidRPr="00B138EC" w:rsidRDefault="00E61BE9" w:rsidP="00EA5685">
            <w:pPr>
              <w:pStyle w:val="Table0"/>
              <w:keepLines/>
              <w:jc w:val="center"/>
              <w:outlineLvl w:val="0"/>
              <w:rPr>
                <w:lang w:eastAsia="ja-JP"/>
              </w:rPr>
            </w:pPr>
            <w:ins w:id="811" w:author="Yoshio MIYADERA" w:date="2016-09-04T20:43:00Z">
              <w:r>
                <w:rPr>
                  <w:rFonts w:hint="eastAsia"/>
                  <w:lang w:eastAsia="ja-JP"/>
                </w:rPr>
                <w:t>Recommendation</w:t>
              </w:r>
              <w:r>
                <w:rPr>
                  <w:lang w:eastAsia="ja-JP"/>
                </w:rPr>
                <w:br/>
              </w:r>
            </w:ins>
            <w:r w:rsidR="00141E08" w:rsidRPr="00B138EC">
              <w:rPr>
                <w:lang w:eastAsia="en-GB"/>
              </w:rPr>
              <w:t>ITU-R F.1821</w:t>
            </w:r>
            <w:ins w:id="812" w:author="Yoshio MIYADERA" w:date="2016-09-04T17:35:00Z">
              <w:r w:rsidR="00D45699">
                <w:rPr>
                  <w:rFonts w:hint="eastAsia"/>
                  <w:lang w:eastAsia="ja-JP"/>
                </w:rPr>
                <w:t>-0</w:t>
              </w:r>
            </w:ins>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282073DB" w14:textId="77777777" w:rsidR="00EA5685" w:rsidRPr="00B138EC" w:rsidRDefault="00141E08" w:rsidP="005156CE">
            <w:pPr>
              <w:pStyle w:val="Table0"/>
              <w:keepLines/>
              <w:outlineLvl w:val="0"/>
              <w:rPr>
                <w:lang w:eastAsia="en-GB"/>
              </w:rPr>
            </w:pPr>
            <w:r w:rsidRPr="00B138EC">
              <w:rPr>
                <w:lang w:eastAsia="en-GB"/>
              </w:rPr>
              <w:t>Characteristics of advanced digital high frequency (HF) radiocommunication systems</w:t>
            </w:r>
          </w:p>
        </w:tc>
        <w:tc>
          <w:tcPr>
            <w:tcW w:w="3101" w:type="dxa"/>
            <w:vMerge/>
            <w:tcBorders>
              <w:top w:val="single" w:sz="4" w:space="0" w:color="auto"/>
              <w:left w:val="single" w:sz="4" w:space="0" w:color="auto"/>
              <w:bottom w:val="single" w:sz="4" w:space="0" w:color="auto"/>
              <w:right w:val="single" w:sz="4" w:space="0" w:color="auto"/>
            </w:tcBorders>
            <w:vAlign w:val="center"/>
          </w:tcPr>
          <w:p w14:paraId="000950E9" w14:textId="77777777" w:rsidR="00EA5685" w:rsidRPr="00B138EC" w:rsidRDefault="00EA5685" w:rsidP="00EA5685">
            <w:pPr>
              <w:pStyle w:val="Table0"/>
              <w:keepLines/>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00719E8A" w14:textId="77777777" w:rsidR="00EA5685" w:rsidRPr="00B138EC" w:rsidRDefault="00EA5685" w:rsidP="00EA5685">
            <w:pPr>
              <w:pStyle w:val="Table0"/>
              <w:keepLines/>
              <w:rPr>
                <w:lang w:eastAsia="en-GB"/>
              </w:rPr>
            </w:pPr>
          </w:p>
        </w:tc>
      </w:tr>
      <w:tr w:rsidR="00EA5685" w:rsidRPr="00B138EC" w14:paraId="0B431D28" w14:textId="77777777" w:rsidTr="00DC0C81">
        <w:trPr>
          <w:trHeight w:val="1807"/>
        </w:trPr>
        <w:tc>
          <w:tcPr>
            <w:tcW w:w="1703"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078E2A9D" w14:textId="77777777" w:rsidR="00EA5685" w:rsidRPr="00B138EC" w:rsidRDefault="001A14B7" w:rsidP="00EA5685">
            <w:pPr>
              <w:pStyle w:val="Table0"/>
              <w:rPr>
                <w:b/>
                <w:lang w:eastAsia="en-GB"/>
              </w:rPr>
            </w:pPr>
            <w:r w:rsidRPr="00B138EC">
              <w:rPr>
                <w:b/>
                <w:lang w:eastAsia="en-GB"/>
              </w:rPr>
              <w:lastRenderedPageBreak/>
              <w:t>NAVTEX / NBDP</w:t>
            </w:r>
          </w:p>
        </w:tc>
        <w:tc>
          <w:tcPr>
            <w:tcW w:w="1539"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74058AB5" w14:textId="77777777" w:rsidR="00EA5685" w:rsidRPr="00B138EC" w:rsidRDefault="001E3360" w:rsidP="001E3360">
            <w:pPr>
              <w:pStyle w:val="Table0"/>
              <w:jc w:val="center"/>
              <w:outlineLvl w:val="0"/>
              <w:rPr>
                <w:b/>
                <w:lang w:eastAsia="en-GB"/>
              </w:rPr>
            </w:pPr>
            <w:r w:rsidRPr="00B138EC">
              <w:rPr>
                <w:rFonts w:hint="eastAsia"/>
                <w:b/>
                <w:lang w:eastAsia="ja-JP"/>
              </w:rPr>
              <w:t>MSI</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13A736C2" w14:textId="489C8901" w:rsidR="00EA5685" w:rsidRPr="00B138EC" w:rsidRDefault="00E61BE9" w:rsidP="00DF37A8">
            <w:pPr>
              <w:pStyle w:val="Table0"/>
              <w:jc w:val="center"/>
              <w:outlineLvl w:val="0"/>
              <w:rPr>
                <w:lang w:eastAsia="en-GB"/>
              </w:rPr>
            </w:pPr>
            <w:ins w:id="813" w:author="Yoshio MIYADERA" w:date="2016-09-04T20:43:00Z">
              <w:r>
                <w:rPr>
                  <w:rFonts w:hint="eastAsia"/>
                  <w:lang w:eastAsia="ja-JP"/>
                </w:rPr>
                <w:t>Recommendation</w:t>
              </w:r>
              <w:r>
                <w:rPr>
                  <w:lang w:eastAsia="ja-JP"/>
                </w:rPr>
                <w:br/>
              </w:r>
            </w:ins>
            <w:r w:rsidR="00141E08" w:rsidRPr="00B138EC">
              <w:rPr>
                <w:lang w:eastAsia="en-GB"/>
              </w:rPr>
              <w:t>ITU-R M.625-</w:t>
            </w:r>
            <w:r w:rsidR="00141E08" w:rsidRPr="00B138EC">
              <w:rPr>
                <w:lang w:eastAsia="ja-JP"/>
              </w:rPr>
              <w:t>4</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10EC690D" w14:textId="77777777" w:rsidR="00EA5685" w:rsidRPr="00B138EC" w:rsidRDefault="00141E08" w:rsidP="005156CE">
            <w:pPr>
              <w:pStyle w:val="Table0"/>
              <w:outlineLvl w:val="0"/>
              <w:rPr>
                <w:lang w:eastAsia="en-GB"/>
              </w:rPr>
            </w:pPr>
            <w:r w:rsidRPr="00B138EC">
              <w:rPr>
                <w:lang w:eastAsia="en-GB"/>
              </w:rPr>
              <w:t xml:space="preserve">Direct-Printing Telegraph Equipment Employing Automatic Identification in the Maritime Mobile Service </w:t>
            </w:r>
          </w:p>
        </w:tc>
        <w:tc>
          <w:tcPr>
            <w:tcW w:w="3101" w:type="dxa"/>
            <w:vMerge w:val="restart"/>
            <w:tcBorders>
              <w:top w:val="single" w:sz="4" w:space="0" w:color="auto"/>
              <w:left w:val="single" w:sz="4" w:space="0" w:color="auto"/>
              <w:bottom w:val="single" w:sz="4" w:space="0" w:color="auto"/>
              <w:right w:val="single" w:sz="4" w:space="0" w:color="auto"/>
            </w:tcBorders>
            <w:shd w:val="clear" w:color="auto" w:fill="auto"/>
          </w:tcPr>
          <w:p w14:paraId="5886D084" w14:textId="77777777" w:rsidR="00EA5685" w:rsidRPr="00B138EC" w:rsidRDefault="001A14B7" w:rsidP="00CF4019">
            <w:pPr>
              <w:pStyle w:val="Table0"/>
              <w:outlineLvl w:val="0"/>
              <w:rPr>
                <w:lang w:eastAsia="en-GB"/>
              </w:rPr>
            </w:pPr>
            <w:r w:rsidRPr="00B138EC">
              <w:rPr>
                <w:lang w:eastAsia="en-GB"/>
              </w:rPr>
              <w:t>If under e-Navigation the NAVTEX data is carried across different communication links there may be a need to provide a new characteristic to accommodate it.</w:t>
            </w:r>
            <w:r w:rsidR="00280422" w:rsidRPr="00B138EC">
              <w:rPr>
                <w:rFonts w:hint="eastAsia"/>
                <w:lang w:eastAsia="ja-JP"/>
              </w:rPr>
              <w:t xml:space="preserve"> </w:t>
            </w:r>
            <w:r w:rsidRPr="00B138EC">
              <w:rPr>
                <w:lang w:eastAsia="ja-JP"/>
              </w:rPr>
              <w:t xml:space="preserve">For this purpose, WP 5B developed Recommendation M.2010. Also, WRC-12 exclusively allocated 495-505 kHz to MMS for digital broadcasting of maritime safety and security </w:t>
            </w:r>
            <w:r w:rsidR="00A960E6" w:rsidRPr="00B138EC">
              <w:rPr>
                <w:lang w:eastAsia="ja-JP"/>
              </w:rPr>
              <w:t>related information</w:t>
            </w:r>
            <w:r w:rsidRPr="00B138EC">
              <w:rPr>
                <w:lang w:eastAsia="ja-JP"/>
              </w:rPr>
              <w:t xml:space="preserve"> using M.2010.</w:t>
            </w:r>
            <w:r w:rsidRPr="00B138EC">
              <w:rPr>
                <w:lang w:eastAsia="en-GB"/>
              </w:rPr>
              <w:t xml:space="preserve"> </w:t>
            </w:r>
          </w:p>
        </w:tc>
        <w:tc>
          <w:tcPr>
            <w:tcW w:w="2704"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46FA4C04" w14:textId="77777777" w:rsidR="00EA5685" w:rsidRPr="00B138EC" w:rsidRDefault="00EA5685" w:rsidP="00EA5685">
            <w:pPr>
              <w:pStyle w:val="Table0"/>
              <w:jc w:val="center"/>
              <w:outlineLvl w:val="0"/>
              <w:rPr>
                <w:lang w:eastAsia="en-GB"/>
              </w:rPr>
            </w:pPr>
          </w:p>
        </w:tc>
      </w:tr>
      <w:tr w:rsidR="00EA5685" w:rsidRPr="00B138EC" w14:paraId="5EFC8A55" w14:textId="77777777" w:rsidTr="00DC0C81">
        <w:trPr>
          <w:trHeight w:val="526"/>
        </w:trPr>
        <w:tc>
          <w:tcPr>
            <w:tcW w:w="1703" w:type="dxa"/>
            <w:vMerge/>
            <w:tcBorders>
              <w:top w:val="single" w:sz="4" w:space="0" w:color="auto"/>
              <w:left w:val="single" w:sz="4" w:space="0" w:color="auto"/>
              <w:bottom w:val="single" w:sz="4" w:space="0" w:color="auto"/>
              <w:right w:val="single" w:sz="4" w:space="0" w:color="auto"/>
            </w:tcBorders>
            <w:vAlign w:val="center"/>
          </w:tcPr>
          <w:p w14:paraId="28C249FF" w14:textId="77777777" w:rsidR="00EA5685" w:rsidRPr="00B138EC" w:rsidRDefault="00EA5685" w:rsidP="00EA5685">
            <w:pPr>
              <w:pStyle w:val="Table0"/>
              <w:rPr>
                <w:b/>
                <w:lang w:eastAsia="en-GB"/>
              </w:rPr>
            </w:pPr>
          </w:p>
        </w:tc>
        <w:tc>
          <w:tcPr>
            <w:tcW w:w="1539" w:type="dxa"/>
            <w:vMerge/>
            <w:tcBorders>
              <w:top w:val="single" w:sz="4" w:space="0" w:color="auto"/>
              <w:left w:val="single" w:sz="4" w:space="0" w:color="auto"/>
              <w:bottom w:val="single" w:sz="4" w:space="0" w:color="auto"/>
              <w:right w:val="single" w:sz="4" w:space="0" w:color="auto"/>
            </w:tcBorders>
            <w:vAlign w:val="center"/>
          </w:tcPr>
          <w:p w14:paraId="409D7389"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73661593" w14:textId="3840D949" w:rsidR="00EA5685" w:rsidRPr="00B138EC" w:rsidRDefault="00E61BE9" w:rsidP="00EA5685">
            <w:pPr>
              <w:pStyle w:val="Table0"/>
              <w:jc w:val="center"/>
              <w:outlineLvl w:val="0"/>
              <w:rPr>
                <w:lang w:eastAsia="en-GB"/>
              </w:rPr>
            </w:pPr>
            <w:ins w:id="814" w:author="Yoshio MIYADERA" w:date="2016-09-04T20:43:00Z">
              <w:r>
                <w:rPr>
                  <w:rFonts w:hint="eastAsia"/>
                  <w:lang w:eastAsia="ja-JP"/>
                </w:rPr>
                <w:t>Recommendation</w:t>
              </w:r>
              <w:r>
                <w:rPr>
                  <w:lang w:eastAsia="ja-JP"/>
                </w:rPr>
                <w:br/>
              </w:r>
            </w:ins>
            <w:r w:rsidR="00141E08" w:rsidRPr="00B138EC">
              <w:rPr>
                <w:lang w:eastAsia="en-GB"/>
              </w:rPr>
              <w:t>ITU-R M.540-2</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2E569B32" w14:textId="77777777" w:rsidR="00EA5685" w:rsidRPr="00B138EC" w:rsidRDefault="00141E08" w:rsidP="005156CE">
            <w:pPr>
              <w:pStyle w:val="Table0"/>
              <w:outlineLvl w:val="0"/>
              <w:rPr>
                <w:lang w:eastAsia="en-GB"/>
              </w:rPr>
            </w:pPr>
            <w:r w:rsidRPr="00B138EC">
              <w:rPr>
                <w:lang w:eastAsia="en-GB"/>
              </w:rPr>
              <w:t>Operational and Technical Characteristics for an Automated Direct- Printing Telegraph System for Promulgation of Navigational and Meteorological Warnings and Urgent Information to Ships - Section 8B - Maritime Mobile Service; Telegraphy and Related Subjects.</w:t>
            </w:r>
          </w:p>
        </w:tc>
        <w:tc>
          <w:tcPr>
            <w:tcW w:w="3101" w:type="dxa"/>
            <w:vMerge/>
            <w:tcBorders>
              <w:top w:val="single" w:sz="4" w:space="0" w:color="auto"/>
              <w:left w:val="single" w:sz="4" w:space="0" w:color="auto"/>
              <w:bottom w:val="single" w:sz="4" w:space="0" w:color="auto"/>
              <w:right w:val="single" w:sz="4" w:space="0" w:color="auto"/>
            </w:tcBorders>
            <w:vAlign w:val="center"/>
          </w:tcPr>
          <w:p w14:paraId="4B8C8B21" w14:textId="77777777" w:rsidR="00EA5685" w:rsidRPr="00B138EC" w:rsidRDefault="00EA5685" w:rsidP="00EA5685">
            <w:pPr>
              <w:pStyle w:val="Table0"/>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69C25324" w14:textId="77777777" w:rsidR="00EA5685" w:rsidRPr="00B138EC" w:rsidRDefault="00EA5685" w:rsidP="00EA5685">
            <w:pPr>
              <w:pStyle w:val="Table0"/>
              <w:rPr>
                <w:lang w:eastAsia="en-GB"/>
              </w:rPr>
            </w:pPr>
          </w:p>
        </w:tc>
      </w:tr>
      <w:tr w:rsidR="00EA5685" w:rsidRPr="00B138EC" w14:paraId="205A5750" w14:textId="77777777" w:rsidTr="00DC0C81">
        <w:trPr>
          <w:trHeight w:val="765"/>
        </w:trPr>
        <w:tc>
          <w:tcPr>
            <w:tcW w:w="1703" w:type="dxa"/>
            <w:vMerge/>
            <w:tcBorders>
              <w:top w:val="single" w:sz="4" w:space="0" w:color="auto"/>
              <w:left w:val="single" w:sz="4" w:space="0" w:color="auto"/>
              <w:bottom w:val="single" w:sz="4" w:space="0" w:color="auto"/>
              <w:right w:val="single" w:sz="4" w:space="0" w:color="auto"/>
            </w:tcBorders>
            <w:vAlign w:val="center"/>
          </w:tcPr>
          <w:p w14:paraId="1953BB31" w14:textId="77777777" w:rsidR="00EA5685" w:rsidRPr="00B138EC" w:rsidRDefault="00EA5685" w:rsidP="00EA5685">
            <w:pPr>
              <w:pStyle w:val="Table0"/>
              <w:rPr>
                <w:b/>
                <w:lang w:eastAsia="en-GB"/>
              </w:rPr>
            </w:pPr>
          </w:p>
        </w:tc>
        <w:tc>
          <w:tcPr>
            <w:tcW w:w="1539" w:type="dxa"/>
            <w:vMerge/>
            <w:tcBorders>
              <w:top w:val="single" w:sz="4" w:space="0" w:color="auto"/>
              <w:left w:val="single" w:sz="4" w:space="0" w:color="auto"/>
              <w:bottom w:val="single" w:sz="4" w:space="0" w:color="auto"/>
              <w:right w:val="single" w:sz="4" w:space="0" w:color="auto"/>
            </w:tcBorders>
            <w:vAlign w:val="center"/>
          </w:tcPr>
          <w:p w14:paraId="3C411840"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284C13BC" w14:textId="2ADC8AE8" w:rsidR="00EA5685" w:rsidRPr="00B138EC" w:rsidRDefault="00E61BE9" w:rsidP="00EA5685">
            <w:pPr>
              <w:pStyle w:val="Table0"/>
              <w:jc w:val="center"/>
              <w:outlineLvl w:val="0"/>
              <w:rPr>
                <w:lang w:eastAsia="ja-JP"/>
              </w:rPr>
            </w:pPr>
            <w:ins w:id="815" w:author="Yoshio MIYADERA" w:date="2016-09-04T20:43:00Z">
              <w:r>
                <w:rPr>
                  <w:rFonts w:hint="eastAsia"/>
                  <w:lang w:eastAsia="ja-JP"/>
                </w:rPr>
                <w:t>Recommendation</w:t>
              </w:r>
              <w:r>
                <w:rPr>
                  <w:lang w:eastAsia="ja-JP"/>
                </w:rPr>
                <w:br/>
              </w:r>
            </w:ins>
            <w:r w:rsidR="00141E08" w:rsidRPr="00B138EC">
              <w:rPr>
                <w:lang w:eastAsia="en-GB"/>
              </w:rPr>
              <w:t>ITU-R M.688</w:t>
            </w:r>
            <w:ins w:id="816" w:author="Yoshio MIYADERA" w:date="2016-09-04T17:36:00Z">
              <w:r w:rsidR="00D45699">
                <w:rPr>
                  <w:rFonts w:hint="eastAsia"/>
                  <w:lang w:eastAsia="ja-JP"/>
                </w:rPr>
                <w:t>-0</w:t>
              </w:r>
            </w:ins>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099DEDE4" w14:textId="77777777" w:rsidR="00EA5685" w:rsidRPr="00B138EC" w:rsidRDefault="00141E08" w:rsidP="005156CE">
            <w:pPr>
              <w:pStyle w:val="Table0"/>
              <w:outlineLvl w:val="0"/>
              <w:rPr>
                <w:lang w:eastAsia="en-GB"/>
              </w:rPr>
            </w:pPr>
            <w:r w:rsidRPr="00B138EC">
              <w:rPr>
                <w:lang w:eastAsia="en-GB"/>
              </w:rPr>
              <w:t>Technical characteristics for a high frequency direct-printing telegraph system for promulgation of high seas and NAVTEX-type maritime safety information</w:t>
            </w:r>
          </w:p>
        </w:tc>
        <w:tc>
          <w:tcPr>
            <w:tcW w:w="3101" w:type="dxa"/>
            <w:vMerge/>
            <w:tcBorders>
              <w:top w:val="single" w:sz="4" w:space="0" w:color="auto"/>
              <w:left w:val="single" w:sz="4" w:space="0" w:color="auto"/>
              <w:bottom w:val="single" w:sz="4" w:space="0" w:color="auto"/>
              <w:right w:val="single" w:sz="4" w:space="0" w:color="auto"/>
            </w:tcBorders>
            <w:vAlign w:val="center"/>
          </w:tcPr>
          <w:p w14:paraId="0ABBE819" w14:textId="77777777" w:rsidR="00EA5685" w:rsidRPr="00B138EC" w:rsidRDefault="00EA5685" w:rsidP="00EA5685">
            <w:pPr>
              <w:pStyle w:val="Table0"/>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65C3B742" w14:textId="77777777" w:rsidR="00EA5685" w:rsidRPr="00B138EC" w:rsidRDefault="00EA5685" w:rsidP="00EA5685">
            <w:pPr>
              <w:pStyle w:val="Table0"/>
              <w:rPr>
                <w:lang w:eastAsia="en-GB"/>
              </w:rPr>
            </w:pPr>
          </w:p>
        </w:tc>
      </w:tr>
      <w:tr w:rsidR="00EA5685" w:rsidRPr="00B138EC" w14:paraId="104E2121" w14:textId="77777777" w:rsidTr="00DC0C81">
        <w:trPr>
          <w:trHeight w:val="510"/>
        </w:trPr>
        <w:tc>
          <w:tcPr>
            <w:tcW w:w="1703" w:type="dxa"/>
            <w:vMerge/>
            <w:tcBorders>
              <w:top w:val="single" w:sz="4" w:space="0" w:color="auto"/>
              <w:left w:val="single" w:sz="4" w:space="0" w:color="auto"/>
              <w:bottom w:val="single" w:sz="4" w:space="0" w:color="auto"/>
              <w:right w:val="single" w:sz="4" w:space="0" w:color="auto"/>
            </w:tcBorders>
            <w:vAlign w:val="center"/>
          </w:tcPr>
          <w:p w14:paraId="44D466F6" w14:textId="77777777" w:rsidR="00EA5685" w:rsidRPr="00B138EC" w:rsidRDefault="00EA5685" w:rsidP="00EA5685">
            <w:pPr>
              <w:pStyle w:val="Table0"/>
              <w:rPr>
                <w:b/>
                <w:lang w:eastAsia="en-GB"/>
              </w:rPr>
            </w:pPr>
          </w:p>
        </w:tc>
        <w:tc>
          <w:tcPr>
            <w:tcW w:w="1539" w:type="dxa"/>
            <w:vMerge/>
            <w:tcBorders>
              <w:top w:val="single" w:sz="4" w:space="0" w:color="auto"/>
              <w:left w:val="single" w:sz="4" w:space="0" w:color="auto"/>
              <w:bottom w:val="single" w:sz="4" w:space="0" w:color="auto"/>
              <w:right w:val="single" w:sz="4" w:space="0" w:color="auto"/>
            </w:tcBorders>
            <w:vAlign w:val="center"/>
          </w:tcPr>
          <w:p w14:paraId="237ECF79"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52EA2235" w14:textId="69C9A166" w:rsidR="00EA5685" w:rsidRPr="00B138EC" w:rsidRDefault="00E61BE9" w:rsidP="00EA5685">
            <w:pPr>
              <w:pStyle w:val="Table0"/>
              <w:jc w:val="center"/>
              <w:outlineLvl w:val="0"/>
              <w:rPr>
                <w:lang w:eastAsia="en-GB"/>
              </w:rPr>
            </w:pPr>
            <w:ins w:id="817" w:author="Yoshio MIYADERA" w:date="2016-09-04T20:43:00Z">
              <w:r>
                <w:rPr>
                  <w:rFonts w:hint="eastAsia"/>
                  <w:lang w:eastAsia="ja-JP"/>
                </w:rPr>
                <w:t>Recommendation</w:t>
              </w:r>
              <w:r>
                <w:rPr>
                  <w:lang w:eastAsia="ja-JP"/>
                </w:rPr>
                <w:br/>
              </w:r>
            </w:ins>
            <w:r w:rsidR="00141E08" w:rsidRPr="00B138EC">
              <w:rPr>
                <w:lang w:eastAsia="en-GB"/>
              </w:rPr>
              <w:t>ITU-R M.492-6</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7B2F2F81" w14:textId="77777777" w:rsidR="00EA5685" w:rsidRPr="00B138EC" w:rsidRDefault="00141E08" w:rsidP="005156CE">
            <w:pPr>
              <w:pStyle w:val="Table0"/>
              <w:outlineLvl w:val="0"/>
              <w:rPr>
                <w:lang w:eastAsia="en-GB"/>
              </w:rPr>
            </w:pPr>
            <w:r w:rsidRPr="00B138EC">
              <w:rPr>
                <w:lang w:eastAsia="en-GB"/>
              </w:rPr>
              <w:t>Operational procedures for the use of direct-printing telegraph equipment in the maritime mobile service</w:t>
            </w:r>
          </w:p>
        </w:tc>
        <w:tc>
          <w:tcPr>
            <w:tcW w:w="3101" w:type="dxa"/>
            <w:vMerge/>
            <w:tcBorders>
              <w:top w:val="single" w:sz="4" w:space="0" w:color="auto"/>
              <w:left w:val="single" w:sz="4" w:space="0" w:color="auto"/>
              <w:bottom w:val="single" w:sz="4" w:space="0" w:color="auto"/>
              <w:right w:val="single" w:sz="4" w:space="0" w:color="auto"/>
            </w:tcBorders>
            <w:vAlign w:val="center"/>
          </w:tcPr>
          <w:p w14:paraId="5C3E696A" w14:textId="77777777" w:rsidR="00EA5685" w:rsidRPr="00B138EC" w:rsidRDefault="00EA5685" w:rsidP="00EA5685">
            <w:pPr>
              <w:pStyle w:val="Table0"/>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615EE398" w14:textId="77777777" w:rsidR="00EA5685" w:rsidRPr="00B138EC" w:rsidRDefault="00EA5685" w:rsidP="00EA5685">
            <w:pPr>
              <w:pStyle w:val="Table0"/>
              <w:rPr>
                <w:lang w:eastAsia="en-GB"/>
              </w:rPr>
            </w:pPr>
          </w:p>
        </w:tc>
      </w:tr>
      <w:tr w:rsidR="00EA5685" w:rsidRPr="00B138EC" w14:paraId="32B06334" w14:textId="77777777" w:rsidTr="00DC0C81">
        <w:trPr>
          <w:trHeight w:val="510"/>
        </w:trPr>
        <w:tc>
          <w:tcPr>
            <w:tcW w:w="1703" w:type="dxa"/>
            <w:vMerge/>
            <w:tcBorders>
              <w:top w:val="single" w:sz="4" w:space="0" w:color="auto"/>
              <w:left w:val="single" w:sz="4" w:space="0" w:color="auto"/>
              <w:bottom w:val="single" w:sz="4" w:space="0" w:color="auto"/>
              <w:right w:val="single" w:sz="4" w:space="0" w:color="auto"/>
            </w:tcBorders>
            <w:vAlign w:val="center"/>
          </w:tcPr>
          <w:p w14:paraId="2059997A" w14:textId="77777777" w:rsidR="00EA5685" w:rsidRPr="00B138EC" w:rsidRDefault="00EA5685" w:rsidP="00EA5685">
            <w:pPr>
              <w:pStyle w:val="Table0"/>
              <w:rPr>
                <w:b/>
                <w:lang w:eastAsia="en-GB"/>
              </w:rPr>
            </w:pPr>
          </w:p>
        </w:tc>
        <w:tc>
          <w:tcPr>
            <w:tcW w:w="1539" w:type="dxa"/>
            <w:vMerge/>
            <w:tcBorders>
              <w:top w:val="single" w:sz="4" w:space="0" w:color="auto"/>
              <w:left w:val="single" w:sz="4" w:space="0" w:color="auto"/>
              <w:bottom w:val="single" w:sz="4" w:space="0" w:color="auto"/>
              <w:right w:val="single" w:sz="4" w:space="0" w:color="auto"/>
            </w:tcBorders>
            <w:vAlign w:val="center"/>
          </w:tcPr>
          <w:p w14:paraId="2861906C"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41EE546E" w14:textId="7741ABF4" w:rsidR="00EA5685" w:rsidRPr="00B138EC" w:rsidRDefault="00E61BE9" w:rsidP="00EA5685">
            <w:pPr>
              <w:pStyle w:val="Table0"/>
              <w:jc w:val="center"/>
              <w:outlineLvl w:val="0"/>
              <w:rPr>
                <w:lang w:eastAsia="en-GB"/>
              </w:rPr>
            </w:pPr>
            <w:ins w:id="818" w:author="Yoshio MIYADERA" w:date="2016-09-04T20:43:00Z">
              <w:r>
                <w:rPr>
                  <w:rFonts w:hint="eastAsia"/>
                  <w:lang w:eastAsia="ja-JP"/>
                </w:rPr>
                <w:t>Recommendation</w:t>
              </w:r>
              <w:r>
                <w:rPr>
                  <w:lang w:eastAsia="ja-JP"/>
                </w:rPr>
                <w:br/>
              </w:r>
            </w:ins>
            <w:r w:rsidR="00141E08" w:rsidRPr="00B138EC">
              <w:rPr>
                <w:lang w:eastAsia="en-GB"/>
              </w:rPr>
              <w:t>ITU-R M.476-5</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6F29C797" w14:textId="563268CD" w:rsidR="00190930" w:rsidRPr="00B138EC" w:rsidRDefault="00141E08" w:rsidP="00190930">
            <w:pPr>
              <w:pStyle w:val="Table0"/>
              <w:outlineLvl w:val="0"/>
              <w:rPr>
                <w:lang w:eastAsia="ja-JP"/>
              </w:rPr>
            </w:pPr>
            <w:r w:rsidRPr="00B138EC">
              <w:rPr>
                <w:lang w:eastAsia="en-GB"/>
              </w:rPr>
              <w:t>Direct-Printing Telegraph Equipment in the Maritime Mobile Service</w:t>
            </w:r>
          </w:p>
        </w:tc>
        <w:tc>
          <w:tcPr>
            <w:tcW w:w="3101" w:type="dxa"/>
            <w:vMerge/>
            <w:tcBorders>
              <w:top w:val="single" w:sz="4" w:space="0" w:color="auto"/>
              <w:left w:val="single" w:sz="4" w:space="0" w:color="auto"/>
              <w:bottom w:val="single" w:sz="4" w:space="0" w:color="auto"/>
              <w:right w:val="single" w:sz="4" w:space="0" w:color="auto"/>
            </w:tcBorders>
            <w:vAlign w:val="center"/>
          </w:tcPr>
          <w:p w14:paraId="30DADE92" w14:textId="77777777" w:rsidR="00EA5685" w:rsidRPr="00B138EC" w:rsidRDefault="00EA5685" w:rsidP="00EA5685">
            <w:pPr>
              <w:pStyle w:val="Table0"/>
              <w:rPr>
                <w:lang w:eastAsia="en-GB"/>
              </w:rPr>
            </w:pPr>
          </w:p>
        </w:tc>
        <w:tc>
          <w:tcPr>
            <w:tcW w:w="2704" w:type="dxa"/>
            <w:vMerge/>
            <w:tcBorders>
              <w:top w:val="single" w:sz="4" w:space="0" w:color="auto"/>
              <w:left w:val="single" w:sz="4" w:space="0" w:color="auto"/>
              <w:bottom w:val="single" w:sz="4" w:space="0" w:color="auto"/>
              <w:right w:val="single" w:sz="4" w:space="0" w:color="auto"/>
            </w:tcBorders>
            <w:vAlign w:val="center"/>
          </w:tcPr>
          <w:p w14:paraId="57996479" w14:textId="77777777" w:rsidR="00EA5685" w:rsidRPr="00B138EC" w:rsidRDefault="00EA5685" w:rsidP="00EA5685">
            <w:pPr>
              <w:pStyle w:val="Table0"/>
              <w:rPr>
                <w:lang w:eastAsia="en-GB"/>
              </w:rPr>
            </w:pPr>
          </w:p>
        </w:tc>
      </w:tr>
      <w:tr w:rsidR="00190930" w:rsidRPr="00B138EC" w14:paraId="6DE2A039" w14:textId="77777777" w:rsidTr="00EA5C36">
        <w:trPr>
          <w:trHeight w:val="510"/>
        </w:trPr>
        <w:tc>
          <w:tcPr>
            <w:tcW w:w="1703" w:type="dxa"/>
            <w:vMerge w:val="restart"/>
            <w:tcBorders>
              <w:top w:val="single" w:sz="4" w:space="0" w:color="auto"/>
              <w:left w:val="single" w:sz="4" w:space="0" w:color="auto"/>
              <w:right w:val="single" w:sz="4" w:space="0" w:color="auto"/>
            </w:tcBorders>
          </w:tcPr>
          <w:p w14:paraId="33DA9549" w14:textId="18F66718" w:rsidR="00190930" w:rsidRPr="00B138EC" w:rsidRDefault="00190930" w:rsidP="006D4F50">
            <w:pPr>
              <w:pStyle w:val="Table0"/>
              <w:jc w:val="both"/>
              <w:rPr>
                <w:b/>
                <w:lang w:eastAsia="ja-JP"/>
              </w:rPr>
            </w:pPr>
            <w:r w:rsidRPr="00B138EC">
              <w:rPr>
                <w:b/>
                <w:lang w:eastAsia="ja-JP"/>
              </w:rPr>
              <w:t>NAVDAT</w:t>
            </w:r>
            <w:del w:id="819" w:author="Yoshio MIYADERA" w:date="2016-08-31T18:07:00Z">
              <w:r w:rsidRPr="00B138EC" w:rsidDel="006D4F50">
                <w:rPr>
                  <w:b/>
                  <w:lang w:eastAsia="ja-JP"/>
                </w:rPr>
                <w:delText>A</w:delText>
              </w:r>
            </w:del>
          </w:p>
        </w:tc>
        <w:tc>
          <w:tcPr>
            <w:tcW w:w="1539" w:type="dxa"/>
            <w:vMerge w:val="restart"/>
            <w:tcBorders>
              <w:top w:val="single" w:sz="4" w:space="0" w:color="auto"/>
              <w:left w:val="single" w:sz="4" w:space="0" w:color="auto"/>
              <w:right w:val="single" w:sz="4" w:space="0" w:color="auto"/>
            </w:tcBorders>
          </w:tcPr>
          <w:p w14:paraId="639DF1BA" w14:textId="77777777" w:rsidR="00190930" w:rsidRPr="00B138EC" w:rsidRDefault="00190930">
            <w:pPr>
              <w:pStyle w:val="Table0"/>
              <w:jc w:val="both"/>
              <w:rPr>
                <w:b/>
                <w:lang w:eastAsia="ja-JP"/>
              </w:rPr>
            </w:pPr>
            <w:r w:rsidRPr="00B138EC">
              <w:rPr>
                <w:b/>
                <w:lang w:eastAsia="ja-JP"/>
              </w:rPr>
              <w:t>Data</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3D4F4F1A" w14:textId="2D6EB10B" w:rsidR="00190930" w:rsidRPr="00B138EC" w:rsidRDefault="00190930">
            <w:pPr>
              <w:pStyle w:val="Table0"/>
              <w:jc w:val="center"/>
              <w:rPr>
                <w:lang w:eastAsia="ja-JP"/>
              </w:rPr>
              <w:pPrChange w:id="820" w:author="Yoshio MIYADERA" w:date="2016-09-04T20:44:00Z">
                <w:pPr>
                  <w:pStyle w:val="Table0"/>
                  <w:framePr w:hSpace="142" w:wrap="around" w:vAnchor="text" w:hAnchor="text" w:y="1"/>
                  <w:suppressOverlap/>
                </w:pPr>
              </w:pPrChange>
            </w:pPr>
            <w:ins w:id="821" w:author="Yoshio MIYADERA" w:date="2016-09-04T20:44:00Z">
              <w:r>
                <w:rPr>
                  <w:rFonts w:hint="eastAsia"/>
                  <w:lang w:eastAsia="ja-JP"/>
                </w:rPr>
                <w:t>Recommendation</w:t>
              </w:r>
              <w:r>
                <w:rPr>
                  <w:lang w:eastAsia="ja-JP"/>
                </w:rPr>
                <w:br/>
              </w:r>
            </w:ins>
            <w:r w:rsidRPr="00B138EC">
              <w:rPr>
                <w:lang w:eastAsia="ja-JP"/>
              </w:rPr>
              <w:t>ITU-R M.2010</w:t>
            </w:r>
            <w:ins w:id="822" w:author="Yoshio MIYADERA" w:date="2016-09-04T17:37:00Z">
              <w:r>
                <w:rPr>
                  <w:rFonts w:hint="eastAsia"/>
                  <w:lang w:eastAsia="ja-JP"/>
                </w:rPr>
                <w:t>-0</w:t>
              </w:r>
            </w:ins>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269A6CD1" w14:textId="77777777" w:rsidR="00190930" w:rsidRPr="00B138EC" w:rsidRDefault="00190930" w:rsidP="005156CE">
            <w:pPr>
              <w:pStyle w:val="Table0"/>
              <w:outlineLvl w:val="0"/>
              <w:rPr>
                <w:lang w:eastAsia="en-GB"/>
              </w:rPr>
            </w:pPr>
            <w:r w:rsidRPr="00B138EC">
              <w:rPr>
                <w:lang w:eastAsia="en-GB"/>
              </w:rPr>
              <w:t>Characteristics of a digital system, named</w:t>
            </w:r>
            <w:r w:rsidRPr="00B138EC">
              <w:rPr>
                <w:lang w:eastAsia="ja-JP"/>
              </w:rPr>
              <w:t xml:space="preserve"> </w:t>
            </w:r>
            <w:r w:rsidRPr="00B138EC">
              <w:rPr>
                <w:lang w:eastAsia="en-GB"/>
              </w:rPr>
              <w:t>Navigational Data for broadcasting</w:t>
            </w:r>
            <w:r w:rsidRPr="00B138EC">
              <w:rPr>
                <w:lang w:eastAsia="ja-JP"/>
              </w:rPr>
              <w:t xml:space="preserve"> </w:t>
            </w:r>
            <w:r w:rsidRPr="00B138EC">
              <w:rPr>
                <w:lang w:eastAsia="en-GB"/>
              </w:rPr>
              <w:t xml:space="preserve">maritime safety </w:t>
            </w:r>
            <w:r w:rsidRPr="00B138EC">
              <w:rPr>
                <w:lang w:eastAsia="en-GB"/>
              </w:rPr>
              <w:lastRenderedPageBreak/>
              <w:t>and security</w:t>
            </w:r>
            <w:r w:rsidRPr="00B138EC">
              <w:rPr>
                <w:lang w:eastAsia="ja-JP"/>
              </w:rPr>
              <w:t xml:space="preserve"> </w:t>
            </w:r>
            <w:r w:rsidRPr="00B138EC">
              <w:rPr>
                <w:lang w:eastAsia="en-GB"/>
              </w:rPr>
              <w:t>related information from shore-to-ship</w:t>
            </w:r>
            <w:r w:rsidRPr="00B138EC">
              <w:rPr>
                <w:lang w:eastAsia="ja-JP"/>
              </w:rPr>
              <w:t xml:space="preserve"> </w:t>
            </w:r>
            <w:r w:rsidRPr="00B138EC">
              <w:rPr>
                <w:lang w:eastAsia="en-GB"/>
              </w:rPr>
              <w:t>in the 500 kHz band</w:t>
            </w:r>
          </w:p>
        </w:tc>
        <w:tc>
          <w:tcPr>
            <w:tcW w:w="3101" w:type="dxa"/>
            <w:tcBorders>
              <w:top w:val="single" w:sz="4" w:space="0" w:color="auto"/>
              <w:left w:val="single" w:sz="4" w:space="0" w:color="auto"/>
              <w:bottom w:val="single" w:sz="4" w:space="0" w:color="auto"/>
              <w:right w:val="single" w:sz="4" w:space="0" w:color="auto"/>
            </w:tcBorders>
          </w:tcPr>
          <w:p w14:paraId="0D4D55A3" w14:textId="77777777" w:rsidR="00190930" w:rsidRPr="00B138EC" w:rsidRDefault="00190930">
            <w:pPr>
              <w:pStyle w:val="Table0"/>
              <w:jc w:val="both"/>
              <w:rPr>
                <w:lang w:eastAsia="ja-JP"/>
              </w:rPr>
            </w:pPr>
            <w:r w:rsidRPr="00B138EC">
              <w:rPr>
                <w:lang w:eastAsia="ja-JP"/>
              </w:rPr>
              <w:lastRenderedPageBreak/>
              <w:t xml:space="preserve">This technical characteristic may be used for e-Navigation for digital broadcasting maritime </w:t>
            </w:r>
            <w:r w:rsidRPr="00B138EC">
              <w:rPr>
                <w:lang w:eastAsia="ja-JP"/>
              </w:rPr>
              <w:lastRenderedPageBreak/>
              <w:t>safety and security related information from shore to ship on 495-505 kHz with high data rate.</w:t>
            </w:r>
          </w:p>
        </w:tc>
        <w:tc>
          <w:tcPr>
            <w:tcW w:w="2704" w:type="dxa"/>
            <w:tcBorders>
              <w:top w:val="single" w:sz="4" w:space="0" w:color="auto"/>
              <w:left w:val="single" w:sz="4" w:space="0" w:color="auto"/>
              <w:bottom w:val="single" w:sz="4" w:space="0" w:color="auto"/>
              <w:right w:val="single" w:sz="4" w:space="0" w:color="auto"/>
            </w:tcBorders>
          </w:tcPr>
          <w:p w14:paraId="6ADAFB2B" w14:textId="77777777" w:rsidR="00190930" w:rsidRPr="00B138EC" w:rsidRDefault="00190930">
            <w:pPr>
              <w:pStyle w:val="Table0"/>
              <w:jc w:val="both"/>
              <w:rPr>
                <w:lang w:eastAsia="ja-JP"/>
              </w:rPr>
            </w:pPr>
            <w:r w:rsidRPr="00B138EC">
              <w:rPr>
                <w:lang w:eastAsia="ja-JP"/>
              </w:rPr>
              <w:lastRenderedPageBreak/>
              <w:t xml:space="preserve">WRC-12 allocated 495-505 kHz to the MMS exclusively for the highspeed digital </w:t>
            </w:r>
            <w:r w:rsidRPr="00B138EC">
              <w:rPr>
                <w:lang w:eastAsia="ja-JP"/>
              </w:rPr>
              <w:lastRenderedPageBreak/>
              <w:t>broadcasting, effective on 1 January 2013.</w:t>
            </w:r>
          </w:p>
        </w:tc>
      </w:tr>
      <w:tr w:rsidR="00190930" w:rsidRPr="00B138EC" w14:paraId="5D154836" w14:textId="77777777" w:rsidTr="00EA5C36">
        <w:trPr>
          <w:trHeight w:val="510"/>
          <w:ins w:id="823" w:author="Yoshio MIYADERA" w:date="2016-09-04T21:06:00Z"/>
        </w:trPr>
        <w:tc>
          <w:tcPr>
            <w:tcW w:w="1703" w:type="dxa"/>
            <w:vMerge/>
            <w:tcBorders>
              <w:left w:val="single" w:sz="4" w:space="0" w:color="auto"/>
              <w:bottom w:val="single" w:sz="4" w:space="0" w:color="auto"/>
              <w:right w:val="single" w:sz="4" w:space="0" w:color="auto"/>
            </w:tcBorders>
          </w:tcPr>
          <w:p w14:paraId="46867194" w14:textId="77777777" w:rsidR="00190930" w:rsidRPr="00B138EC" w:rsidRDefault="00190930" w:rsidP="006D4F50">
            <w:pPr>
              <w:pStyle w:val="Table0"/>
              <w:jc w:val="both"/>
              <w:rPr>
                <w:ins w:id="824" w:author="Yoshio MIYADERA" w:date="2016-09-04T21:06:00Z"/>
                <w:b/>
                <w:lang w:eastAsia="ja-JP"/>
              </w:rPr>
            </w:pPr>
          </w:p>
        </w:tc>
        <w:tc>
          <w:tcPr>
            <w:tcW w:w="1539" w:type="dxa"/>
            <w:vMerge/>
            <w:tcBorders>
              <w:left w:val="single" w:sz="4" w:space="0" w:color="auto"/>
              <w:bottom w:val="single" w:sz="4" w:space="0" w:color="auto"/>
              <w:right w:val="single" w:sz="4" w:space="0" w:color="auto"/>
            </w:tcBorders>
          </w:tcPr>
          <w:p w14:paraId="2EC0126F" w14:textId="77777777" w:rsidR="00190930" w:rsidRPr="00B138EC" w:rsidRDefault="00190930">
            <w:pPr>
              <w:pStyle w:val="Table0"/>
              <w:jc w:val="both"/>
              <w:rPr>
                <w:ins w:id="825" w:author="Yoshio MIYADERA" w:date="2016-09-04T21:06:00Z"/>
                <w:b/>
                <w:lang w:eastAsia="ja-JP"/>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198FF3BC" w14:textId="7B6EB1E7" w:rsidR="00190930" w:rsidRDefault="00190930" w:rsidP="00E61BE9">
            <w:pPr>
              <w:pStyle w:val="Table0"/>
              <w:jc w:val="center"/>
              <w:rPr>
                <w:ins w:id="826" w:author="Yoshio MIYADERA" w:date="2016-09-04T21:06:00Z"/>
                <w:lang w:eastAsia="ja-JP"/>
              </w:rPr>
            </w:pPr>
            <w:ins w:id="827" w:author="Yoshio MIYADERA" w:date="2016-09-04T21:07:00Z">
              <w:r>
                <w:rPr>
                  <w:rFonts w:hint="eastAsia"/>
                  <w:lang w:eastAsia="ja-JP"/>
                </w:rPr>
                <w:t>Recommendation</w:t>
              </w:r>
              <w:r>
                <w:rPr>
                  <w:rFonts w:hint="eastAsia"/>
                  <w:lang w:eastAsia="ja-JP"/>
                </w:rPr>
                <w:br/>
              </w:r>
            </w:ins>
            <w:ins w:id="828" w:author="Yoshio MIYADERA" w:date="2016-09-04T21:08:00Z">
              <w:r>
                <w:rPr>
                  <w:rFonts w:hint="eastAsia"/>
                  <w:lang w:eastAsia="ja-JP"/>
                </w:rPr>
                <w:t>ITU-R M.2058-0</w:t>
              </w:r>
            </w:ins>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42862ABE" w14:textId="2CB26AB9" w:rsidR="00190930" w:rsidRPr="00B138EC" w:rsidRDefault="00190930" w:rsidP="00190930">
            <w:pPr>
              <w:pStyle w:val="Table0"/>
              <w:outlineLvl w:val="0"/>
              <w:rPr>
                <w:ins w:id="829" w:author="Yoshio MIYADERA" w:date="2016-09-04T21:06:00Z"/>
                <w:lang w:eastAsia="en-GB"/>
              </w:rPr>
            </w:pPr>
            <w:ins w:id="830" w:author="Yoshio MIYADERA" w:date="2016-09-04T21:08:00Z">
              <w:r>
                <w:rPr>
                  <w:lang w:eastAsia="en-GB"/>
                </w:rPr>
                <w:t>Characteristics of a digital system, named navigational data for broadcasting maritime safety and security related information</w:t>
              </w:r>
              <w:r>
                <w:rPr>
                  <w:rFonts w:hint="eastAsia"/>
                  <w:lang w:eastAsia="ja-JP"/>
                </w:rPr>
                <w:t xml:space="preserve"> </w:t>
              </w:r>
              <w:r>
                <w:rPr>
                  <w:lang w:eastAsia="en-GB"/>
                </w:rPr>
                <w:t>from shore-to-ship in the maritime HF frequency band</w:t>
              </w:r>
            </w:ins>
          </w:p>
        </w:tc>
        <w:tc>
          <w:tcPr>
            <w:tcW w:w="3101" w:type="dxa"/>
            <w:tcBorders>
              <w:top w:val="single" w:sz="4" w:space="0" w:color="auto"/>
              <w:left w:val="single" w:sz="4" w:space="0" w:color="auto"/>
              <w:bottom w:val="single" w:sz="4" w:space="0" w:color="auto"/>
              <w:right w:val="single" w:sz="4" w:space="0" w:color="auto"/>
            </w:tcBorders>
          </w:tcPr>
          <w:p w14:paraId="3022A4C0" w14:textId="1089F12F" w:rsidR="00190930" w:rsidRPr="00B138EC" w:rsidRDefault="00190930" w:rsidP="00190930">
            <w:pPr>
              <w:pStyle w:val="Table0"/>
              <w:jc w:val="both"/>
              <w:rPr>
                <w:ins w:id="831" w:author="Yoshio MIYADERA" w:date="2016-09-04T21:06:00Z"/>
                <w:lang w:eastAsia="ja-JP"/>
              </w:rPr>
            </w:pPr>
            <w:ins w:id="832" w:author="Yoshio MIYADERA" w:date="2016-09-04T21:09:00Z">
              <w:r w:rsidRPr="00190930">
                <w:rPr>
                  <w:lang w:eastAsia="ja-JP"/>
                </w:rPr>
                <w:t>This technical characteristic may be used for e-Navigation for digital broadcasting maritime safety and security related information from shore to ship on 4</w:t>
              </w:r>
              <w:r>
                <w:rPr>
                  <w:rFonts w:hint="eastAsia"/>
                  <w:lang w:eastAsia="ja-JP"/>
                </w:rPr>
                <w:t xml:space="preserve">, 6, 8, </w:t>
              </w:r>
            </w:ins>
            <w:ins w:id="833" w:author="Yoshio MIYADERA" w:date="2016-09-04T21:10:00Z">
              <w:r>
                <w:rPr>
                  <w:rFonts w:hint="eastAsia"/>
                  <w:lang w:eastAsia="ja-JP"/>
                </w:rPr>
                <w:t>12, 16 and 22 MHz</w:t>
              </w:r>
            </w:ins>
            <w:ins w:id="834" w:author="Yoshio MIYADERA" w:date="2016-09-04T21:09:00Z">
              <w:r w:rsidRPr="00190930">
                <w:rPr>
                  <w:lang w:eastAsia="ja-JP"/>
                </w:rPr>
                <w:t xml:space="preserve"> </w:t>
              </w:r>
            </w:ins>
            <w:ins w:id="835" w:author="Yoshio MIYADERA" w:date="2016-09-04T21:10:00Z">
              <w:r>
                <w:rPr>
                  <w:rFonts w:hint="eastAsia"/>
                  <w:lang w:eastAsia="ja-JP"/>
                </w:rPr>
                <w:t xml:space="preserve">bands </w:t>
              </w:r>
            </w:ins>
            <w:ins w:id="836" w:author="Yoshio MIYADERA" w:date="2016-09-04T21:09:00Z">
              <w:r w:rsidRPr="00190930">
                <w:rPr>
                  <w:lang w:eastAsia="ja-JP"/>
                </w:rPr>
                <w:t>with high data rate.</w:t>
              </w:r>
            </w:ins>
          </w:p>
        </w:tc>
        <w:tc>
          <w:tcPr>
            <w:tcW w:w="2704" w:type="dxa"/>
            <w:tcBorders>
              <w:top w:val="single" w:sz="4" w:space="0" w:color="auto"/>
              <w:left w:val="single" w:sz="4" w:space="0" w:color="auto"/>
              <w:bottom w:val="single" w:sz="4" w:space="0" w:color="auto"/>
              <w:right w:val="single" w:sz="4" w:space="0" w:color="auto"/>
            </w:tcBorders>
          </w:tcPr>
          <w:p w14:paraId="3C17188A" w14:textId="77777777" w:rsidR="00190930" w:rsidRPr="00B138EC" w:rsidRDefault="00190930">
            <w:pPr>
              <w:pStyle w:val="Table0"/>
              <w:jc w:val="both"/>
              <w:rPr>
                <w:ins w:id="837" w:author="Yoshio MIYADERA" w:date="2016-09-04T21:06:00Z"/>
                <w:lang w:eastAsia="ja-JP"/>
              </w:rPr>
            </w:pPr>
          </w:p>
        </w:tc>
      </w:tr>
      <w:tr w:rsidR="00EA5685" w:rsidRPr="00B138EC" w14:paraId="6CA61763" w14:textId="77777777" w:rsidTr="00DC0C81">
        <w:trPr>
          <w:trHeight w:val="765"/>
        </w:trPr>
        <w:tc>
          <w:tcPr>
            <w:tcW w:w="1703"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A29916F" w14:textId="77777777" w:rsidR="00EA5685" w:rsidRPr="00B138EC" w:rsidRDefault="001A14B7" w:rsidP="00EA5685">
            <w:pPr>
              <w:pStyle w:val="Table0"/>
              <w:rPr>
                <w:b/>
                <w:lang w:eastAsia="en-GB"/>
              </w:rPr>
            </w:pPr>
            <w:r w:rsidRPr="00B138EC">
              <w:rPr>
                <w:b/>
                <w:lang w:eastAsia="en-GB"/>
              </w:rPr>
              <w:t>On board Comms</w:t>
            </w: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17BD2A5D" w14:textId="77777777" w:rsidR="00EA5685" w:rsidRPr="00B138EC" w:rsidRDefault="001A14B7" w:rsidP="00EA5685">
            <w:pPr>
              <w:pStyle w:val="Table0"/>
              <w:jc w:val="center"/>
              <w:outlineLvl w:val="0"/>
              <w:rPr>
                <w:b/>
                <w:lang w:eastAsia="en-GB"/>
              </w:rPr>
            </w:pPr>
            <w:r w:rsidRPr="00B138EC">
              <w:rPr>
                <w:b/>
                <w:lang w:eastAsia="en-GB"/>
              </w:rPr>
              <w:t>UHF</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4F0EFFDC" w14:textId="0A8AC126" w:rsidR="00EA5685" w:rsidRPr="00B138EC" w:rsidRDefault="00E61BE9" w:rsidP="00D45699">
            <w:pPr>
              <w:pStyle w:val="Table0"/>
              <w:jc w:val="center"/>
              <w:outlineLvl w:val="0"/>
              <w:rPr>
                <w:lang w:eastAsia="en-GB"/>
              </w:rPr>
            </w:pPr>
            <w:ins w:id="838" w:author="Yoshio MIYADERA" w:date="2016-09-04T20:44:00Z">
              <w:r>
                <w:rPr>
                  <w:rFonts w:hint="eastAsia"/>
                  <w:lang w:eastAsia="ja-JP"/>
                </w:rPr>
                <w:t>Recommendation</w:t>
              </w:r>
              <w:r>
                <w:rPr>
                  <w:lang w:eastAsia="ja-JP"/>
                </w:rPr>
                <w:br/>
              </w:r>
            </w:ins>
            <w:r w:rsidR="00141E08" w:rsidRPr="00B138EC">
              <w:rPr>
                <w:lang w:eastAsia="en-GB"/>
              </w:rPr>
              <w:t>ITU-R M.1174-</w:t>
            </w:r>
            <w:ins w:id="839" w:author="Yoshio MIYADERA" w:date="2016-09-04T17:37:00Z">
              <w:r w:rsidR="00D45699">
                <w:rPr>
                  <w:rFonts w:hint="eastAsia"/>
                  <w:lang w:eastAsia="ja-JP"/>
                </w:rPr>
                <w:t>3</w:t>
              </w:r>
            </w:ins>
            <w:del w:id="840" w:author="Yoshio MIYADERA" w:date="2016-09-04T17:37:00Z">
              <w:r w:rsidR="00141E08" w:rsidRPr="00B138EC" w:rsidDel="00D45699">
                <w:rPr>
                  <w:lang w:eastAsia="en-GB"/>
                </w:rPr>
                <w:delText>2</w:delText>
              </w:r>
            </w:del>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0D7A7F1B" w14:textId="77777777" w:rsidR="00EA5685" w:rsidRPr="00B138EC" w:rsidRDefault="00141E08" w:rsidP="00CF4019">
            <w:pPr>
              <w:pStyle w:val="Table0"/>
              <w:outlineLvl w:val="0"/>
              <w:rPr>
                <w:lang w:eastAsia="en-GB"/>
              </w:rPr>
            </w:pPr>
            <w:r w:rsidRPr="00B138EC">
              <w:rPr>
                <w:lang w:eastAsia="en-GB"/>
              </w:rPr>
              <w:t xml:space="preserve">Technical characteristics of equipment used for on-board vessel communications in the bands between 450 and 470 MHz  </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2F6ADCAB" w14:textId="77777777" w:rsidR="00EA5685" w:rsidRPr="00B138EC" w:rsidRDefault="001A14B7" w:rsidP="00CF4019">
            <w:pPr>
              <w:pStyle w:val="Table0"/>
              <w:outlineLvl w:val="0"/>
              <w:rPr>
                <w:lang w:eastAsia="en-GB"/>
              </w:rPr>
            </w:pPr>
            <w:r w:rsidRPr="00B138EC">
              <w:rPr>
                <w:lang w:eastAsia="ja-JP"/>
              </w:rPr>
              <w:t xml:space="preserve">WRC-15 Agenda Item 1.15 will </w:t>
            </w:r>
            <w:r w:rsidR="00A960E6" w:rsidRPr="00B138EC">
              <w:rPr>
                <w:lang w:eastAsia="ja-JP"/>
              </w:rPr>
              <w:t xml:space="preserve">consider </w:t>
            </w:r>
            <w:r w:rsidR="00A960E6" w:rsidRPr="00B138EC">
              <w:t>spectrum</w:t>
            </w:r>
            <w:r w:rsidRPr="00B138EC">
              <w:rPr>
                <w:lang w:eastAsia="ja-JP"/>
              </w:rPr>
              <w:t xml:space="preserve"> demands for on-board communication and t</w:t>
            </w:r>
            <w:r w:rsidRPr="00B138EC">
              <w:rPr>
                <w:lang w:eastAsia="en-GB"/>
              </w:rPr>
              <w:t xml:space="preserve">here </w:t>
            </w:r>
            <w:r w:rsidRPr="00B138EC">
              <w:rPr>
                <w:lang w:eastAsia="ja-JP"/>
              </w:rPr>
              <w:t xml:space="preserve">may be </w:t>
            </w:r>
            <w:r w:rsidRPr="00B138EC">
              <w:rPr>
                <w:lang w:eastAsia="en-GB"/>
              </w:rPr>
              <w:t>a need to update the existing characteristics to support the implementation of digital PMR.</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31A045E4" w14:textId="77777777" w:rsidR="00EA5685" w:rsidRPr="00B138EC" w:rsidRDefault="001A14B7" w:rsidP="00CF4019">
            <w:pPr>
              <w:pStyle w:val="Table0"/>
              <w:outlineLvl w:val="0"/>
              <w:rPr>
                <w:lang w:eastAsia="en-GB"/>
              </w:rPr>
            </w:pPr>
            <w:r w:rsidRPr="00B138EC">
              <w:rPr>
                <w:lang w:eastAsia="en-GB"/>
              </w:rPr>
              <w:t>This task should be coordinated through WP5B/SG5 most likely under a new question.</w:t>
            </w:r>
          </w:p>
        </w:tc>
      </w:tr>
      <w:tr w:rsidR="00EA5685" w:rsidRPr="00B138EC" w14:paraId="438E8592" w14:textId="77777777" w:rsidTr="00DC0C81">
        <w:trPr>
          <w:trHeight w:val="255"/>
        </w:trPr>
        <w:tc>
          <w:tcPr>
            <w:tcW w:w="1703" w:type="dxa"/>
            <w:vMerge/>
            <w:tcBorders>
              <w:top w:val="single" w:sz="4" w:space="0" w:color="auto"/>
              <w:left w:val="single" w:sz="4" w:space="0" w:color="auto"/>
              <w:bottom w:val="single" w:sz="4" w:space="0" w:color="auto"/>
              <w:right w:val="single" w:sz="4" w:space="0" w:color="auto"/>
            </w:tcBorders>
            <w:vAlign w:val="center"/>
          </w:tcPr>
          <w:p w14:paraId="3ADC2FD2" w14:textId="77777777" w:rsidR="00EA5685" w:rsidRPr="00B138EC" w:rsidRDefault="00EA5685" w:rsidP="00EA5685">
            <w:pPr>
              <w:pStyle w:val="Table0"/>
              <w:rPr>
                <w:b/>
                <w:lang w:eastAsia="en-GB"/>
              </w:rPr>
            </w:pP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2C2352B2" w14:textId="77777777" w:rsidR="00EA5685" w:rsidRPr="00B138EC" w:rsidRDefault="00D864E5" w:rsidP="00EA5685">
            <w:pPr>
              <w:pStyle w:val="Table0"/>
              <w:jc w:val="center"/>
              <w:outlineLvl w:val="0"/>
              <w:rPr>
                <w:b/>
                <w:lang w:eastAsia="en-GB"/>
              </w:rPr>
            </w:pPr>
            <w:r w:rsidRPr="00B138EC">
              <w:rPr>
                <w:b/>
                <w:lang w:eastAsia="en-GB"/>
              </w:rPr>
              <w:t>Wi-Fi</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62285479" w14:textId="6FD927D8" w:rsidR="00EA5685" w:rsidRPr="00B138EC" w:rsidRDefault="00EC6B11" w:rsidP="00EA5685">
            <w:pPr>
              <w:pStyle w:val="Table0"/>
              <w:jc w:val="center"/>
              <w:outlineLvl w:val="0"/>
              <w:rPr>
                <w:lang w:eastAsia="ja-JP"/>
              </w:rPr>
            </w:pPr>
            <w:ins w:id="841" w:author="Yoshio MIYADERA" w:date="2016-09-04T17:41:00Z">
              <w:r>
                <w:rPr>
                  <w:rFonts w:hint="eastAsia"/>
                  <w:lang w:eastAsia="ja-JP"/>
                </w:rPr>
                <w:t>Report</w:t>
              </w:r>
              <w:r>
                <w:rPr>
                  <w:lang w:eastAsia="ja-JP"/>
                </w:rPr>
                <w:br/>
              </w:r>
            </w:ins>
            <w:del w:id="842" w:author="Yoshio MIYADERA" w:date="2016-09-04T17:41:00Z">
              <w:r w:rsidR="00141E08" w:rsidRPr="00B138EC" w:rsidDel="00EC6B11">
                <w:rPr>
                  <w:lang w:eastAsia="en-GB"/>
                </w:rPr>
                <w:delText> </w:delText>
              </w:r>
            </w:del>
            <w:r w:rsidR="00141E08" w:rsidRPr="00B138EC">
              <w:rPr>
                <w:lang w:eastAsia="en-GB"/>
              </w:rPr>
              <w:t>ITU-R F.2086</w:t>
            </w:r>
            <w:r w:rsidR="00141E08" w:rsidRPr="00B138EC">
              <w:rPr>
                <w:lang w:eastAsia="ja-JP"/>
              </w:rPr>
              <w:t>-1</w:t>
            </w:r>
          </w:p>
        </w:tc>
        <w:tc>
          <w:tcPr>
            <w:tcW w:w="3247" w:type="dxa"/>
            <w:tcBorders>
              <w:top w:val="single" w:sz="4" w:space="0" w:color="auto"/>
              <w:left w:val="single" w:sz="4" w:space="0" w:color="auto"/>
              <w:bottom w:val="single" w:sz="4" w:space="0" w:color="auto"/>
              <w:right w:val="single" w:sz="4" w:space="0" w:color="auto"/>
            </w:tcBorders>
            <w:shd w:val="clear" w:color="auto" w:fill="auto"/>
            <w:noWrap/>
          </w:tcPr>
          <w:p w14:paraId="403D8FAE" w14:textId="77777777" w:rsidR="00EA5685" w:rsidRPr="00B138EC" w:rsidRDefault="00141E08" w:rsidP="00CF4019">
            <w:pPr>
              <w:pStyle w:val="Table0"/>
              <w:outlineLvl w:val="0"/>
              <w:rPr>
                <w:lang w:eastAsia="en-GB"/>
              </w:rPr>
            </w:pPr>
            <w:r w:rsidRPr="00B138EC">
              <w:rPr>
                <w:lang w:eastAsia="en-GB"/>
              </w:rPr>
              <w:t>Technical and operational characteristics and applications of broadband wireless access in the fixed service</w:t>
            </w:r>
          </w:p>
        </w:tc>
        <w:tc>
          <w:tcPr>
            <w:tcW w:w="3101" w:type="dxa"/>
            <w:tcBorders>
              <w:top w:val="single" w:sz="4" w:space="0" w:color="auto"/>
              <w:left w:val="single" w:sz="4" w:space="0" w:color="auto"/>
              <w:bottom w:val="single" w:sz="4" w:space="0" w:color="auto"/>
              <w:right w:val="single" w:sz="4" w:space="0" w:color="auto"/>
            </w:tcBorders>
            <w:shd w:val="clear" w:color="auto" w:fill="auto"/>
            <w:noWrap/>
          </w:tcPr>
          <w:p w14:paraId="14BDEB5E" w14:textId="77777777" w:rsidR="00EA5685" w:rsidRPr="00B138EC" w:rsidRDefault="001A14B7" w:rsidP="00CF4019">
            <w:pPr>
              <w:pStyle w:val="Table0"/>
              <w:outlineLvl w:val="0"/>
              <w:rPr>
                <w:lang w:eastAsia="en-GB"/>
              </w:rPr>
            </w:pPr>
            <w:r w:rsidRPr="00B138EC">
              <w:rPr>
                <w:lang w:eastAsia="en-GB"/>
              </w:rPr>
              <w:t xml:space="preserve">If </w:t>
            </w:r>
            <w:r w:rsidR="00D864E5" w:rsidRPr="00B138EC">
              <w:rPr>
                <w:lang w:eastAsia="en-GB"/>
              </w:rPr>
              <w:t>Wi-Fi</w:t>
            </w:r>
            <w:r w:rsidRPr="00B138EC">
              <w:rPr>
                <w:lang w:eastAsia="en-GB"/>
              </w:rPr>
              <w:t xml:space="preserve"> stations are to be adopted for on-board data communications there may be a need for a new characteristic associated with is use in the maritime mobile domain. </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54FB30DE" w14:textId="77777777" w:rsidR="00EA5685" w:rsidRPr="00B138EC" w:rsidRDefault="001A14B7" w:rsidP="00CF4019">
            <w:pPr>
              <w:pStyle w:val="Table0"/>
              <w:outlineLvl w:val="0"/>
              <w:rPr>
                <w:lang w:eastAsia="en-GB"/>
              </w:rPr>
            </w:pPr>
            <w:r w:rsidRPr="00B138EC">
              <w:rPr>
                <w:lang w:eastAsia="en-GB"/>
              </w:rPr>
              <w:t>This task should be coordinated through WP5B/SG5 most likely under a new question.</w:t>
            </w:r>
          </w:p>
        </w:tc>
      </w:tr>
      <w:tr w:rsidR="00EA5685" w:rsidRPr="00B138EC" w14:paraId="41D10ED0" w14:textId="77777777" w:rsidTr="00DC0C81">
        <w:trPr>
          <w:trHeight w:val="255"/>
        </w:trPr>
        <w:tc>
          <w:tcPr>
            <w:tcW w:w="1703"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4DA71279" w14:textId="77777777" w:rsidR="00EA5685" w:rsidRPr="00B138EC" w:rsidRDefault="001A14B7" w:rsidP="00EA5685">
            <w:pPr>
              <w:pStyle w:val="Table0"/>
              <w:rPr>
                <w:b/>
                <w:lang w:eastAsia="en-GB"/>
              </w:rPr>
            </w:pPr>
            <w:r w:rsidRPr="00B138EC">
              <w:rPr>
                <w:b/>
                <w:lang w:eastAsia="en-GB"/>
              </w:rPr>
              <w:t>Satellite Comms</w:t>
            </w: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1D7C7D08" w14:textId="77777777" w:rsidR="00EA5685" w:rsidRPr="00B138EC" w:rsidRDefault="001A14B7" w:rsidP="00EA5685">
            <w:pPr>
              <w:pStyle w:val="Table0"/>
              <w:jc w:val="center"/>
              <w:outlineLvl w:val="0"/>
              <w:rPr>
                <w:b/>
                <w:lang w:eastAsia="en-GB"/>
              </w:rPr>
            </w:pPr>
            <w:r w:rsidRPr="00B138EC">
              <w:rPr>
                <w:b/>
                <w:lang w:eastAsia="en-GB"/>
              </w:rPr>
              <w:t>Broadband</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4BD563E9" w14:textId="08209398" w:rsidR="00EA5685" w:rsidRPr="00B138EC" w:rsidRDefault="00E61BE9" w:rsidP="00EA5685">
            <w:pPr>
              <w:pStyle w:val="Table0"/>
              <w:jc w:val="center"/>
              <w:outlineLvl w:val="0"/>
              <w:rPr>
                <w:lang w:eastAsia="ja-JP"/>
              </w:rPr>
            </w:pPr>
            <w:ins w:id="843" w:author="Yoshio MIYADERA" w:date="2016-09-04T20:44:00Z">
              <w:r>
                <w:rPr>
                  <w:rFonts w:hint="eastAsia"/>
                  <w:lang w:eastAsia="ja-JP"/>
                </w:rPr>
                <w:t>Recommendation</w:t>
              </w:r>
              <w:r>
                <w:rPr>
                  <w:lang w:eastAsia="ja-JP"/>
                </w:rPr>
                <w:br/>
              </w:r>
            </w:ins>
            <w:r w:rsidR="00141E08" w:rsidRPr="00B138EC">
              <w:rPr>
                <w:lang w:eastAsia="en-GB"/>
              </w:rPr>
              <w:t>ITU-R S.1709</w:t>
            </w:r>
            <w:r w:rsidR="00141E08" w:rsidRPr="00B138EC">
              <w:rPr>
                <w:lang w:eastAsia="ja-JP"/>
              </w:rPr>
              <w:t>-1</w:t>
            </w:r>
          </w:p>
        </w:tc>
        <w:tc>
          <w:tcPr>
            <w:tcW w:w="3247" w:type="dxa"/>
            <w:tcBorders>
              <w:top w:val="single" w:sz="4" w:space="0" w:color="auto"/>
              <w:left w:val="single" w:sz="4" w:space="0" w:color="auto"/>
              <w:bottom w:val="single" w:sz="4" w:space="0" w:color="auto"/>
              <w:right w:val="single" w:sz="4" w:space="0" w:color="auto"/>
            </w:tcBorders>
            <w:shd w:val="clear" w:color="auto" w:fill="auto"/>
            <w:noWrap/>
          </w:tcPr>
          <w:p w14:paraId="5466D0D6" w14:textId="77777777" w:rsidR="00EA5685" w:rsidRPr="00B138EC" w:rsidRDefault="00141E08" w:rsidP="00CF4019">
            <w:pPr>
              <w:pStyle w:val="Table0"/>
              <w:outlineLvl w:val="0"/>
              <w:rPr>
                <w:lang w:eastAsia="en-GB"/>
              </w:rPr>
            </w:pPr>
            <w:r w:rsidRPr="00B138EC">
              <w:rPr>
                <w:lang w:eastAsia="en-GB"/>
              </w:rPr>
              <w:t>Technical characteristics of air interfaces for global broadband satellite systems</w:t>
            </w:r>
          </w:p>
        </w:tc>
        <w:tc>
          <w:tcPr>
            <w:tcW w:w="3101" w:type="dxa"/>
            <w:tcBorders>
              <w:top w:val="single" w:sz="4" w:space="0" w:color="auto"/>
              <w:left w:val="single" w:sz="4" w:space="0" w:color="auto"/>
              <w:bottom w:val="single" w:sz="4" w:space="0" w:color="auto"/>
              <w:right w:val="single" w:sz="4" w:space="0" w:color="auto"/>
            </w:tcBorders>
            <w:shd w:val="clear" w:color="auto" w:fill="auto"/>
            <w:noWrap/>
          </w:tcPr>
          <w:p w14:paraId="076690DD" w14:textId="77777777" w:rsidR="00EA5685" w:rsidRPr="00B138EC" w:rsidRDefault="001A14B7" w:rsidP="00CF4019">
            <w:pPr>
              <w:pStyle w:val="Table0"/>
              <w:outlineLvl w:val="0"/>
              <w:rPr>
                <w:lang w:eastAsia="en-GB"/>
              </w:rPr>
            </w:pPr>
            <w:r w:rsidRPr="00B138EC">
              <w:rPr>
                <w:lang w:eastAsia="en-GB"/>
              </w:rPr>
              <w:t>Broadband over satellite is an existing application of current satellite systems and does not warrant a specific characteristic for the maritime domain</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04D03013" w14:textId="77777777" w:rsidR="00EA5685" w:rsidRPr="00B138EC" w:rsidRDefault="001A14B7" w:rsidP="00CF4019">
            <w:pPr>
              <w:pStyle w:val="Table0"/>
              <w:outlineLvl w:val="0"/>
              <w:rPr>
                <w:highlight w:val="yellow"/>
                <w:lang w:eastAsia="en-GB"/>
              </w:rPr>
            </w:pPr>
            <w:r w:rsidRPr="00B138EC">
              <w:rPr>
                <w:lang w:eastAsia="en-GB"/>
              </w:rPr>
              <w:t>N/A</w:t>
            </w:r>
          </w:p>
        </w:tc>
      </w:tr>
      <w:tr w:rsidR="00EA5685" w:rsidRPr="00B138EC" w14:paraId="1F1F9BDB" w14:textId="77777777" w:rsidTr="00DC0C81">
        <w:trPr>
          <w:trHeight w:val="255"/>
        </w:trPr>
        <w:tc>
          <w:tcPr>
            <w:tcW w:w="1703" w:type="dxa"/>
            <w:vMerge/>
            <w:tcBorders>
              <w:top w:val="single" w:sz="4" w:space="0" w:color="auto"/>
              <w:left w:val="single" w:sz="4" w:space="0" w:color="auto"/>
              <w:bottom w:val="single" w:sz="4" w:space="0" w:color="auto"/>
              <w:right w:val="single" w:sz="4" w:space="0" w:color="auto"/>
            </w:tcBorders>
            <w:vAlign w:val="center"/>
          </w:tcPr>
          <w:p w14:paraId="0C320719" w14:textId="77777777" w:rsidR="00EA5685" w:rsidRPr="00B138EC" w:rsidRDefault="00EA5685" w:rsidP="00EA5685">
            <w:pPr>
              <w:pStyle w:val="Table0"/>
              <w:rPr>
                <w:b/>
                <w:lang w:eastAsia="en-GB"/>
              </w:rPr>
            </w:pP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76471322" w14:textId="77777777" w:rsidR="00EA5685" w:rsidRPr="00B138EC" w:rsidRDefault="001A14B7" w:rsidP="00EA5685">
            <w:pPr>
              <w:pStyle w:val="Table0"/>
              <w:jc w:val="center"/>
              <w:outlineLvl w:val="0"/>
              <w:rPr>
                <w:b/>
                <w:lang w:eastAsia="en-GB"/>
              </w:rPr>
            </w:pPr>
            <w:r w:rsidRPr="00B138EC">
              <w:rPr>
                <w:b/>
                <w:lang w:eastAsia="en-GB"/>
              </w:rPr>
              <w:t>MSI</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1FB60361" w14:textId="64CAD7F4" w:rsidR="00EA5685" w:rsidRPr="00B138EC" w:rsidRDefault="00E61BE9" w:rsidP="00EA5685">
            <w:pPr>
              <w:pStyle w:val="Table0"/>
              <w:jc w:val="center"/>
              <w:outlineLvl w:val="0"/>
              <w:rPr>
                <w:lang w:eastAsia="ja-JP"/>
              </w:rPr>
            </w:pPr>
            <w:ins w:id="844" w:author="Yoshio MIYADERA" w:date="2016-09-04T20:44:00Z">
              <w:r>
                <w:rPr>
                  <w:rFonts w:hint="eastAsia"/>
                  <w:lang w:eastAsia="ja-JP"/>
                </w:rPr>
                <w:t>Recommendation</w:t>
              </w:r>
              <w:r>
                <w:rPr>
                  <w:lang w:eastAsia="ja-JP"/>
                </w:rPr>
                <w:br/>
              </w:r>
            </w:ins>
            <w:r w:rsidR="00141E08" w:rsidRPr="00B138EC">
              <w:rPr>
                <w:lang w:eastAsia="en-GB"/>
              </w:rPr>
              <w:t>ITU-R S.1709</w:t>
            </w:r>
            <w:r w:rsidR="00141E08" w:rsidRPr="00B138EC">
              <w:rPr>
                <w:lang w:eastAsia="ja-JP"/>
              </w:rPr>
              <w:t>-1</w:t>
            </w:r>
          </w:p>
        </w:tc>
        <w:tc>
          <w:tcPr>
            <w:tcW w:w="3247" w:type="dxa"/>
            <w:tcBorders>
              <w:top w:val="single" w:sz="4" w:space="0" w:color="auto"/>
              <w:left w:val="single" w:sz="4" w:space="0" w:color="auto"/>
              <w:bottom w:val="single" w:sz="4" w:space="0" w:color="auto"/>
              <w:right w:val="single" w:sz="4" w:space="0" w:color="auto"/>
            </w:tcBorders>
            <w:shd w:val="clear" w:color="auto" w:fill="auto"/>
            <w:noWrap/>
          </w:tcPr>
          <w:p w14:paraId="24AC55D0" w14:textId="77777777" w:rsidR="00EA5685" w:rsidRPr="00B138EC" w:rsidRDefault="00141E08" w:rsidP="00CF4019">
            <w:pPr>
              <w:pStyle w:val="Table0"/>
              <w:outlineLvl w:val="0"/>
              <w:rPr>
                <w:lang w:eastAsia="en-GB"/>
              </w:rPr>
            </w:pPr>
            <w:r w:rsidRPr="00B138EC">
              <w:rPr>
                <w:lang w:eastAsia="en-GB"/>
              </w:rPr>
              <w:t>Technical characteristics of air interfaces for global broadband satellite systems</w:t>
            </w:r>
          </w:p>
        </w:tc>
        <w:tc>
          <w:tcPr>
            <w:tcW w:w="3101" w:type="dxa"/>
            <w:tcBorders>
              <w:top w:val="single" w:sz="4" w:space="0" w:color="auto"/>
              <w:left w:val="single" w:sz="4" w:space="0" w:color="auto"/>
              <w:bottom w:val="single" w:sz="4" w:space="0" w:color="auto"/>
              <w:right w:val="single" w:sz="4" w:space="0" w:color="auto"/>
            </w:tcBorders>
            <w:shd w:val="clear" w:color="auto" w:fill="auto"/>
            <w:noWrap/>
          </w:tcPr>
          <w:p w14:paraId="0264E189" w14:textId="77777777" w:rsidR="00EA5685" w:rsidRPr="00B138EC" w:rsidRDefault="001A14B7" w:rsidP="00CF4019">
            <w:pPr>
              <w:pStyle w:val="Table0"/>
              <w:outlineLvl w:val="0"/>
              <w:rPr>
                <w:lang w:eastAsia="en-GB"/>
              </w:rPr>
            </w:pPr>
            <w:r w:rsidRPr="00B138EC">
              <w:rPr>
                <w:lang w:eastAsia="en-GB"/>
              </w:rPr>
              <w:t xml:space="preserve">The transmission of MSI over broadband may warrant a characteristic to define the data layers. </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732CF77E" w14:textId="77777777" w:rsidR="00EA5685" w:rsidRPr="00B138EC" w:rsidRDefault="001A14B7" w:rsidP="00CF4019">
            <w:pPr>
              <w:pStyle w:val="Table0"/>
              <w:outlineLvl w:val="0"/>
              <w:rPr>
                <w:highlight w:val="yellow"/>
                <w:lang w:eastAsia="en-GB"/>
              </w:rPr>
            </w:pPr>
            <w:r w:rsidRPr="00B138EC">
              <w:rPr>
                <w:lang w:eastAsia="en-GB"/>
              </w:rPr>
              <w:t>This task should be coordinated through WP4C/SG4 under existing question 87-4/4.</w:t>
            </w:r>
          </w:p>
        </w:tc>
      </w:tr>
      <w:tr w:rsidR="00EA5685" w:rsidRPr="00B138EC" w14:paraId="5F0541A3" w14:textId="77777777" w:rsidTr="00DC0C81">
        <w:trPr>
          <w:trHeight w:val="1020"/>
        </w:trPr>
        <w:tc>
          <w:tcPr>
            <w:tcW w:w="1703" w:type="dxa"/>
            <w:tcBorders>
              <w:top w:val="single" w:sz="4" w:space="0" w:color="auto"/>
              <w:left w:val="single" w:sz="4" w:space="0" w:color="auto"/>
              <w:bottom w:val="single" w:sz="4" w:space="0" w:color="auto"/>
              <w:right w:val="single" w:sz="4" w:space="0" w:color="auto"/>
            </w:tcBorders>
            <w:shd w:val="clear" w:color="auto" w:fill="auto"/>
            <w:noWrap/>
          </w:tcPr>
          <w:p w14:paraId="1AAAED83" w14:textId="77777777" w:rsidR="00EA5685" w:rsidRPr="00B138EC" w:rsidRDefault="001A14B7" w:rsidP="00EA5685">
            <w:pPr>
              <w:pStyle w:val="Table0"/>
              <w:rPr>
                <w:b/>
                <w:lang w:eastAsia="en-GB"/>
              </w:rPr>
            </w:pPr>
            <w:r w:rsidRPr="00B138EC">
              <w:rPr>
                <w:b/>
                <w:lang w:eastAsia="en-GB"/>
              </w:rPr>
              <w:t>DGNSS</w:t>
            </w: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2A6682F9" w14:textId="77777777" w:rsidR="00EA5685" w:rsidRPr="00B138EC" w:rsidRDefault="00EA5685" w:rsidP="00EA5685">
            <w:pPr>
              <w:pStyle w:val="Table0"/>
              <w:rPr>
                <w:b/>
                <w:lang w:eastAsia="en-GB"/>
              </w:rPr>
            </w:pP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39BB4FC4" w14:textId="54CB8C26" w:rsidR="00EA5685" w:rsidRPr="00B138EC" w:rsidRDefault="00E61BE9" w:rsidP="00EA5685">
            <w:pPr>
              <w:pStyle w:val="Table0"/>
              <w:jc w:val="center"/>
              <w:outlineLvl w:val="0"/>
              <w:rPr>
                <w:lang w:eastAsia="en-GB"/>
              </w:rPr>
            </w:pPr>
            <w:ins w:id="845" w:author="Yoshio MIYADERA" w:date="2016-09-04T20:44:00Z">
              <w:r>
                <w:rPr>
                  <w:rFonts w:hint="eastAsia"/>
                  <w:lang w:eastAsia="ja-JP"/>
                </w:rPr>
                <w:t>Recommendation</w:t>
              </w:r>
              <w:r>
                <w:rPr>
                  <w:lang w:eastAsia="ja-JP"/>
                </w:rPr>
                <w:br/>
              </w:r>
            </w:ins>
            <w:r w:rsidR="00141E08" w:rsidRPr="00B138EC">
              <w:rPr>
                <w:lang w:eastAsia="en-GB"/>
              </w:rPr>
              <w:t>ITU-R M.823-3</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61EFECB7" w14:textId="77777777" w:rsidR="00EA5685" w:rsidRPr="00B138EC" w:rsidRDefault="00141E08" w:rsidP="00CF4019">
            <w:pPr>
              <w:pStyle w:val="Table0"/>
              <w:outlineLvl w:val="0"/>
              <w:rPr>
                <w:lang w:eastAsia="en-GB"/>
              </w:rPr>
            </w:pPr>
            <w:r w:rsidRPr="00B138EC">
              <w:rPr>
                <w:lang w:eastAsia="en-GB"/>
              </w:rPr>
              <w:t xml:space="preserve">Technical characteristics of differential transmissions for global navigation satellite systems from maritime radio beacons in the frequency band 283.5-315 </w:t>
            </w:r>
            <w:r w:rsidRPr="00B138EC">
              <w:rPr>
                <w:lang w:eastAsia="en-GB"/>
              </w:rPr>
              <w:lastRenderedPageBreak/>
              <w:t>kHz in Region 1 and 285-325 kHz in Regions 2 and 3</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4C591281" w14:textId="77777777" w:rsidR="00EA5685" w:rsidRPr="00B138EC" w:rsidRDefault="001A14B7" w:rsidP="00CF4019">
            <w:pPr>
              <w:pStyle w:val="Table0"/>
              <w:outlineLvl w:val="0"/>
              <w:rPr>
                <w:lang w:eastAsia="en-GB"/>
              </w:rPr>
            </w:pPr>
            <w:r w:rsidRPr="00B138EC">
              <w:rPr>
                <w:lang w:eastAsia="en-GB"/>
              </w:rPr>
              <w:lastRenderedPageBreak/>
              <w:t>The current characteristic M.823-3 will ultimately need to be updated to accommodate new developments in GNSS such as Galileo and COMPASS.</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1027B988" w14:textId="77777777" w:rsidR="00EA5685" w:rsidRPr="00B138EC" w:rsidRDefault="001A14B7" w:rsidP="00CF4019">
            <w:pPr>
              <w:pStyle w:val="Table0"/>
              <w:outlineLvl w:val="0"/>
              <w:rPr>
                <w:lang w:eastAsia="en-GB"/>
              </w:rPr>
            </w:pPr>
            <w:r w:rsidRPr="00B138EC">
              <w:rPr>
                <w:lang w:eastAsia="en-GB"/>
              </w:rPr>
              <w:t>This task should be coordinated through WP5B/SG5.</w:t>
            </w:r>
          </w:p>
        </w:tc>
      </w:tr>
      <w:tr w:rsidR="00EA5685" w:rsidRPr="00B138EC" w14:paraId="30084DCF" w14:textId="77777777" w:rsidTr="00DC0C81">
        <w:trPr>
          <w:trHeight w:val="1337"/>
        </w:trPr>
        <w:tc>
          <w:tcPr>
            <w:tcW w:w="1703" w:type="dxa"/>
            <w:tcBorders>
              <w:top w:val="single" w:sz="4" w:space="0" w:color="auto"/>
              <w:left w:val="single" w:sz="4" w:space="0" w:color="auto"/>
              <w:bottom w:val="single" w:sz="4" w:space="0" w:color="auto"/>
              <w:right w:val="single" w:sz="4" w:space="0" w:color="auto"/>
            </w:tcBorders>
            <w:shd w:val="clear" w:color="auto" w:fill="auto"/>
            <w:noWrap/>
          </w:tcPr>
          <w:p w14:paraId="67B402FF" w14:textId="77777777" w:rsidR="00EA5685" w:rsidRPr="00B138EC" w:rsidRDefault="001A14B7" w:rsidP="00EA5685">
            <w:pPr>
              <w:pStyle w:val="Table0"/>
              <w:rPr>
                <w:b/>
                <w:lang w:eastAsia="en-GB"/>
              </w:rPr>
            </w:pPr>
            <w:r w:rsidRPr="00B138EC">
              <w:rPr>
                <w:b/>
                <w:lang w:eastAsia="en-GB"/>
              </w:rPr>
              <w:lastRenderedPageBreak/>
              <w:t>Port Services</w:t>
            </w: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7FE3E958" w14:textId="77777777" w:rsidR="00EA5685" w:rsidRPr="00B138EC" w:rsidRDefault="001A14B7" w:rsidP="00EA5685">
            <w:pPr>
              <w:pStyle w:val="Table0"/>
              <w:jc w:val="center"/>
              <w:outlineLvl w:val="0"/>
              <w:rPr>
                <w:b/>
                <w:lang w:eastAsia="en-GB"/>
              </w:rPr>
            </w:pPr>
            <w:r w:rsidRPr="00B138EC">
              <w:rPr>
                <w:b/>
                <w:lang w:eastAsia="en-GB"/>
              </w:rPr>
              <w:t>WiMax / 2G / 3G / 4G</w:t>
            </w:r>
          </w:p>
        </w:tc>
        <w:tc>
          <w:tcPr>
            <w:tcW w:w="23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7BC6B5" w14:textId="77777777" w:rsidR="00EA5685" w:rsidRPr="00B138EC" w:rsidRDefault="00EA5685" w:rsidP="00EA5685">
            <w:pPr>
              <w:pStyle w:val="Table0"/>
              <w:rPr>
                <w:lang w:eastAsia="en-GB"/>
              </w:rPr>
            </w:pPr>
          </w:p>
        </w:tc>
        <w:tc>
          <w:tcPr>
            <w:tcW w:w="324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8303C4" w14:textId="77777777" w:rsidR="00EA5685" w:rsidRPr="00B138EC" w:rsidRDefault="00EA5685" w:rsidP="00EA5685">
            <w:pPr>
              <w:pStyle w:val="Table0"/>
              <w:rPr>
                <w:lang w:eastAsia="en-GB"/>
              </w:rPr>
            </w:pPr>
          </w:p>
        </w:tc>
        <w:tc>
          <w:tcPr>
            <w:tcW w:w="3101" w:type="dxa"/>
            <w:tcBorders>
              <w:top w:val="single" w:sz="4" w:space="0" w:color="auto"/>
              <w:left w:val="single" w:sz="4" w:space="0" w:color="auto"/>
              <w:bottom w:val="single" w:sz="4" w:space="0" w:color="auto"/>
              <w:right w:val="single" w:sz="4" w:space="0" w:color="auto"/>
            </w:tcBorders>
            <w:shd w:val="clear" w:color="auto" w:fill="auto"/>
            <w:noWrap/>
          </w:tcPr>
          <w:p w14:paraId="35345344" w14:textId="77777777" w:rsidR="00EA5685" w:rsidRPr="00B138EC" w:rsidRDefault="001A14B7" w:rsidP="00CF4019">
            <w:pPr>
              <w:pStyle w:val="Table0"/>
              <w:outlineLvl w:val="0"/>
              <w:rPr>
                <w:lang w:eastAsia="en-GB"/>
              </w:rPr>
            </w:pPr>
            <w:r w:rsidRPr="00B138EC">
              <w:rPr>
                <w:lang w:eastAsia="en-GB"/>
              </w:rPr>
              <w:t xml:space="preserve">The maritime community will make use of technologies developed and </w:t>
            </w:r>
            <w:r w:rsidR="00D864E5" w:rsidRPr="00B138EC">
              <w:rPr>
                <w:lang w:eastAsia="en-GB"/>
              </w:rPr>
              <w:t>standardized</w:t>
            </w:r>
            <w:r w:rsidRPr="00B138EC">
              <w:rPr>
                <w:lang w:eastAsia="en-GB"/>
              </w:rPr>
              <w:t xml:space="preserve"> for other applications in port.  No maritime specific characteristics are required.</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336B221C" w14:textId="77777777" w:rsidR="00EA5685" w:rsidRPr="00B138EC" w:rsidRDefault="001A14B7" w:rsidP="00CF4019">
            <w:pPr>
              <w:pStyle w:val="Table0"/>
              <w:outlineLvl w:val="0"/>
              <w:rPr>
                <w:lang w:eastAsia="en-GB"/>
              </w:rPr>
            </w:pPr>
            <w:r w:rsidRPr="00B138EC">
              <w:rPr>
                <w:lang w:eastAsia="en-GB"/>
              </w:rPr>
              <w:t>N/A</w:t>
            </w:r>
          </w:p>
        </w:tc>
      </w:tr>
      <w:tr w:rsidR="00EA5685" w:rsidRPr="00B138EC" w14:paraId="29D44A7E" w14:textId="77777777" w:rsidTr="00DC0C81">
        <w:trPr>
          <w:trHeight w:val="765"/>
        </w:trPr>
        <w:tc>
          <w:tcPr>
            <w:tcW w:w="1703" w:type="dxa"/>
            <w:tcBorders>
              <w:top w:val="single" w:sz="4" w:space="0" w:color="auto"/>
              <w:left w:val="single" w:sz="4" w:space="0" w:color="auto"/>
              <w:bottom w:val="single" w:sz="4" w:space="0" w:color="auto"/>
              <w:right w:val="single" w:sz="4" w:space="0" w:color="auto"/>
            </w:tcBorders>
            <w:shd w:val="clear" w:color="auto" w:fill="auto"/>
            <w:noWrap/>
          </w:tcPr>
          <w:p w14:paraId="499DDC89" w14:textId="77777777" w:rsidR="00EA5685" w:rsidRPr="00B138EC" w:rsidRDefault="001A14B7" w:rsidP="00EA5685">
            <w:pPr>
              <w:pStyle w:val="Table0"/>
              <w:rPr>
                <w:b/>
                <w:lang w:eastAsia="en-GB"/>
              </w:rPr>
            </w:pPr>
            <w:r w:rsidRPr="00B138EC">
              <w:rPr>
                <w:b/>
                <w:lang w:eastAsia="en-GB"/>
              </w:rPr>
              <w:t>Inter-ship Broadband</w:t>
            </w:r>
          </w:p>
        </w:tc>
        <w:tc>
          <w:tcPr>
            <w:tcW w:w="1539" w:type="dxa"/>
            <w:tcBorders>
              <w:top w:val="single" w:sz="4" w:space="0" w:color="auto"/>
              <w:left w:val="single" w:sz="4" w:space="0" w:color="auto"/>
              <w:bottom w:val="single" w:sz="4" w:space="0" w:color="auto"/>
              <w:right w:val="single" w:sz="4" w:space="0" w:color="auto"/>
            </w:tcBorders>
            <w:shd w:val="clear" w:color="auto" w:fill="auto"/>
          </w:tcPr>
          <w:p w14:paraId="4822418C" w14:textId="77777777" w:rsidR="00EA5685" w:rsidRPr="00B138EC" w:rsidRDefault="001A14B7" w:rsidP="00EA5685">
            <w:pPr>
              <w:pStyle w:val="Table0"/>
              <w:jc w:val="center"/>
              <w:outlineLvl w:val="0"/>
              <w:rPr>
                <w:b/>
                <w:lang w:eastAsia="en-GB"/>
              </w:rPr>
            </w:pPr>
            <w:r w:rsidRPr="00B138EC">
              <w:rPr>
                <w:b/>
                <w:lang w:eastAsia="en-GB"/>
              </w:rPr>
              <w:t>WiMax</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6539602A" w14:textId="1FCC65D9" w:rsidR="00EA5685" w:rsidRPr="00B138EC" w:rsidRDefault="00E61BE9" w:rsidP="00EC6B11">
            <w:pPr>
              <w:pStyle w:val="Table0"/>
              <w:jc w:val="center"/>
              <w:outlineLvl w:val="0"/>
              <w:rPr>
                <w:lang w:eastAsia="ja-JP"/>
              </w:rPr>
            </w:pPr>
            <w:ins w:id="846" w:author="Yoshio MIYADERA" w:date="2016-09-04T20:44:00Z">
              <w:r>
                <w:rPr>
                  <w:rFonts w:hint="eastAsia"/>
                  <w:lang w:eastAsia="ja-JP"/>
                </w:rPr>
                <w:t>Recommendation</w:t>
              </w:r>
              <w:r>
                <w:rPr>
                  <w:lang w:eastAsia="ja-JP"/>
                </w:rPr>
                <w:br/>
              </w:r>
            </w:ins>
            <w:r w:rsidR="001A14B7" w:rsidRPr="00B138EC">
              <w:rPr>
                <w:lang w:eastAsia="en-GB"/>
              </w:rPr>
              <w:t>ITU-R M.1801</w:t>
            </w:r>
            <w:r w:rsidR="00141E08" w:rsidRPr="00B138EC">
              <w:rPr>
                <w:lang w:eastAsia="ja-JP"/>
              </w:rPr>
              <w:t>-</w:t>
            </w:r>
            <w:ins w:id="847" w:author="Yoshio MIYADERA" w:date="2016-09-04T17:45:00Z">
              <w:r w:rsidR="00EC6B11">
                <w:rPr>
                  <w:rFonts w:hint="eastAsia"/>
                  <w:lang w:eastAsia="ja-JP"/>
                </w:rPr>
                <w:t>2</w:t>
              </w:r>
            </w:ins>
            <w:del w:id="848" w:author="Yoshio MIYADERA" w:date="2016-09-04T17:45:00Z">
              <w:r w:rsidR="00141E08" w:rsidRPr="00B138EC" w:rsidDel="00EC6B11">
                <w:rPr>
                  <w:lang w:eastAsia="ja-JP"/>
                </w:rPr>
                <w:delText>1</w:delText>
              </w:r>
            </w:del>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652B0FF6" w14:textId="77777777" w:rsidR="00EA5685" w:rsidRPr="00B138EC" w:rsidRDefault="00141E08" w:rsidP="00CF4019">
            <w:pPr>
              <w:pStyle w:val="Table0"/>
              <w:outlineLvl w:val="0"/>
              <w:rPr>
                <w:lang w:eastAsia="en-GB"/>
              </w:rPr>
            </w:pPr>
            <w:r w:rsidRPr="00B138EC">
              <w:rPr>
                <w:lang w:eastAsia="en-GB"/>
              </w:rPr>
              <w:t>Radio interface standards for broadband wireless access systems, including mobile and nomadic applications, in the mobile service operating below 6 GHz</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40102F00" w14:textId="77777777" w:rsidR="00EA5685" w:rsidRPr="00B138EC" w:rsidRDefault="00141E08" w:rsidP="00CF4019">
            <w:pPr>
              <w:pStyle w:val="Table0"/>
              <w:outlineLvl w:val="0"/>
              <w:rPr>
                <w:lang w:eastAsia="en-GB"/>
              </w:rPr>
            </w:pPr>
            <w:r w:rsidRPr="00B138EC">
              <w:rPr>
                <w:lang w:eastAsia="en-GB"/>
              </w:rPr>
              <w:t>Under e-Navigation, ad-hoc mesh WiMax networks could be deployed to provide broadband coastal networks.  This would require a specific form of implementation of WiMax that would necessitate a specific technical characteristic.</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47E7FCA6" w14:textId="77777777" w:rsidR="00EA5685" w:rsidRPr="00B138EC" w:rsidRDefault="00141E08" w:rsidP="00CF4019">
            <w:pPr>
              <w:pStyle w:val="Table0"/>
              <w:outlineLvl w:val="0"/>
              <w:rPr>
                <w:lang w:eastAsia="en-GB"/>
              </w:rPr>
            </w:pPr>
            <w:r w:rsidRPr="00B138EC">
              <w:rPr>
                <w:lang w:eastAsia="en-GB"/>
              </w:rPr>
              <w:t>This task should be coordinated through WP5B/SG5 possibly under existing question</w:t>
            </w:r>
            <w:r w:rsidR="00EB6510" w:rsidRPr="00B138EC">
              <w:rPr>
                <w:rFonts w:hint="eastAsia"/>
                <w:lang w:eastAsia="ja-JP"/>
              </w:rPr>
              <w:t>s</w:t>
            </w:r>
            <w:r w:rsidRPr="00B138EC">
              <w:rPr>
                <w:lang w:eastAsia="en-GB"/>
              </w:rPr>
              <w:t xml:space="preserve"> </w:t>
            </w:r>
            <w:r w:rsidR="00EB6510" w:rsidRPr="00B138EC">
              <w:rPr>
                <w:rFonts w:hint="eastAsia"/>
                <w:lang w:eastAsia="ja-JP"/>
              </w:rPr>
              <w:t>212/8 and 238/8</w:t>
            </w:r>
            <w:r w:rsidRPr="00B138EC">
              <w:rPr>
                <w:lang w:eastAsia="en-GB"/>
              </w:rPr>
              <w:t>.</w:t>
            </w:r>
          </w:p>
        </w:tc>
      </w:tr>
      <w:tr w:rsidR="00EA5685" w:rsidRPr="00B138EC" w14:paraId="51AAE734" w14:textId="77777777" w:rsidTr="00DC0C81">
        <w:trPr>
          <w:trHeight w:val="765"/>
        </w:trPr>
        <w:tc>
          <w:tcPr>
            <w:tcW w:w="1703" w:type="dxa"/>
            <w:tcBorders>
              <w:top w:val="single" w:sz="4" w:space="0" w:color="auto"/>
              <w:left w:val="single" w:sz="4" w:space="0" w:color="auto"/>
              <w:bottom w:val="single" w:sz="4" w:space="0" w:color="auto"/>
              <w:right w:val="single" w:sz="4" w:space="0" w:color="auto"/>
            </w:tcBorders>
            <w:shd w:val="clear" w:color="auto" w:fill="auto"/>
            <w:noWrap/>
          </w:tcPr>
          <w:p w14:paraId="503A839D" w14:textId="77777777" w:rsidR="00EA5685" w:rsidRPr="00B138EC" w:rsidRDefault="00141E08" w:rsidP="00EA5685">
            <w:pPr>
              <w:pStyle w:val="Table0"/>
              <w:rPr>
                <w:b/>
                <w:lang w:eastAsia="en-GB"/>
              </w:rPr>
            </w:pPr>
            <w:r w:rsidRPr="00B138EC">
              <w:rPr>
                <w:b/>
                <w:lang w:eastAsia="en-GB"/>
              </w:rPr>
              <w:t>Loran</w:t>
            </w:r>
          </w:p>
        </w:tc>
        <w:tc>
          <w:tcPr>
            <w:tcW w:w="1539" w:type="dxa"/>
            <w:tcBorders>
              <w:top w:val="single" w:sz="4" w:space="0" w:color="auto"/>
              <w:left w:val="single" w:sz="4" w:space="0" w:color="auto"/>
              <w:bottom w:val="single" w:sz="4" w:space="0" w:color="auto"/>
              <w:right w:val="single" w:sz="4" w:space="0" w:color="auto"/>
            </w:tcBorders>
            <w:shd w:val="clear" w:color="auto" w:fill="auto"/>
          </w:tcPr>
          <w:p w14:paraId="6FD7EE95" w14:textId="77777777" w:rsidR="00EA5685" w:rsidRPr="00B138EC" w:rsidRDefault="00141E08" w:rsidP="00EA5685">
            <w:pPr>
              <w:pStyle w:val="Table0"/>
              <w:jc w:val="center"/>
              <w:outlineLvl w:val="0"/>
              <w:rPr>
                <w:b/>
                <w:lang w:eastAsia="en-GB"/>
              </w:rPr>
            </w:pPr>
            <w:r w:rsidRPr="00B138EC">
              <w:rPr>
                <w:b/>
                <w:lang w:eastAsia="en-GB"/>
              </w:rPr>
              <w:t>eLoran data channel</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49E8AE15" w14:textId="7F6BF9B7" w:rsidR="00EA5685" w:rsidRPr="00B138EC" w:rsidRDefault="00E61BE9" w:rsidP="00EA5685">
            <w:pPr>
              <w:pStyle w:val="Table0"/>
              <w:jc w:val="center"/>
              <w:outlineLvl w:val="0"/>
              <w:rPr>
                <w:lang w:eastAsia="en-GB"/>
              </w:rPr>
            </w:pPr>
            <w:ins w:id="849" w:author="Yoshio MIYADERA" w:date="2016-09-04T20:44:00Z">
              <w:r>
                <w:rPr>
                  <w:rFonts w:hint="eastAsia"/>
                  <w:lang w:eastAsia="ja-JP"/>
                </w:rPr>
                <w:t>Recommendation</w:t>
              </w:r>
              <w:r>
                <w:rPr>
                  <w:lang w:eastAsia="ja-JP"/>
                </w:rPr>
                <w:br/>
              </w:r>
            </w:ins>
            <w:r w:rsidR="00141E08" w:rsidRPr="00B138EC">
              <w:rPr>
                <w:lang w:eastAsia="en-GB"/>
              </w:rPr>
              <w:t xml:space="preserve">ITU-R M.589-3 </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7E6B4174" w14:textId="77777777" w:rsidR="00EA5685" w:rsidRPr="00B138EC" w:rsidRDefault="00141E08" w:rsidP="00CF4019">
            <w:pPr>
              <w:pStyle w:val="Table0"/>
              <w:outlineLvl w:val="0"/>
              <w:rPr>
                <w:lang w:eastAsia="en-GB"/>
              </w:rPr>
            </w:pPr>
            <w:r w:rsidRPr="00B138EC">
              <w:rPr>
                <w:lang w:eastAsia="en-GB"/>
              </w:rPr>
              <w:t>Technical characteristics of methods of data transmission and interference protection for radionavigation services in the frequency bands between 70 and 130 kHz</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73BAF992" w14:textId="77777777" w:rsidR="00EA5685" w:rsidRPr="00B138EC" w:rsidRDefault="00141E08" w:rsidP="00CF4019">
            <w:pPr>
              <w:pStyle w:val="Table0"/>
              <w:outlineLvl w:val="0"/>
              <w:rPr>
                <w:lang w:eastAsia="en-GB"/>
              </w:rPr>
            </w:pPr>
            <w:r w:rsidRPr="00B138EC">
              <w:rPr>
                <w:lang w:eastAsia="en-GB"/>
              </w:rPr>
              <w:t>The existing technical characteristic will need to be revised to accommodate the definitive 9th pulse, Eurofix and/or new modulation schemes selected for the eLoran data channel.</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67054EBF" w14:textId="77777777" w:rsidR="00EA5685" w:rsidRPr="00B138EC" w:rsidRDefault="00141E08" w:rsidP="00CF4019">
            <w:pPr>
              <w:pStyle w:val="Table0"/>
              <w:outlineLvl w:val="0"/>
              <w:rPr>
                <w:lang w:eastAsia="en-GB"/>
              </w:rPr>
            </w:pPr>
            <w:r w:rsidRPr="00B138EC">
              <w:rPr>
                <w:lang w:eastAsia="en-GB"/>
              </w:rPr>
              <w:t>This task should be coordinated through WP5B/SG5 under a new question.</w:t>
            </w:r>
          </w:p>
        </w:tc>
      </w:tr>
      <w:tr w:rsidR="00EA5685" w:rsidRPr="00B138EC" w14:paraId="7D7E3AA1" w14:textId="77777777" w:rsidTr="00DC0C81">
        <w:trPr>
          <w:trHeight w:val="510"/>
        </w:trPr>
        <w:tc>
          <w:tcPr>
            <w:tcW w:w="1703"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4748C5C" w14:textId="77777777" w:rsidR="00EA5685" w:rsidRPr="00B138EC" w:rsidRDefault="00141E08" w:rsidP="00EA5685">
            <w:pPr>
              <w:pStyle w:val="Table0"/>
              <w:rPr>
                <w:b/>
                <w:lang w:eastAsia="en-GB"/>
              </w:rPr>
            </w:pPr>
            <w:r w:rsidRPr="00B138EC">
              <w:rPr>
                <w:b/>
                <w:lang w:eastAsia="en-GB"/>
              </w:rPr>
              <w:t>Radar</w:t>
            </w: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2639706D" w14:textId="77777777" w:rsidR="00EA5685" w:rsidRPr="00B138EC" w:rsidRDefault="00141E08" w:rsidP="00EA5685">
            <w:pPr>
              <w:pStyle w:val="Table0"/>
              <w:jc w:val="center"/>
              <w:outlineLvl w:val="0"/>
              <w:rPr>
                <w:b/>
                <w:lang w:eastAsia="en-GB"/>
              </w:rPr>
            </w:pPr>
            <w:r w:rsidRPr="00B138EC">
              <w:rPr>
                <w:b/>
                <w:lang w:eastAsia="en-GB"/>
              </w:rPr>
              <w:t>SART</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049AD89F" w14:textId="6C57D10C" w:rsidR="00EA5685" w:rsidRPr="00B138EC" w:rsidRDefault="00E61BE9" w:rsidP="00DF37A8">
            <w:pPr>
              <w:pStyle w:val="Table0"/>
              <w:jc w:val="center"/>
              <w:outlineLvl w:val="0"/>
              <w:rPr>
                <w:lang w:eastAsia="en-GB"/>
              </w:rPr>
            </w:pPr>
            <w:ins w:id="850" w:author="Yoshio MIYADERA" w:date="2016-09-04T20:44:00Z">
              <w:r>
                <w:rPr>
                  <w:rFonts w:hint="eastAsia"/>
                  <w:lang w:eastAsia="ja-JP"/>
                </w:rPr>
                <w:t>Recommendation</w:t>
              </w:r>
              <w:r>
                <w:rPr>
                  <w:lang w:eastAsia="ja-JP"/>
                </w:rPr>
                <w:br/>
              </w:r>
            </w:ins>
            <w:r w:rsidR="00141E08" w:rsidRPr="00B138EC">
              <w:rPr>
                <w:lang w:eastAsia="en-GB"/>
              </w:rPr>
              <w:t>ITU-R M.628-</w:t>
            </w:r>
            <w:r w:rsidR="00141E08" w:rsidRPr="00B138EC">
              <w:rPr>
                <w:lang w:eastAsia="ja-JP"/>
              </w:rPr>
              <w:t>5</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43750921" w14:textId="77777777" w:rsidR="00EA5685" w:rsidRPr="00B138EC" w:rsidRDefault="00141E08" w:rsidP="00CF4019">
            <w:pPr>
              <w:pStyle w:val="Table0"/>
              <w:outlineLvl w:val="0"/>
              <w:rPr>
                <w:lang w:eastAsia="en-GB"/>
              </w:rPr>
            </w:pPr>
            <w:r w:rsidRPr="00B138EC">
              <w:rPr>
                <w:lang w:eastAsia="en-GB"/>
              </w:rPr>
              <w:t>Technical Characteristics for Search and Rescue Radar Transponders</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7BEC07C2" w14:textId="77777777" w:rsidR="00EA5685" w:rsidRPr="00B138EC" w:rsidRDefault="00141E08" w:rsidP="00CF4019">
            <w:pPr>
              <w:pStyle w:val="Table0"/>
              <w:outlineLvl w:val="0"/>
              <w:rPr>
                <w:lang w:eastAsia="en-GB"/>
              </w:rPr>
            </w:pPr>
            <w:r w:rsidRPr="00B138EC">
              <w:rPr>
                <w:lang w:eastAsia="en-GB"/>
              </w:rPr>
              <w:t>Relates to 9 GHz SART, so no change required.</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28F29656" w14:textId="77777777" w:rsidR="00EA5685" w:rsidRPr="00B138EC" w:rsidRDefault="00141E08" w:rsidP="00EA5685">
            <w:pPr>
              <w:pStyle w:val="Table0"/>
              <w:jc w:val="center"/>
              <w:outlineLvl w:val="0"/>
              <w:rPr>
                <w:lang w:eastAsia="en-GB"/>
              </w:rPr>
            </w:pPr>
            <w:r w:rsidRPr="00B138EC">
              <w:rPr>
                <w:lang w:eastAsia="en-GB"/>
              </w:rPr>
              <w:t>N/A</w:t>
            </w:r>
          </w:p>
        </w:tc>
      </w:tr>
      <w:tr w:rsidR="00EB063F" w:rsidRPr="00B138EC" w14:paraId="4C081375" w14:textId="77777777" w:rsidTr="00DC0C81">
        <w:trPr>
          <w:trHeight w:val="255"/>
        </w:trPr>
        <w:tc>
          <w:tcPr>
            <w:tcW w:w="1703" w:type="dxa"/>
            <w:vMerge/>
            <w:tcBorders>
              <w:top w:val="single" w:sz="4" w:space="0" w:color="auto"/>
              <w:left w:val="single" w:sz="4" w:space="0" w:color="auto"/>
              <w:bottom w:val="single" w:sz="4" w:space="0" w:color="auto"/>
              <w:right w:val="single" w:sz="4" w:space="0" w:color="auto"/>
            </w:tcBorders>
            <w:vAlign w:val="center"/>
          </w:tcPr>
          <w:p w14:paraId="6E9C2713" w14:textId="77777777" w:rsidR="00EB063F" w:rsidRPr="00B138EC" w:rsidRDefault="00EB063F" w:rsidP="00EA5685">
            <w:pPr>
              <w:pStyle w:val="Table0"/>
              <w:rPr>
                <w:b/>
                <w:lang w:eastAsia="en-GB"/>
              </w:rPr>
            </w:pP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7793F604" w14:textId="77777777" w:rsidR="00EB063F" w:rsidRPr="00B138EC" w:rsidRDefault="00141E08" w:rsidP="00EA5685">
            <w:pPr>
              <w:pStyle w:val="Table0"/>
              <w:jc w:val="center"/>
              <w:outlineLvl w:val="0"/>
              <w:rPr>
                <w:b/>
                <w:lang w:eastAsia="en-GB"/>
              </w:rPr>
            </w:pPr>
            <w:r w:rsidRPr="00B138EC">
              <w:rPr>
                <w:b/>
                <w:lang w:eastAsia="en-GB"/>
              </w:rPr>
              <w:t>Racon</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0251E9DF" w14:textId="7FFBA507" w:rsidR="00141E08" w:rsidRPr="00B138EC" w:rsidRDefault="00E61BE9" w:rsidP="00EC6B11">
            <w:pPr>
              <w:pStyle w:val="Table0"/>
              <w:tabs>
                <w:tab w:val="left" w:pos="1985"/>
              </w:tabs>
              <w:jc w:val="center"/>
              <w:outlineLvl w:val="0"/>
              <w:rPr>
                <w:lang w:eastAsia="en-GB"/>
              </w:rPr>
            </w:pPr>
            <w:ins w:id="851" w:author="Yoshio MIYADERA" w:date="2016-09-04T20:44:00Z">
              <w:r>
                <w:rPr>
                  <w:rFonts w:hint="eastAsia"/>
                  <w:lang w:eastAsia="ja-JP"/>
                </w:rPr>
                <w:t>Recommendation</w:t>
              </w:r>
              <w:r>
                <w:rPr>
                  <w:lang w:eastAsia="ja-JP"/>
                </w:rPr>
                <w:br/>
              </w:r>
            </w:ins>
            <w:r w:rsidR="00141E08" w:rsidRPr="00B138EC">
              <w:rPr>
                <w:lang w:eastAsia="en-GB"/>
              </w:rPr>
              <w:t>ITU-R M.824-</w:t>
            </w:r>
            <w:ins w:id="852" w:author="Yoshio MIYADERA" w:date="2016-09-04T17:47:00Z">
              <w:r w:rsidR="00EC6B11">
                <w:rPr>
                  <w:rFonts w:hint="eastAsia"/>
                  <w:lang w:eastAsia="ja-JP"/>
                </w:rPr>
                <w:t>4</w:t>
              </w:r>
            </w:ins>
            <w:del w:id="853" w:author="Yoshio MIYADERA" w:date="2016-09-04T17:47:00Z">
              <w:r w:rsidR="00141E08" w:rsidRPr="00B138EC" w:rsidDel="00EC6B11">
                <w:rPr>
                  <w:lang w:eastAsia="en-GB"/>
                </w:rPr>
                <w:delText>3</w:delText>
              </w:r>
            </w:del>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1B85D194" w14:textId="77777777" w:rsidR="00EB063F" w:rsidRPr="00B138EC" w:rsidRDefault="00141E08" w:rsidP="00CF4019">
            <w:pPr>
              <w:pStyle w:val="Table0"/>
              <w:tabs>
                <w:tab w:val="left" w:pos="1985"/>
              </w:tabs>
              <w:outlineLvl w:val="0"/>
              <w:rPr>
                <w:lang w:eastAsia="en-GB"/>
              </w:rPr>
            </w:pPr>
            <w:r w:rsidRPr="00B138EC">
              <w:rPr>
                <w:lang w:eastAsia="en-GB"/>
              </w:rPr>
              <w:t>Technical parameters of radar beacons (Racons)</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77C5CBC5" w14:textId="77777777" w:rsidR="00EB063F" w:rsidRPr="00B138EC" w:rsidRDefault="00141E08" w:rsidP="00CF4019">
            <w:pPr>
              <w:pStyle w:val="Table0"/>
              <w:tabs>
                <w:tab w:val="left" w:pos="1985"/>
              </w:tabs>
              <w:outlineLvl w:val="0"/>
              <w:rPr>
                <w:lang w:eastAsia="en-GB"/>
              </w:rPr>
            </w:pPr>
            <w:r w:rsidRPr="00B138EC">
              <w:rPr>
                <w:lang w:eastAsia="en-GB"/>
              </w:rPr>
              <w:t>No e-Nav related comms change.</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7A272D76" w14:textId="77777777" w:rsidR="00EB063F" w:rsidRPr="00B138EC" w:rsidRDefault="00141E08" w:rsidP="00EB063F">
            <w:pPr>
              <w:pStyle w:val="Table0"/>
              <w:tabs>
                <w:tab w:val="left" w:pos="1985"/>
              </w:tabs>
              <w:jc w:val="center"/>
              <w:outlineLvl w:val="0"/>
              <w:rPr>
                <w:lang w:eastAsia="en-GB"/>
              </w:rPr>
            </w:pPr>
            <w:r w:rsidRPr="00B138EC">
              <w:rPr>
                <w:lang w:eastAsia="en-GB"/>
              </w:rPr>
              <w:t>N/A</w:t>
            </w:r>
          </w:p>
        </w:tc>
      </w:tr>
      <w:tr w:rsidR="00EA5685" w:rsidRPr="00B138EC" w14:paraId="724853DD" w14:textId="77777777" w:rsidTr="00DC0C81">
        <w:trPr>
          <w:trHeight w:val="384"/>
        </w:trPr>
        <w:tc>
          <w:tcPr>
            <w:tcW w:w="1703" w:type="dxa"/>
            <w:vMerge/>
            <w:tcBorders>
              <w:top w:val="single" w:sz="4" w:space="0" w:color="auto"/>
              <w:left w:val="single" w:sz="4" w:space="0" w:color="auto"/>
              <w:bottom w:val="single" w:sz="4" w:space="0" w:color="auto"/>
              <w:right w:val="single" w:sz="4" w:space="0" w:color="auto"/>
            </w:tcBorders>
            <w:vAlign w:val="center"/>
          </w:tcPr>
          <w:p w14:paraId="6CDF58A0" w14:textId="77777777" w:rsidR="00EA5685" w:rsidRPr="00B138EC" w:rsidRDefault="00EA5685" w:rsidP="00EA5685">
            <w:pPr>
              <w:pStyle w:val="Table0"/>
              <w:rPr>
                <w:b/>
                <w:lang w:eastAsia="en-GB"/>
              </w:rPr>
            </w:pP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4F57EC42" w14:textId="77777777" w:rsidR="00EA5685" w:rsidRPr="00B138EC" w:rsidRDefault="00141E08" w:rsidP="00EA5685">
            <w:pPr>
              <w:pStyle w:val="Table0"/>
              <w:jc w:val="center"/>
              <w:outlineLvl w:val="0"/>
              <w:rPr>
                <w:b/>
                <w:lang w:eastAsia="en-GB"/>
              </w:rPr>
            </w:pPr>
            <w:r w:rsidRPr="00B138EC">
              <w:rPr>
                <w:b/>
                <w:lang w:eastAsia="en-GB"/>
              </w:rPr>
              <w:t>Radio determination</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7B0F7CCF" w14:textId="73F6FE7E" w:rsidR="00EA5685" w:rsidRPr="00B138EC" w:rsidRDefault="00E61BE9" w:rsidP="00EC6B11">
            <w:pPr>
              <w:pStyle w:val="Table0"/>
              <w:jc w:val="center"/>
              <w:outlineLvl w:val="0"/>
              <w:rPr>
                <w:lang w:eastAsia="ja-JP"/>
              </w:rPr>
            </w:pPr>
            <w:ins w:id="854" w:author="Yoshio MIYADERA" w:date="2016-09-04T20:44:00Z">
              <w:r>
                <w:rPr>
                  <w:rFonts w:hint="eastAsia"/>
                  <w:lang w:eastAsia="ja-JP"/>
                </w:rPr>
                <w:t>Recommendation</w:t>
              </w:r>
              <w:r>
                <w:rPr>
                  <w:lang w:eastAsia="ja-JP"/>
                </w:rPr>
                <w:br/>
              </w:r>
            </w:ins>
            <w:r w:rsidR="00141E08" w:rsidRPr="00B138EC">
              <w:rPr>
                <w:lang w:eastAsia="en-GB"/>
              </w:rPr>
              <w:t>ITU-R M.1460</w:t>
            </w:r>
            <w:r w:rsidR="00141E08" w:rsidRPr="00B138EC">
              <w:rPr>
                <w:lang w:eastAsia="ja-JP"/>
              </w:rPr>
              <w:t>-</w:t>
            </w:r>
            <w:ins w:id="855" w:author="Yoshio MIYADERA" w:date="2016-09-04T17:48:00Z">
              <w:r w:rsidR="00EC6B11">
                <w:rPr>
                  <w:rFonts w:hint="eastAsia"/>
                  <w:lang w:eastAsia="ja-JP"/>
                </w:rPr>
                <w:t>2</w:t>
              </w:r>
            </w:ins>
            <w:del w:id="856" w:author="Yoshio MIYADERA" w:date="2016-09-04T17:48:00Z">
              <w:r w:rsidR="00141E08" w:rsidRPr="00B138EC" w:rsidDel="00EC6B11">
                <w:rPr>
                  <w:lang w:eastAsia="ja-JP"/>
                </w:rPr>
                <w:delText>1</w:delText>
              </w:r>
            </w:del>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1C34136D" w14:textId="77777777" w:rsidR="00EA5685" w:rsidRPr="00B138EC" w:rsidRDefault="00141E08" w:rsidP="00CF4019">
            <w:pPr>
              <w:pStyle w:val="Table0"/>
              <w:outlineLvl w:val="0"/>
              <w:rPr>
                <w:lang w:eastAsia="en-GB"/>
              </w:rPr>
            </w:pPr>
            <w:r w:rsidRPr="00B138EC">
              <w:rPr>
                <w:lang w:eastAsia="en-GB"/>
              </w:rPr>
              <w:t>Technical and operational characteristics and protection criteria of radiodetermination radars in the 2 900-3 100 MHz band</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14DA0AC0" w14:textId="77777777" w:rsidR="00EA5685" w:rsidRPr="00B138EC" w:rsidRDefault="00141E08" w:rsidP="00CF4019">
            <w:pPr>
              <w:pStyle w:val="Table0"/>
              <w:outlineLvl w:val="0"/>
              <w:rPr>
                <w:lang w:eastAsia="en-GB"/>
              </w:rPr>
            </w:pPr>
            <w:r w:rsidRPr="00B138EC">
              <w:rPr>
                <w:lang w:eastAsia="en-GB"/>
              </w:rPr>
              <w:t>No e-Nav related comms change.</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0BDB2C8A" w14:textId="77777777" w:rsidR="00EA5685" w:rsidRPr="00B138EC" w:rsidRDefault="00141E08" w:rsidP="00EA5685">
            <w:pPr>
              <w:pStyle w:val="Table0"/>
              <w:jc w:val="center"/>
              <w:outlineLvl w:val="0"/>
              <w:rPr>
                <w:lang w:eastAsia="en-GB"/>
              </w:rPr>
            </w:pPr>
            <w:r w:rsidRPr="00B138EC">
              <w:rPr>
                <w:lang w:eastAsia="en-GB"/>
              </w:rPr>
              <w:t> N/A</w:t>
            </w:r>
          </w:p>
        </w:tc>
      </w:tr>
      <w:tr w:rsidR="00EA5685" w:rsidRPr="00B138EC" w14:paraId="3ACD2F33" w14:textId="77777777" w:rsidTr="00DC0C81">
        <w:trPr>
          <w:trHeight w:val="765"/>
        </w:trPr>
        <w:tc>
          <w:tcPr>
            <w:tcW w:w="1703"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5BC64C28" w14:textId="77777777" w:rsidR="00EA5685" w:rsidRPr="00B138EC" w:rsidRDefault="00141E08" w:rsidP="00EA5685">
            <w:pPr>
              <w:pStyle w:val="Table0"/>
              <w:rPr>
                <w:b/>
                <w:lang w:eastAsia="en-GB"/>
              </w:rPr>
            </w:pPr>
            <w:r w:rsidRPr="00B138EC">
              <w:rPr>
                <w:b/>
                <w:lang w:eastAsia="en-GB"/>
              </w:rPr>
              <w:lastRenderedPageBreak/>
              <w:t>EPIRB</w:t>
            </w: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61647292" w14:textId="77777777" w:rsidR="00EA5685" w:rsidRPr="00B138EC" w:rsidRDefault="00141E08" w:rsidP="00EA5685">
            <w:pPr>
              <w:pStyle w:val="Table0"/>
              <w:jc w:val="center"/>
              <w:outlineLvl w:val="0"/>
              <w:rPr>
                <w:b/>
                <w:lang w:eastAsia="en-GB"/>
              </w:rPr>
            </w:pPr>
            <w:r w:rsidRPr="00B138EC">
              <w:rPr>
                <w:b/>
                <w:lang w:eastAsia="en-GB"/>
              </w:rPr>
              <w:t>VHF</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658C3549" w14:textId="658E18D7" w:rsidR="00EA5685" w:rsidRPr="00B138EC" w:rsidRDefault="00E61BE9" w:rsidP="00E568C1">
            <w:pPr>
              <w:pStyle w:val="Table0"/>
              <w:jc w:val="center"/>
              <w:outlineLvl w:val="0"/>
              <w:rPr>
                <w:lang w:eastAsia="en-GB"/>
              </w:rPr>
            </w:pPr>
            <w:ins w:id="857" w:author="Yoshio MIYADERA" w:date="2016-09-04T20:44:00Z">
              <w:r>
                <w:rPr>
                  <w:rFonts w:hint="eastAsia"/>
                  <w:lang w:eastAsia="ja-JP"/>
                </w:rPr>
                <w:t>Recommendation</w:t>
              </w:r>
              <w:r>
                <w:rPr>
                  <w:lang w:eastAsia="ja-JP"/>
                </w:rPr>
                <w:br/>
              </w:r>
            </w:ins>
            <w:r w:rsidR="00141E08" w:rsidRPr="00B138EC">
              <w:rPr>
                <w:lang w:eastAsia="en-GB"/>
              </w:rPr>
              <w:t>ITU-R M.690-</w:t>
            </w:r>
            <w:ins w:id="858" w:author="Yoshio MIYADERA" w:date="2016-09-04T17:50:00Z">
              <w:r w:rsidR="00E568C1">
                <w:rPr>
                  <w:rFonts w:hint="eastAsia"/>
                  <w:lang w:eastAsia="ja-JP"/>
                </w:rPr>
                <w:t>3</w:t>
              </w:r>
            </w:ins>
            <w:del w:id="859" w:author="Yoshio MIYADERA" w:date="2016-09-04T17:50:00Z">
              <w:r w:rsidR="00141E08" w:rsidRPr="00B138EC" w:rsidDel="00E568C1">
                <w:rPr>
                  <w:lang w:eastAsia="ja-JP"/>
                </w:rPr>
                <w:delText>2</w:delText>
              </w:r>
            </w:del>
            <w:r w:rsidR="00141E08" w:rsidRPr="00B138EC">
              <w:rPr>
                <w:lang w:eastAsia="en-GB"/>
              </w:rPr>
              <w:t xml:space="preserve"> </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4EE52116" w14:textId="77777777" w:rsidR="00EA5685" w:rsidRPr="00B138EC" w:rsidRDefault="00141E08" w:rsidP="00CF4019">
            <w:pPr>
              <w:pStyle w:val="Table0"/>
              <w:outlineLvl w:val="0"/>
              <w:rPr>
                <w:lang w:eastAsia="en-GB"/>
              </w:rPr>
            </w:pPr>
            <w:r w:rsidRPr="00B138EC">
              <w:rPr>
                <w:lang w:eastAsia="en-GB"/>
              </w:rPr>
              <w:t>Technical characteristics of emergency position-indicating radio beacons (EPIRBs) operating on the carrier frequencies of 121.5 MHz and 243 MHz</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47333497" w14:textId="77777777" w:rsidR="00EA5685" w:rsidRPr="00B138EC" w:rsidRDefault="00141E08" w:rsidP="00CF4019">
            <w:pPr>
              <w:pStyle w:val="Table0"/>
              <w:outlineLvl w:val="0"/>
              <w:rPr>
                <w:lang w:eastAsia="en-GB"/>
              </w:rPr>
            </w:pPr>
            <w:r w:rsidRPr="00B138EC">
              <w:rPr>
                <w:lang w:eastAsia="en-GB"/>
              </w:rPr>
              <w:t>No e-Nav related comms change.</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12755867" w14:textId="77777777" w:rsidR="00EA5685" w:rsidRPr="00B138EC" w:rsidRDefault="00141E08" w:rsidP="00EA5685">
            <w:pPr>
              <w:pStyle w:val="Table0"/>
              <w:jc w:val="center"/>
              <w:outlineLvl w:val="0"/>
              <w:rPr>
                <w:lang w:eastAsia="en-GB"/>
              </w:rPr>
            </w:pPr>
            <w:r w:rsidRPr="00B138EC">
              <w:rPr>
                <w:lang w:eastAsia="en-GB"/>
              </w:rPr>
              <w:t>N/A</w:t>
            </w:r>
          </w:p>
        </w:tc>
      </w:tr>
      <w:tr w:rsidR="00EA5685" w:rsidRPr="00B138EC" w14:paraId="0D2AFB4D" w14:textId="77777777" w:rsidTr="00DC0C81">
        <w:trPr>
          <w:trHeight w:val="765"/>
        </w:trPr>
        <w:tc>
          <w:tcPr>
            <w:tcW w:w="1703" w:type="dxa"/>
            <w:vMerge/>
            <w:tcBorders>
              <w:top w:val="single" w:sz="4" w:space="0" w:color="auto"/>
              <w:left w:val="single" w:sz="4" w:space="0" w:color="auto"/>
              <w:bottom w:val="single" w:sz="4" w:space="0" w:color="auto"/>
              <w:right w:val="single" w:sz="4" w:space="0" w:color="auto"/>
            </w:tcBorders>
            <w:vAlign w:val="center"/>
          </w:tcPr>
          <w:p w14:paraId="6C9891D0" w14:textId="77777777" w:rsidR="00EA5685" w:rsidRPr="00B138EC" w:rsidRDefault="00EA5685" w:rsidP="00EA5685">
            <w:pPr>
              <w:pStyle w:val="Table0"/>
              <w:rPr>
                <w:lang w:eastAsia="en-GB"/>
              </w:rPr>
            </w:pPr>
          </w:p>
        </w:tc>
        <w:tc>
          <w:tcPr>
            <w:tcW w:w="1539" w:type="dxa"/>
            <w:tcBorders>
              <w:top w:val="single" w:sz="4" w:space="0" w:color="auto"/>
              <w:left w:val="single" w:sz="4" w:space="0" w:color="auto"/>
              <w:bottom w:val="single" w:sz="4" w:space="0" w:color="auto"/>
              <w:right w:val="single" w:sz="4" w:space="0" w:color="auto"/>
            </w:tcBorders>
            <w:shd w:val="clear" w:color="auto" w:fill="auto"/>
          </w:tcPr>
          <w:p w14:paraId="341ED40C" w14:textId="77777777" w:rsidR="00EA5685" w:rsidRPr="00B138EC" w:rsidRDefault="00141E08" w:rsidP="00EA5685">
            <w:pPr>
              <w:pStyle w:val="Table0"/>
              <w:jc w:val="center"/>
              <w:outlineLvl w:val="0"/>
              <w:rPr>
                <w:b/>
                <w:lang w:eastAsia="en-GB"/>
              </w:rPr>
            </w:pPr>
            <w:r w:rsidRPr="00B138EC">
              <w:rPr>
                <w:b/>
                <w:lang w:eastAsia="en-GB"/>
              </w:rPr>
              <w:t>Satellite (COSPAS / SARSAT)</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1DB99106" w14:textId="175BCDB2" w:rsidR="00EA5685" w:rsidRPr="00B138EC" w:rsidRDefault="00E61BE9" w:rsidP="00DF37A8">
            <w:pPr>
              <w:pStyle w:val="Table0"/>
              <w:jc w:val="center"/>
              <w:outlineLvl w:val="0"/>
              <w:rPr>
                <w:lang w:eastAsia="en-GB"/>
              </w:rPr>
            </w:pPr>
            <w:ins w:id="860" w:author="Yoshio MIYADERA" w:date="2016-09-04T20:44:00Z">
              <w:r>
                <w:rPr>
                  <w:rFonts w:hint="eastAsia"/>
                  <w:lang w:eastAsia="ja-JP"/>
                </w:rPr>
                <w:t>Recommendation</w:t>
              </w:r>
              <w:r>
                <w:rPr>
                  <w:lang w:eastAsia="ja-JP"/>
                </w:rPr>
                <w:br/>
              </w:r>
            </w:ins>
            <w:r w:rsidR="00141E08" w:rsidRPr="00B138EC">
              <w:rPr>
                <w:lang w:eastAsia="en-GB"/>
              </w:rPr>
              <w:t>ITU-R M.633-</w:t>
            </w:r>
            <w:r w:rsidR="00141E08" w:rsidRPr="00B138EC">
              <w:rPr>
                <w:lang w:eastAsia="ja-JP"/>
              </w:rPr>
              <w:t>4</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72FD63A6" w14:textId="77777777" w:rsidR="00EA5685" w:rsidRPr="00B138EC" w:rsidRDefault="00141E08" w:rsidP="00CF4019">
            <w:pPr>
              <w:pStyle w:val="Table0"/>
              <w:outlineLvl w:val="0"/>
              <w:rPr>
                <w:lang w:eastAsia="en-GB"/>
              </w:rPr>
            </w:pPr>
            <w:r w:rsidRPr="00B138EC">
              <w:rPr>
                <w:lang w:eastAsia="en-GB"/>
              </w:rPr>
              <w:t>Transmission characteristics of a satellite emergency position-indicating radio beacon (satellite EPIRB) system operating through a satellite system in the 406 MHz band</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7DE4DAA7" w14:textId="77777777" w:rsidR="00EA5685" w:rsidRPr="00B138EC" w:rsidRDefault="00141E08" w:rsidP="00CF4019">
            <w:pPr>
              <w:pStyle w:val="Table0"/>
              <w:outlineLvl w:val="0"/>
              <w:rPr>
                <w:lang w:eastAsia="en-GB"/>
              </w:rPr>
            </w:pPr>
            <w:r w:rsidRPr="00B138EC">
              <w:rPr>
                <w:lang w:eastAsia="en-GB"/>
              </w:rPr>
              <w:t>No e-Nav related comms change.</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4FA5228B" w14:textId="77777777" w:rsidR="00EA5685" w:rsidRPr="00B138EC" w:rsidRDefault="00141E08" w:rsidP="00EA5685">
            <w:pPr>
              <w:pStyle w:val="Table0"/>
              <w:jc w:val="center"/>
              <w:outlineLvl w:val="0"/>
              <w:rPr>
                <w:lang w:eastAsia="en-GB"/>
              </w:rPr>
            </w:pPr>
            <w:r w:rsidRPr="00B138EC">
              <w:rPr>
                <w:lang w:eastAsia="en-GB"/>
              </w:rPr>
              <w:t>N/A</w:t>
            </w:r>
          </w:p>
        </w:tc>
      </w:tr>
      <w:tr w:rsidR="00EA5685" w:rsidRPr="00B138EC" w14:paraId="2262DDEB" w14:textId="77777777" w:rsidTr="00DC0C81">
        <w:trPr>
          <w:trHeight w:val="1020"/>
        </w:trPr>
        <w:tc>
          <w:tcPr>
            <w:tcW w:w="1703" w:type="dxa"/>
            <w:vMerge/>
            <w:tcBorders>
              <w:top w:val="single" w:sz="4" w:space="0" w:color="auto"/>
              <w:left w:val="single" w:sz="4" w:space="0" w:color="auto"/>
              <w:bottom w:val="single" w:sz="4" w:space="0" w:color="auto"/>
              <w:right w:val="single" w:sz="4" w:space="0" w:color="auto"/>
            </w:tcBorders>
            <w:vAlign w:val="center"/>
          </w:tcPr>
          <w:p w14:paraId="44F7736B" w14:textId="77777777" w:rsidR="00EA5685" w:rsidRPr="00B138EC" w:rsidRDefault="00EA5685" w:rsidP="00EA5685">
            <w:pPr>
              <w:pStyle w:val="Table0"/>
              <w:rPr>
                <w:lang w:eastAsia="en-GB"/>
              </w:rPr>
            </w:pPr>
          </w:p>
        </w:tc>
        <w:tc>
          <w:tcPr>
            <w:tcW w:w="1539" w:type="dxa"/>
            <w:tcBorders>
              <w:top w:val="single" w:sz="4" w:space="0" w:color="auto"/>
              <w:left w:val="single" w:sz="4" w:space="0" w:color="auto"/>
              <w:bottom w:val="single" w:sz="4" w:space="0" w:color="auto"/>
              <w:right w:val="single" w:sz="4" w:space="0" w:color="auto"/>
            </w:tcBorders>
            <w:shd w:val="clear" w:color="auto" w:fill="auto"/>
            <w:noWrap/>
          </w:tcPr>
          <w:p w14:paraId="64139D6C" w14:textId="77777777" w:rsidR="00EA5685" w:rsidRPr="00B138EC" w:rsidRDefault="00141E08" w:rsidP="00EA5685">
            <w:pPr>
              <w:pStyle w:val="Table0"/>
              <w:jc w:val="center"/>
              <w:outlineLvl w:val="0"/>
              <w:rPr>
                <w:b/>
                <w:lang w:eastAsia="en-GB"/>
              </w:rPr>
            </w:pPr>
            <w:r w:rsidRPr="00B138EC">
              <w:rPr>
                <w:b/>
                <w:lang w:eastAsia="en-GB"/>
              </w:rPr>
              <w:t>Satellite</w:t>
            </w:r>
          </w:p>
        </w:tc>
        <w:tc>
          <w:tcPr>
            <w:tcW w:w="2385" w:type="dxa"/>
            <w:tcBorders>
              <w:top w:val="single" w:sz="4" w:space="0" w:color="auto"/>
              <w:left w:val="single" w:sz="4" w:space="0" w:color="auto"/>
              <w:bottom w:val="single" w:sz="4" w:space="0" w:color="auto"/>
              <w:right w:val="single" w:sz="4" w:space="0" w:color="auto"/>
            </w:tcBorders>
            <w:shd w:val="clear" w:color="auto" w:fill="auto"/>
            <w:noWrap/>
          </w:tcPr>
          <w:p w14:paraId="5F8B11FF" w14:textId="37EED41F" w:rsidR="00EA5685" w:rsidRPr="00B138EC" w:rsidRDefault="00E61BE9" w:rsidP="00EA5685">
            <w:pPr>
              <w:pStyle w:val="Table0"/>
              <w:jc w:val="center"/>
              <w:outlineLvl w:val="0"/>
              <w:rPr>
                <w:lang w:eastAsia="en-GB"/>
              </w:rPr>
            </w:pPr>
            <w:ins w:id="861" w:author="Yoshio MIYADERA" w:date="2016-09-04T20:44:00Z">
              <w:r>
                <w:rPr>
                  <w:rFonts w:hint="eastAsia"/>
                  <w:lang w:eastAsia="ja-JP"/>
                </w:rPr>
                <w:t>Recommendation</w:t>
              </w:r>
              <w:r>
                <w:rPr>
                  <w:lang w:eastAsia="ja-JP"/>
                </w:rPr>
                <w:br/>
              </w:r>
            </w:ins>
            <w:r w:rsidR="00141E08" w:rsidRPr="00B138EC">
              <w:rPr>
                <w:lang w:eastAsia="en-GB"/>
              </w:rPr>
              <w:t>ITU-R M.632-3</w:t>
            </w:r>
          </w:p>
        </w:tc>
        <w:tc>
          <w:tcPr>
            <w:tcW w:w="3247" w:type="dxa"/>
            <w:tcBorders>
              <w:top w:val="single" w:sz="4" w:space="0" w:color="auto"/>
              <w:left w:val="single" w:sz="4" w:space="0" w:color="auto"/>
              <w:bottom w:val="single" w:sz="4" w:space="0" w:color="auto"/>
              <w:right w:val="single" w:sz="4" w:space="0" w:color="auto"/>
            </w:tcBorders>
            <w:shd w:val="clear" w:color="auto" w:fill="auto"/>
          </w:tcPr>
          <w:p w14:paraId="753E54B3" w14:textId="77777777" w:rsidR="00EA5685" w:rsidRPr="00B138EC" w:rsidRDefault="00141E08" w:rsidP="00CF4019">
            <w:pPr>
              <w:pStyle w:val="Table0"/>
              <w:outlineLvl w:val="0"/>
              <w:rPr>
                <w:lang w:eastAsia="en-GB"/>
              </w:rPr>
            </w:pPr>
            <w:r w:rsidRPr="00B138EC">
              <w:rPr>
                <w:lang w:eastAsia="en-GB"/>
              </w:rPr>
              <w:t>Transmission Characteristics of a Satellite Emergency Position Indicating Radio Beacon (Satellite EPIRB) System Operating Through Geostationary Satellites in the 1.6 GHz Band</w:t>
            </w:r>
          </w:p>
        </w:tc>
        <w:tc>
          <w:tcPr>
            <w:tcW w:w="3101" w:type="dxa"/>
            <w:tcBorders>
              <w:top w:val="single" w:sz="4" w:space="0" w:color="auto"/>
              <w:left w:val="single" w:sz="4" w:space="0" w:color="auto"/>
              <w:bottom w:val="single" w:sz="4" w:space="0" w:color="auto"/>
              <w:right w:val="single" w:sz="4" w:space="0" w:color="auto"/>
            </w:tcBorders>
            <w:shd w:val="clear" w:color="auto" w:fill="auto"/>
          </w:tcPr>
          <w:p w14:paraId="73445AE6" w14:textId="77777777" w:rsidR="00EA5685" w:rsidRPr="00B138EC" w:rsidRDefault="00141E08" w:rsidP="00CF4019">
            <w:pPr>
              <w:pStyle w:val="Table0"/>
              <w:outlineLvl w:val="0"/>
              <w:rPr>
                <w:lang w:eastAsia="en-GB"/>
              </w:rPr>
            </w:pPr>
            <w:r w:rsidRPr="00B138EC">
              <w:rPr>
                <w:lang w:eastAsia="en-GB"/>
              </w:rPr>
              <w:t>No e-Nav</w:t>
            </w:r>
            <w:r w:rsidR="00CF4019" w:rsidRPr="00B138EC">
              <w:rPr>
                <w:lang w:eastAsia="en-GB"/>
              </w:rPr>
              <w:t>igation</w:t>
            </w:r>
            <w:r w:rsidRPr="00B138EC">
              <w:rPr>
                <w:lang w:eastAsia="en-GB"/>
              </w:rPr>
              <w:t xml:space="preserve"> related comm</w:t>
            </w:r>
            <w:r w:rsidR="00CF4019" w:rsidRPr="00B138EC">
              <w:rPr>
                <w:lang w:eastAsia="en-GB"/>
              </w:rPr>
              <w:t>unication</w:t>
            </w:r>
            <w:r w:rsidRPr="00B138EC">
              <w:rPr>
                <w:lang w:eastAsia="en-GB"/>
              </w:rPr>
              <w:t>s change.</w:t>
            </w:r>
          </w:p>
        </w:tc>
        <w:tc>
          <w:tcPr>
            <w:tcW w:w="2704" w:type="dxa"/>
            <w:tcBorders>
              <w:top w:val="single" w:sz="4" w:space="0" w:color="auto"/>
              <w:left w:val="single" w:sz="4" w:space="0" w:color="auto"/>
              <w:bottom w:val="single" w:sz="4" w:space="0" w:color="auto"/>
              <w:right w:val="single" w:sz="4" w:space="0" w:color="auto"/>
            </w:tcBorders>
            <w:shd w:val="clear" w:color="auto" w:fill="auto"/>
            <w:noWrap/>
          </w:tcPr>
          <w:p w14:paraId="20601DC5" w14:textId="77777777" w:rsidR="00EA5685" w:rsidRPr="00B138EC" w:rsidRDefault="00141E08" w:rsidP="00EA5685">
            <w:pPr>
              <w:pStyle w:val="Table0"/>
              <w:jc w:val="center"/>
              <w:outlineLvl w:val="0"/>
              <w:rPr>
                <w:lang w:eastAsia="en-GB"/>
              </w:rPr>
            </w:pPr>
            <w:r w:rsidRPr="00B138EC">
              <w:rPr>
                <w:lang w:eastAsia="en-GB"/>
              </w:rPr>
              <w:t>N/A</w:t>
            </w:r>
          </w:p>
        </w:tc>
      </w:tr>
    </w:tbl>
    <w:p w14:paraId="45E8418F" w14:textId="77777777" w:rsidR="00EA5685" w:rsidRPr="00B138EC" w:rsidRDefault="00EA5685" w:rsidP="00EA5685">
      <w:pPr>
        <w:rPr>
          <w:lang w:eastAsia="en-GB"/>
        </w:rPr>
      </w:pPr>
    </w:p>
    <w:p w14:paraId="7A27E5D6" w14:textId="77777777" w:rsidR="00EA5685" w:rsidRPr="00B138EC" w:rsidRDefault="00EA5685" w:rsidP="00EA5685">
      <w:pPr>
        <w:pStyle w:val="Annex"/>
        <w:sectPr w:rsidR="00EA5685" w:rsidRPr="00B138EC">
          <w:headerReference w:type="default" r:id="rId39"/>
          <w:footerReference w:type="default" r:id="rId40"/>
          <w:pgSz w:w="16838" w:h="11906" w:orient="landscape" w:code="9"/>
          <w:pgMar w:top="1134" w:right="1134" w:bottom="1134" w:left="1134" w:header="709" w:footer="709" w:gutter="0"/>
          <w:cols w:space="708"/>
          <w:docGrid w:linePitch="360"/>
        </w:sectPr>
      </w:pPr>
    </w:p>
    <w:p w14:paraId="364A0E09" w14:textId="10EBC89D" w:rsidR="0059262F" w:rsidRPr="00EA678B" w:rsidRDefault="001A14B7" w:rsidP="0059262F">
      <w:pPr>
        <w:pStyle w:val="Annex"/>
        <w:rPr>
          <w:highlight w:val="yellow"/>
          <w:lang w:eastAsia="ja-JP"/>
        </w:rPr>
      </w:pPr>
      <w:bookmarkStart w:id="862" w:name="_Toc210546267"/>
      <w:r w:rsidRPr="00EA678B">
        <w:rPr>
          <w:highlight w:val="yellow"/>
        </w:rPr>
        <w:lastRenderedPageBreak/>
        <w:t>AIS and VHF Data Communication</w:t>
      </w:r>
      <w:bookmarkEnd w:id="862"/>
    </w:p>
    <w:p w14:paraId="1AD9BE64" w14:textId="2A43735B" w:rsidR="006D1E07" w:rsidRPr="006D1E07" w:rsidRDefault="006D1E07" w:rsidP="006D1E07">
      <w:pPr>
        <w:pStyle w:val="AnnexHead1"/>
        <w:numPr>
          <w:ilvl w:val="0"/>
          <w:numId w:val="40"/>
        </w:numPr>
      </w:pPr>
      <w:r>
        <w:rPr>
          <w:rFonts w:hint="eastAsia"/>
        </w:rPr>
        <w:t>AIS FO</w:t>
      </w:r>
      <w:r w:rsidR="00EA678B">
        <w:rPr>
          <w:rFonts w:hint="eastAsia"/>
        </w:rPr>
        <w:t>R</w:t>
      </w:r>
      <w:r>
        <w:rPr>
          <w:rFonts w:hint="eastAsia"/>
        </w:rPr>
        <w:t xml:space="preserve"> E-NAVIGATION</w:t>
      </w:r>
    </w:p>
    <w:p w14:paraId="4774DDCB" w14:textId="77777777" w:rsidR="0059262F" w:rsidRDefault="0059262F" w:rsidP="0059262F">
      <w:pPr>
        <w:pStyle w:val="BodyText"/>
        <w:numPr>
          <w:ilvl w:val="0"/>
          <w:numId w:val="8"/>
        </w:numPr>
        <w:tabs>
          <w:tab w:val="left" w:pos="709"/>
        </w:tabs>
        <w:ind w:left="709" w:hanging="709"/>
        <w:rPr>
          <w:lang w:val="en-US"/>
        </w:rPr>
      </w:pPr>
      <w:r w:rsidRPr="001A14B7">
        <w:rPr>
          <w:lang w:val="en-US" w:eastAsia="ja-JP"/>
        </w:rPr>
        <w:tab/>
        <w:t>AIS i</w:t>
      </w:r>
      <w:r w:rsidRPr="001A14B7">
        <w:rPr>
          <w:lang w:val="en-US"/>
        </w:rPr>
        <w:t>s a proven technology suitable for playing a significant role in data communications for e-Navigation</w:t>
      </w:r>
      <w:r>
        <w:rPr>
          <w:lang w:val="en-US"/>
        </w:rPr>
        <w:t>.  H</w:t>
      </w:r>
      <w:r w:rsidRPr="001A14B7">
        <w:rPr>
          <w:lang w:val="en-US"/>
        </w:rPr>
        <w:t>owever</w:t>
      </w:r>
      <w:r>
        <w:rPr>
          <w:lang w:val="en-US"/>
        </w:rPr>
        <w:t>:</w:t>
      </w:r>
    </w:p>
    <w:p w14:paraId="696D9D92"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by design AIS is not an ideal candidate for high speed and/or high volume data communications;</w:t>
      </w:r>
    </w:p>
    <w:p w14:paraId="2D42C84D"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high speed digital data communications for e-Navigation is better handled by using multiple 25 kHz channels;</w:t>
      </w:r>
    </w:p>
    <w:p w14:paraId="760AF8C7" w14:textId="77777777" w:rsidR="0059262F" w:rsidRDefault="0059262F" w:rsidP="0059262F">
      <w:pPr>
        <w:pStyle w:val="BodyText"/>
        <w:tabs>
          <w:tab w:val="left" w:pos="1134"/>
        </w:tabs>
        <w:ind w:leftChars="322" w:left="1133" w:hangingChars="193" w:hanging="425"/>
        <w:rPr>
          <w:lang w:val="en-US"/>
        </w:rPr>
      </w:pPr>
      <w:r w:rsidRPr="001A14B7">
        <w:rPr>
          <w:lang w:val="en-US"/>
        </w:rPr>
        <w:t>iii)</w:t>
      </w:r>
      <w:r w:rsidRPr="001A14B7">
        <w:rPr>
          <w:lang w:val="en-US"/>
        </w:rPr>
        <w:tab/>
        <w:t>the IMO</w:t>
      </w:r>
      <w:r w:rsidRPr="00D864E5">
        <w:rPr>
          <w:lang w:val="en-US"/>
        </w:rPr>
        <w:t>/</w:t>
      </w:r>
      <w:r w:rsidRPr="001A14B7">
        <w:rPr>
          <w:lang w:val="en-US"/>
        </w:rPr>
        <w:t xml:space="preserve">ITU </w:t>
      </w:r>
      <w:r w:rsidRPr="00D864E5">
        <w:rPr>
          <w:lang w:val="en-US"/>
        </w:rPr>
        <w:t>J</w:t>
      </w:r>
      <w:r w:rsidRPr="001A14B7">
        <w:rPr>
          <w:lang w:val="en-US"/>
        </w:rPr>
        <w:t xml:space="preserve">oint </w:t>
      </w:r>
      <w:r w:rsidRPr="00D864E5">
        <w:rPr>
          <w:lang w:val="en-US"/>
        </w:rPr>
        <w:t>E</w:t>
      </w:r>
      <w:r w:rsidRPr="001A14B7">
        <w:rPr>
          <w:lang w:val="en-US"/>
        </w:rPr>
        <w:t xml:space="preserve">xperts </w:t>
      </w:r>
      <w:r w:rsidRPr="00D864E5">
        <w:rPr>
          <w:lang w:val="en-US"/>
        </w:rPr>
        <w:t>G</w:t>
      </w:r>
      <w:r w:rsidRPr="001A14B7">
        <w:rPr>
          <w:lang w:val="en-US"/>
        </w:rPr>
        <w:t xml:space="preserve">roup has </w:t>
      </w:r>
      <w:r w:rsidRPr="00D864E5">
        <w:rPr>
          <w:lang w:val="en-US"/>
        </w:rPr>
        <w:t>recognized</w:t>
      </w:r>
      <w:r w:rsidRPr="001A14B7">
        <w:rPr>
          <w:lang w:val="en-US"/>
        </w:rPr>
        <w:t xml:space="preserve"> that more than 200 kbps will be necessary for e-Navigation.</w:t>
      </w:r>
    </w:p>
    <w:p w14:paraId="1DF6DD16" w14:textId="77777777" w:rsidR="0059262F" w:rsidRDefault="0059262F" w:rsidP="0059262F">
      <w:pPr>
        <w:pStyle w:val="BodyText"/>
        <w:numPr>
          <w:ilvl w:val="0"/>
          <w:numId w:val="8"/>
        </w:numPr>
        <w:tabs>
          <w:tab w:val="left" w:pos="709"/>
        </w:tabs>
        <w:ind w:left="709" w:hanging="709"/>
        <w:rPr>
          <w:lang w:val="en-US"/>
        </w:rPr>
      </w:pPr>
      <w:r w:rsidRPr="001A14B7">
        <w:rPr>
          <w:lang w:val="en-US"/>
        </w:rPr>
        <w:tab/>
        <w:t xml:space="preserve">This document proposes a vision </w:t>
      </w:r>
      <w:r w:rsidRPr="00D864E5">
        <w:rPr>
          <w:lang w:val="en-US"/>
        </w:rPr>
        <w:t>for technology</w:t>
      </w:r>
      <w:r w:rsidRPr="001A14B7">
        <w:rPr>
          <w:lang w:val="en-US"/>
        </w:rPr>
        <w:t xml:space="preserve"> to efficiently handle new applications as well as low volume data communications for e-Navigation.</w:t>
      </w:r>
    </w:p>
    <w:p w14:paraId="228C52F6" w14:textId="77777777" w:rsidR="0059262F" w:rsidRDefault="0059262F" w:rsidP="006D1E07">
      <w:pPr>
        <w:pStyle w:val="AnnexHead1"/>
        <w:numPr>
          <w:ilvl w:val="0"/>
          <w:numId w:val="40"/>
        </w:numPr>
        <w:rPr>
          <w:lang w:val="en-US" w:eastAsia="ja-JP"/>
        </w:rPr>
      </w:pPr>
      <w:r w:rsidRPr="001A14B7">
        <w:rPr>
          <w:lang w:val="en-US"/>
        </w:rPr>
        <w:t>AIS today</w:t>
      </w:r>
    </w:p>
    <w:p w14:paraId="7C576328" w14:textId="77777777" w:rsidR="0059262F" w:rsidRDefault="0059262F" w:rsidP="0059262F">
      <w:pPr>
        <w:pStyle w:val="BodyText"/>
        <w:numPr>
          <w:ilvl w:val="0"/>
          <w:numId w:val="8"/>
        </w:numPr>
        <w:tabs>
          <w:tab w:val="left" w:pos="709"/>
        </w:tabs>
        <w:ind w:left="709" w:hanging="709"/>
        <w:rPr>
          <w:lang w:val="en-US"/>
        </w:rPr>
      </w:pPr>
      <w:r w:rsidRPr="001A14B7">
        <w:rPr>
          <w:lang w:val="en-US"/>
        </w:rPr>
        <w:tab/>
        <w:t>AIS is technically defined by Recommendation ITU-R M.1371, mandatory for SOLAS vessels and for other vessels on a regional basis, and used voluntarily</w:t>
      </w:r>
      <w:r>
        <w:rPr>
          <w:lang w:val="en-US"/>
        </w:rPr>
        <w:t>;</w:t>
      </w:r>
    </w:p>
    <w:p w14:paraId="3F83F3C9" w14:textId="77777777" w:rsidR="0059262F" w:rsidRDefault="0059262F" w:rsidP="0059262F">
      <w:pPr>
        <w:pStyle w:val="BodyText"/>
        <w:numPr>
          <w:ilvl w:val="0"/>
          <w:numId w:val="8"/>
        </w:numPr>
        <w:tabs>
          <w:tab w:val="left" w:pos="709"/>
        </w:tabs>
        <w:ind w:left="709" w:hanging="709"/>
        <w:rPr>
          <w:lang w:val="en-US"/>
        </w:rPr>
      </w:pPr>
      <w:r w:rsidRPr="001A14B7">
        <w:rPr>
          <w:lang w:val="en-US"/>
        </w:rPr>
        <w:tab/>
        <w:t>AIS has proved to be a powerful tool for various applications in the field of navigation, and distribution of safety related information, however these applications ha</w:t>
      </w:r>
      <w:r>
        <w:rPr>
          <w:lang w:val="en-US"/>
        </w:rPr>
        <w:t>ve not yet fully been exploited;</w:t>
      </w:r>
    </w:p>
    <w:p w14:paraId="442C4268" w14:textId="77777777" w:rsidR="0059262F" w:rsidRDefault="0059262F" w:rsidP="0059262F">
      <w:pPr>
        <w:pStyle w:val="BodyText"/>
        <w:numPr>
          <w:ilvl w:val="0"/>
          <w:numId w:val="8"/>
        </w:numPr>
        <w:tabs>
          <w:tab w:val="left" w:pos="709"/>
        </w:tabs>
        <w:ind w:left="709" w:hanging="709"/>
        <w:rPr>
          <w:lang w:val="en-US"/>
        </w:rPr>
      </w:pPr>
      <w:r w:rsidRPr="001A14B7">
        <w:rPr>
          <w:lang w:val="en-US"/>
        </w:rPr>
        <w:tab/>
        <w:t>RR Appendix 15 (WRC-07) defines the frequencies used for GMDSS, and it includes the frequencies AIS1 and AIS</w:t>
      </w:r>
      <w:r w:rsidRPr="00D864E5">
        <w:rPr>
          <w:lang w:val="en-US"/>
        </w:rPr>
        <w:t xml:space="preserve"> </w:t>
      </w:r>
      <w:r w:rsidRPr="001A14B7">
        <w:rPr>
          <w:lang w:val="en-US"/>
        </w:rPr>
        <w:t>2 used by AIS</w:t>
      </w:r>
      <w:r w:rsidRPr="00D864E5">
        <w:rPr>
          <w:lang w:val="en-US"/>
        </w:rPr>
        <w:t>-</w:t>
      </w:r>
      <w:r w:rsidRPr="001A14B7">
        <w:rPr>
          <w:lang w:val="en-US"/>
        </w:rPr>
        <w:t>SART stations.</w:t>
      </w:r>
    </w:p>
    <w:p w14:paraId="70FC6832" w14:textId="77777777" w:rsidR="0059262F" w:rsidRDefault="0059262F" w:rsidP="006D1E07">
      <w:pPr>
        <w:pStyle w:val="AnnexHead1"/>
        <w:numPr>
          <w:ilvl w:val="0"/>
          <w:numId w:val="40"/>
        </w:numPr>
        <w:rPr>
          <w:lang w:val="en-US"/>
        </w:rPr>
      </w:pPr>
      <w:r w:rsidRPr="001A14B7">
        <w:rPr>
          <w:lang w:val="en-US"/>
        </w:rPr>
        <w:t>Increasing use of AIS</w:t>
      </w:r>
    </w:p>
    <w:p w14:paraId="1E362CE5" w14:textId="05E8F885" w:rsidR="0059262F" w:rsidRDefault="0059262F" w:rsidP="0059262F">
      <w:pPr>
        <w:pStyle w:val="BodyText"/>
        <w:rPr>
          <w:lang w:val="en-US"/>
        </w:rPr>
      </w:pPr>
      <w:r w:rsidRPr="001A14B7">
        <w:rPr>
          <w:lang w:val="en-US"/>
        </w:rPr>
        <w:t>The use of AIS is increasing rapidly, threatening to degrade the performance or to overload the current AIS frequencies AIS</w:t>
      </w:r>
      <w:r w:rsidRPr="00D864E5">
        <w:rPr>
          <w:lang w:val="en-US"/>
        </w:rPr>
        <w:t xml:space="preserve"> </w:t>
      </w:r>
      <w:r w:rsidRPr="001A14B7">
        <w:rPr>
          <w:lang w:val="en-US"/>
        </w:rPr>
        <w:t>1 and AIS</w:t>
      </w:r>
      <w:r w:rsidRPr="00D864E5">
        <w:rPr>
          <w:lang w:val="en-US"/>
        </w:rPr>
        <w:t xml:space="preserve"> </w:t>
      </w:r>
      <w:r w:rsidRPr="001A14B7">
        <w:rPr>
          <w:lang w:val="en-US"/>
        </w:rPr>
        <w:t>2.</w:t>
      </w:r>
    </w:p>
    <w:p w14:paraId="103ADFF1" w14:textId="77777777" w:rsidR="00517BA6" w:rsidRPr="00517BA6" w:rsidRDefault="00517BA6">
      <w:pPr>
        <w:pStyle w:val="AnnexHead1"/>
        <w:numPr>
          <w:ilvl w:val="1"/>
          <w:numId w:val="40"/>
        </w:numPr>
        <w:rPr>
          <w:lang w:val="en-US"/>
        </w:rPr>
        <w:pPrChange w:id="863" w:author="Yoshio MIYADERA" w:date="2016-09-04T19:31:00Z">
          <w:pPr>
            <w:pStyle w:val="AnnexHead2"/>
          </w:pPr>
        </w:pPrChange>
      </w:pPr>
      <w:r w:rsidRPr="00517BA6">
        <w:rPr>
          <w:caps w:val="0"/>
          <w:sz w:val="22"/>
          <w:lang w:val="en-US"/>
        </w:rPr>
        <w:t>Number of ships</w:t>
      </w:r>
    </w:p>
    <w:p w14:paraId="01056FBA" w14:textId="77777777" w:rsidR="0059262F" w:rsidRDefault="0059262F" w:rsidP="0059262F">
      <w:pPr>
        <w:pStyle w:val="BodyText"/>
        <w:numPr>
          <w:ilvl w:val="0"/>
          <w:numId w:val="8"/>
        </w:numPr>
        <w:tabs>
          <w:tab w:val="left" w:pos="709"/>
        </w:tabs>
        <w:ind w:left="709" w:hanging="709"/>
        <w:rPr>
          <w:lang w:val="en-US"/>
        </w:rPr>
      </w:pPr>
      <w:r w:rsidRPr="001A14B7">
        <w:rPr>
          <w:lang w:val="en-US"/>
        </w:rPr>
        <w:tab/>
        <w:t>Full implementation of SOLAS requirement for AIS is completed</w:t>
      </w:r>
      <w:r>
        <w:rPr>
          <w:lang w:val="en-US"/>
        </w:rPr>
        <w:t>;</w:t>
      </w:r>
    </w:p>
    <w:p w14:paraId="489BF063" w14:textId="77777777" w:rsidR="0059262F" w:rsidRDefault="0059262F" w:rsidP="0059262F">
      <w:pPr>
        <w:pStyle w:val="BodyText"/>
        <w:numPr>
          <w:ilvl w:val="0"/>
          <w:numId w:val="8"/>
        </w:numPr>
        <w:tabs>
          <w:tab w:val="left" w:pos="709"/>
        </w:tabs>
        <w:ind w:left="709" w:hanging="709"/>
        <w:rPr>
          <w:lang w:val="en-US"/>
        </w:rPr>
      </w:pPr>
      <w:r w:rsidRPr="001A14B7">
        <w:rPr>
          <w:lang w:val="en-US"/>
        </w:rPr>
        <w:tab/>
        <w:t>Increased use of mandatory AIS on non-SOLAS vessels is evident</w:t>
      </w:r>
      <w:r>
        <w:rPr>
          <w:lang w:val="en-US"/>
        </w:rPr>
        <w:t>:</w:t>
      </w:r>
    </w:p>
    <w:p w14:paraId="2161DA30" w14:textId="77777777" w:rsidR="0059262F" w:rsidRPr="006D1E07" w:rsidRDefault="0059262F" w:rsidP="0059262F">
      <w:pPr>
        <w:pStyle w:val="BodyText"/>
        <w:tabs>
          <w:tab w:val="left" w:pos="1134"/>
        </w:tabs>
        <w:ind w:leftChars="322" w:left="1133" w:hangingChars="193" w:hanging="425"/>
        <w:rPr>
          <w:lang w:val="es-ES"/>
        </w:rPr>
      </w:pPr>
      <w:r w:rsidRPr="006D1E07">
        <w:rPr>
          <w:lang w:val="es-ES"/>
        </w:rPr>
        <w:t>i)</w:t>
      </w:r>
      <w:r w:rsidRPr="006D1E07">
        <w:rPr>
          <w:lang w:val="es-ES"/>
        </w:rPr>
        <w:tab/>
        <w:t>USA (USA commercial vessels);</w:t>
      </w:r>
    </w:p>
    <w:p w14:paraId="41FC28AC"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Europe (EU Directive for fishing vessels requiring Class-A AIS);</w:t>
      </w:r>
    </w:p>
    <w:p w14:paraId="01B12209" w14:textId="77777777" w:rsidR="0059262F" w:rsidRDefault="0059262F" w:rsidP="0059262F">
      <w:pPr>
        <w:pStyle w:val="BodyText"/>
        <w:tabs>
          <w:tab w:val="left" w:pos="1134"/>
        </w:tabs>
        <w:ind w:leftChars="322" w:left="1133" w:hangingChars="193" w:hanging="425"/>
        <w:rPr>
          <w:lang w:val="en-US"/>
        </w:rPr>
      </w:pPr>
      <w:r w:rsidRPr="001A14B7">
        <w:rPr>
          <w:lang w:val="en-US"/>
        </w:rPr>
        <w:t>iii)</w:t>
      </w:r>
      <w:r w:rsidRPr="001A14B7">
        <w:rPr>
          <w:lang w:val="en-US"/>
        </w:rPr>
        <w:tab/>
        <w:t>Europe (EU Directive for inland vessels requiring Inland AIS (Class-A derivative)</w:t>
      </w:r>
      <w:r w:rsidRPr="00D864E5">
        <w:rPr>
          <w:lang w:val="en-US"/>
        </w:rPr>
        <w:t>)</w:t>
      </w:r>
      <w:r w:rsidRPr="001A14B7">
        <w:rPr>
          <w:lang w:val="en-US"/>
        </w:rPr>
        <w:t>;</w:t>
      </w:r>
    </w:p>
    <w:p w14:paraId="037354B1" w14:textId="77777777" w:rsidR="0059262F" w:rsidRPr="006D1E07" w:rsidRDefault="0059262F" w:rsidP="0059262F">
      <w:pPr>
        <w:pStyle w:val="BodyText"/>
        <w:tabs>
          <w:tab w:val="left" w:pos="1134"/>
        </w:tabs>
        <w:ind w:leftChars="322" w:left="1133" w:hangingChars="193" w:hanging="425"/>
        <w:rPr>
          <w:lang w:val="es-ES"/>
        </w:rPr>
      </w:pPr>
      <w:r w:rsidRPr="006D1E07">
        <w:rPr>
          <w:lang w:val="es-ES"/>
        </w:rPr>
        <w:t>iv)</w:t>
      </w:r>
      <w:r w:rsidRPr="006D1E07">
        <w:rPr>
          <w:lang w:val="es-ES"/>
        </w:rPr>
        <w:tab/>
        <w:t>Korea;</w:t>
      </w:r>
    </w:p>
    <w:p w14:paraId="7A84BE3A" w14:textId="77777777" w:rsidR="0059262F" w:rsidRPr="006D1E07" w:rsidRDefault="0059262F" w:rsidP="0059262F">
      <w:pPr>
        <w:pStyle w:val="BodyText"/>
        <w:tabs>
          <w:tab w:val="left" w:pos="1134"/>
        </w:tabs>
        <w:ind w:leftChars="322" w:left="1133" w:hangingChars="193" w:hanging="425"/>
        <w:rPr>
          <w:lang w:val="es-ES"/>
        </w:rPr>
      </w:pPr>
      <w:r w:rsidRPr="006D1E07">
        <w:rPr>
          <w:lang w:val="es-ES"/>
        </w:rPr>
        <w:t>v)</w:t>
      </w:r>
      <w:r w:rsidRPr="006D1E07">
        <w:rPr>
          <w:lang w:val="es-ES"/>
        </w:rPr>
        <w:tab/>
        <w:t>India;</w:t>
      </w:r>
    </w:p>
    <w:p w14:paraId="5182A330" w14:textId="77777777" w:rsidR="0059262F" w:rsidRPr="006D1E07" w:rsidRDefault="0059262F" w:rsidP="0059262F">
      <w:pPr>
        <w:pStyle w:val="BodyText"/>
        <w:tabs>
          <w:tab w:val="left" w:pos="1134"/>
        </w:tabs>
        <w:ind w:leftChars="322" w:left="1133" w:hangingChars="193" w:hanging="425"/>
        <w:rPr>
          <w:lang w:val="es-ES"/>
        </w:rPr>
      </w:pPr>
      <w:r w:rsidRPr="006D1E07">
        <w:rPr>
          <w:lang w:val="es-ES"/>
        </w:rPr>
        <w:t>vi)</w:t>
      </w:r>
      <w:r w:rsidRPr="006D1E07">
        <w:rPr>
          <w:lang w:val="es-ES"/>
        </w:rPr>
        <w:tab/>
        <w:t>Mexico;</w:t>
      </w:r>
    </w:p>
    <w:p w14:paraId="1BBB3ED5" w14:textId="77777777" w:rsidR="0059262F" w:rsidRPr="006D1E07" w:rsidRDefault="0059262F" w:rsidP="0059262F">
      <w:pPr>
        <w:pStyle w:val="BodyText"/>
        <w:tabs>
          <w:tab w:val="left" w:pos="1134"/>
        </w:tabs>
        <w:ind w:leftChars="322" w:left="1133" w:hangingChars="193" w:hanging="425"/>
        <w:rPr>
          <w:lang w:val="es-ES"/>
        </w:rPr>
      </w:pPr>
      <w:r w:rsidRPr="006D1E07">
        <w:rPr>
          <w:lang w:val="es-ES"/>
        </w:rPr>
        <w:t>vii)</w:t>
      </w:r>
      <w:r w:rsidRPr="006D1E07">
        <w:rPr>
          <w:lang w:val="es-ES"/>
        </w:rPr>
        <w:tab/>
        <w:t>Australia.</w:t>
      </w:r>
    </w:p>
    <w:p w14:paraId="79663569" w14:textId="77777777" w:rsidR="0059262F" w:rsidRDefault="0059262F" w:rsidP="0059262F">
      <w:pPr>
        <w:pStyle w:val="BodyText"/>
        <w:numPr>
          <w:ilvl w:val="0"/>
          <w:numId w:val="8"/>
        </w:numPr>
        <w:tabs>
          <w:tab w:val="left" w:pos="709"/>
        </w:tabs>
        <w:ind w:left="709" w:hanging="709"/>
        <w:rPr>
          <w:lang w:val="en-US"/>
        </w:rPr>
      </w:pPr>
      <w:r w:rsidRPr="00A95D00">
        <w:rPr>
          <w:lang w:val="en-US"/>
          <w:rPrChange w:id="864" w:author="Yoshio MIYADERA" w:date="2016-09-04T19:35:00Z">
            <w:rPr>
              <w:lang w:val="es-ES"/>
            </w:rPr>
          </w:rPrChange>
        </w:rPr>
        <w:tab/>
      </w:r>
      <w:r w:rsidRPr="001A14B7">
        <w:rPr>
          <w:lang w:val="en-US"/>
        </w:rPr>
        <w:t>Increased voluntary use of AIS</w:t>
      </w:r>
      <w:r>
        <w:rPr>
          <w:lang w:val="en-US"/>
        </w:rPr>
        <w:t>:</w:t>
      </w:r>
    </w:p>
    <w:p w14:paraId="611BFAA6"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both Class-A and Class-B units used on smaller vessels including rapidly increasing numbers of pleasure vessels.</w:t>
      </w:r>
    </w:p>
    <w:p w14:paraId="096B95BD" w14:textId="77777777" w:rsidR="0059262F" w:rsidRDefault="0059262F" w:rsidP="0059262F">
      <w:pPr>
        <w:pStyle w:val="BodyText"/>
        <w:numPr>
          <w:ilvl w:val="0"/>
          <w:numId w:val="8"/>
        </w:numPr>
        <w:tabs>
          <w:tab w:val="left" w:pos="709"/>
        </w:tabs>
        <w:ind w:left="709" w:hanging="709"/>
        <w:rPr>
          <w:lang w:val="en-US"/>
        </w:rPr>
      </w:pPr>
      <w:r w:rsidRPr="001A14B7">
        <w:rPr>
          <w:lang w:val="en-US"/>
        </w:rPr>
        <w:tab/>
        <w:t>Class-B increasing use</w:t>
      </w:r>
      <w:r>
        <w:rPr>
          <w:lang w:val="en-US"/>
        </w:rPr>
        <w:t>:</w:t>
      </w:r>
    </w:p>
    <w:p w14:paraId="7F5C288E" w14:textId="77777777" w:rsidR="0059262F" w:rsidRDefault="0059262F" w:rsidP="0059262F">
      <w:pPr>
        <w:pStyle w:val="BodyText"/>
        <w:numPr>
          <w:ilvl w:val="0"/>
          <w:numId w:val="21"/>
        </w:numPr>
        <w:tabs>
          <w:tab w:val="left" w:pos="1134"/>
        </w:tabs>
        <w:rPr>
          <w:lang w:val="en-US" w:eastAsia="ja-JP"/>
        </w:rPr>
      </w:pPr>
      <w:r w:rsidRPr="001A14B7">
        <w:rPr>
          <w:lang w:val="en-US"/>
        </w:rPr>
        <w:t>Class-B (CSTDMA) visibility will eventually be reduced due to polite</w:t>
      </w:r>
      <w:r w:rsidRPr="007C19E2">
        <w:rPr>
          <w:lang w:val="en-US"/>
        </w:rPr>
        <w:t xml:space="preserve"> </w:t>
      </w:r>
      <w:r w:rsidRPr="00D864E5">
        <w:rPr>
          <w:lang w:val="en-US"/>
        </w:rPr>
        <w:t>behavior</w:t>
      </w:r>
      <w:r>
        <w:rPr>
          <w:lang w:val="en-US"/>
        </w:rPr>
        <w:t>;</w:t>
      </w:r>
    </w:p>
    <w:p w14:paraId="0D8CD8EF" w14:textId="77777777" w:rsidR="0059262F" w:rsidRDefault="0059262F" w:rsidP="0059262F">
      <w:pPr>
        <w:pStyle w:val="BodyText"/>
        <w:numPr>
          <w:ilvl w:val="0"/>
          <w:numId w:val="21"/>
        </w:numPr>
        <w:tabs>
          <w:tab w:val="left" w:pos="1134"/>
        </w:tabs>
        <w:rPr>
          <w:lang w:val="en-US" w:eastAsia="ja-JP"/>
        </w:rPr>
      </w:pPr>
      <w:r w:rsidRPr="001A14B7">
        <w:rPr>
          <w:lang w:val="en-US" w:eastAsia="ja-JP"/>
        </w:rPr>
        <w:t>Class-B (SOTDMA) will be introduced near future.</w:t>
      </w:r>
    </w:p>
    <w:p w14:paraId="6F6AFA59" w14:textId="77777777" w:rsidR="0059262F" w:rsidRPr="000A55D4" w:rsidRDefault="0059262F">
      <w:pPr>
        <w:pStyle w:val="AnnexHead1"/>
        <w:numPr>
          <w:ilvl w:val="1"/>
          <w:numId w:val="40"/>
        </w:numPr>
        <w:rPr>
          <w:lang w:val="en-US"/>
        </w:rPr>
        <w:pPrChange w:id="865" w:author="Yoshio MIYADERA" w:date="2016-09-04T19:16:00Z">
          <w:pPr>
            <w:pStyle w:val="AnnexHead2"/>
          </w:pPr>
        </w:pPrChange>
      </w:pPr>
      <w:r w:rsidRPr="000A55D4">
        <w:rPr>
          <w:caps w:val="0"/>
          <w:sz w:val="22"/>
          <w:lang w:val="en-US"/>
        </w:rPr>
        <w:t>AIS base stations</w:t>
      </w:r>
    </w:p>
    <w:p w14:paraId="76132B01" w14:textId="77777777" w:rsidR="0059262F" w:rsidRDefault="0059262F" w:rsidP="0059262F">
      <w:pPr>
        <w:pStyle w:val="BodyText"/>
        <w:numPr>
          <w:ilvl w:val="0"/>
          <w:numId w:val="8"/>
        </w:numPr>
        <w:tabs>
          <w:tab w:val="left" w:pos="709"/>
        </w:tabs>
        <w:ind w:left="709" w:hanging="709"/>
        <w:rPr>
          <w:lang w:val="en-US"/>
        </w:rPr>
      </w:pPr>
      <w:r w:rsidRPr="001A14B7">
        <w:rPr>
          <w:lang w:val="en-US"/>
        </w:rPr>
        <w:tab/>
        <w:t>Coastal and inland AIS infrastructure continues to grow</w:t>
      </w:r>
      <w:r>
        <w:rPr>
          <w:lang w:val="en-US"/>
        </w:rPr>
        <w:t>:</w:t>
      </w:r>
    </w:p>
    <w:p w14:paraId="5865BD2C"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driven by safety, security, and environmental protection considerations;</w:t>
      </w:r>
    </w:p>
    <w:p w14:paraId="52172BE8" w14:textId="77777777" w:rsidR="0059262F" w:rsidRDefault="0059262F" w:rsidP="0059262F">
      <w:pPr>
        <w:pStyle w:val="BodyText"/>
        <w:tabs>
          <w:tab w:val="left" w:pos="1134"/>
        </w:tabs>
        <w:ind w:leftChars="322" w:left="1133" w:hangingChars="193" w:hanging="425"/>
        <w:rPr>
          <w:lang w:val="en-US"/>
        </w:rPr>
      </w:pPr>
      <w:r w:rsidRPr="001A14B7">
        <w:rPr>
          <w:lang w:val="en-US"/>
        </w:rPr>
        <w:lastRenderedPageBreak/>
        <w:t>ii)</w:t>
      </w:r>
      <w:r w:rsidRPr="001A14B7">
        <w:rPr>
          <w:lang w:val="en-US"/>
        </w:rPr>
        <w:tab/>
        <w:t xml:space="preserve">EU Directive 59 requires all </w:t>
      </w:r>
      <w:r>
        <w:rPr>
          <w:lang w:val="en-US"/>
        </w:rPr>
        <w:t xml:space="preserve">EU </w:t>
      </w:r>
      <w:r w:rsidRPr="001A14B7">
        <w:rPr>
          <w:lang w:val="en-US"/>
        </w:rPr>
        <w:t>member countries to maintain coastal AIS coverage.</w:t>
      </w:r>
    </w:p>
    <w:p w14:paraId="5DFC44D6" w14:textId="77777777" w:rsidR="0059262F" w:rsidRPr="000A55D4" w:rsidRDefault="0059262F">
      <w:pPr>
        <w:pStyle w:val="AnnexHead1"/>
        <w:numPr>
          <w:ilvl w:val="1"/>
          <w:numId w:val="40"/>
        </w:numPr>
        <w:rPr>
          <w:lang w:val="en-US"/>
        </w:rPr>
        <w:pPrChange w:id="866" w:author="Yoshio MIYADERA" w:date="2016-09-04T19:16:00Z">
          <w:pPr>
            <w:pStyle w:val="AnnexHead2"/>
          </w:pPr>
        </w:pPrChange>
      </w:pPr>
      <w:r w:rsidRPr="000A55D4">
        <w:rPr>
          <w:caps w:val="0"/>
          <w:sz w:val="22"/>
          <w:lang w:val="en-US"/>
        </w:rPr>
        <w:t>Airborne AIS</w:t>
      </w:r>
    </w:p>
    <w:p w14:paraId="31E9B29D" w14:textId="77777777" w:rsidR="0059262F" w:rsidRDefault="0059262F" w:rsidP="0059262F">
      <w:pPr>
        <w:pStyle w:val="BodyText"/>
        <w:numPr>
          <w:ilvl w:val="0"/>
          <w:numId w:val="8"/>
        </w:numPr>
        <w:tabs>
          <w:tab w:val="left" w:pos="709"/>
        </w:tabs>
        <w:ind w:left="709" w:hanging="709"/>
        <w:rPr>
          <w:lang w:val="en-US"/>
        </w:rPr>
      </w:pPr>
      <w:r w:rsidRPr="001A14B7">
        <w:rPr>
          <w:lang w:val="en-US"/>
        </w:rPr>
        <w:tab/>
        <w:t>More SAR aircraft are being fitted with AIS stations.</w:t>
      </w:r>
    </w:p>
    <w:p w14:paraId="6D7607F3" w14:textId="77777777" w:rsidR="0059262F" w:rsidRPr="000A55D4" w:rsidRDefault="0059262F">
      <w:pPr>
        <w:pStyle w:val="AnnexHead1"/>
        <w:numPr>
          <w:ilvl w:val="1"/>
          <w:numId w:val="40"/>
        </w:numPr>
        <w:rPr>
          <w:lang w:val="en-US"/>
        </w:rPr>
        <w:pPrChange w:id="867" w:author="Yoshio MIYADERA" w:date="2016-09-04T19:16:00Z">
          <w:pPr>
            <w:pStyle w:val="AnnexHead2"/>
          </w:pPr>
        </w:pPrChange>
      </w:pPr>
      <w:r w:rsidRPr="000A55D4">
        <w:rPr>
          <w:caps w:val="0"/>
          <w:sz w:val="22"/>
          <w:lang w:val="en-US"/>
        </w:rPr>
        <w:t>AIS AtoN, real or virtual, and AtoN monitoring</w:t>
      </w:r>
    </w:p>
    <w:p w14:paraId="641BEA17" w14:textId="77777777" w:rsidR="0059262F" w:rsidRDefault="0059262F" w:rsidP="0059262F">
      <w:pPr>
        <w:pStyle w:val="BodyText"/>
        <w:numPr>
          <w:ilvl w:val="0"/>
          <w:numId w:val="8"/>
        </w:numPr>
        <w:tabs>
          <w:tab w:val="left" w:pos="709"/>
        </w:tabs>
        <w:ind w:left="709" w:hanging="709"/>
        <w:rPr>
          <w:lang w:val="en-US"/>
        </w:rPr>
      </w:pPr>
      <w:r w:rsidRPr="001A14B7">
        <w:rPr>
          <w:lang w:val="en-US"/>
        </w:rPr>
        <w:tab/>
        <w:t>AIS AtoN – real and virtual – are being used or approved by competent authorities.</w:t>
      </w:r>
    </w:p>
    <w:p w14:paraId="1DF05517" w14:textId="77777777" w:rsidR="0059262F" w:rsidRDefault="0059262F" w:rsidP="0059262F">
      <w:pPr>
        <w:pStyle w:val="BodyText"/>
        <w:numPr>
          <w:ilvl w:val="0"/>
          <w:numId w:val="8"/>
        </w:numPr>
        <w:tabs>
          <w:tab w:val="left" w:pos="709"/>
        </w:tabs>
        <w:ind w:left="709" w:hanging="709"/>
        <w:rPr>
          <w:lang w:val="en-US"/>
        </w:rPr>
      </w:pPr>
      <w:r w:rsidRPr="001A14B7">
        <w:rPr>
          <w:lang w:val="en-US"/>
        </w:rPr>
        <w:tab/>
        <w:t>A separate message for AtoN monitoring (often Message 6) is being used in most cases where an AIS AtoN station is deployed.</w:t>
      </w:r>
    </w:p>
    <w:p w14:paraId="27FD19F1" w14:textId="77777777" w:rsidR="0059262F" w:rsidRDefault="0059262F" w:rsidP="0059262F">
      <w:pPr>
        <w:pStyle w:val="BodyText"/>
        <w:numPr>
          <w:ilvl w:val="0"/>
          <w:numId w:val="8"/>
        </w:numPr>
        <w:tabs>
          <w:tab w:val="left" w:pos="709"/>
        </w:tabs>
        <w:ind w:left="709" w:hanging="709"/>
        <w:rPr>
          <w:lang w:val="en-US"/>
        </w:rPr>
      </w:pPr>
      <w:r w:rsidRPr="001A14B7">
        <w:rPr>
          <w:lang w:val="en-US"/>
        </w:rPr>
        <w:tab/>
        <w:t>In addition</w:t>
      </w:r>
      <w:r w:rsidRPr="007C19E2">
        <w:rPr>
          <w:lang w:val="en-US"/>
        </w:rPr>
        <w:t xml:space="preserve">, AIS AtoN stations are being deployed by commercial </w:t>
      </w:r>
      <w:r w:rsidRPr="00D864E5">
        <w:rPr>
          <w:lang w:val="en-US"/>
        </w:rPr>
        <w:t>organizations</w:t>
      </w:r>
      <w:r w:rsidRPr="007C19E2">
        <w:rPr>
          <w:lang w:val="en-US"/>
        </w:rPr>
        <w:t xml:space="preserve"> </w:t>
      </w:r>
      <w:r w:rsidRPr="001A14B7">
        <w:rPr>
          <w:lang w:val="en-US"/>
        </w:rPr>
        <w:t>to mark offshore platforms, wind farms, etc.</w:t>
      </w:r>
    </w:p>
    <w:p w14:paraId="33D8EA13" w14:textId="77777777" w:rsidR="0059262F" w:rsidRPr="000A55D4" w:rsidRDefault="0059262F">
      <w:pPr>
        <w:pStyle w:val="AnnexHead1"/>
        <w:numPr>
          <w:ilvl w:val="1"/>
          <w:numId w:val="40"/>
        </w:numPr>
        <w:rPr>
          <w:lang w:val="en-US"/>
        </w:rPr>
        <w:pPrChange w:id="868" w:author="Yoshio MIYADERA" w:date="2016-09-04T19:16:00Z">
          <w:pPr>
            <w:pStyle w:val="AnnexHead2"/>
          </w:pPr>
        </w:pPrChange>
      </w:pPr>
      <w:r w:rsidRPr="000A55D4">
        <w:rPr>
          <w:caps w:val="0"/>
          <w:sz w:val="22"/>
          <w:lang w:val="en-US"/>
        </w:rPr>
        <w:t>AIS-SART</w:t>
      </w:r>
    </w:p>
    <w:p w14:paraId="2398A53C" w14:textId="77777777" w:rsidR="0059262F" w:rsidRDefault="0059262F" w:rsidP="0059262F">
      <w:pPr>
        <w:pStyle w:val="BodyText"/>
        <w:numPr>
          <w:ilvl w:val="0"/>
          <w:numId w:val="8"/>
        </w:numPr>
        <w:tabs>
          <w:tab w:val="left" w:pos="709"/>
        </w:tabs>
        <w:ind w:left="709" w:hanging="709"/>
        <w:rPr>
          <w:lang w:val="en-US"/>
        </w:rPr>
      </w:pPr>
      <w:r w:rsidRPr="001A14B7">
        <w:rPr>
          <w:lang w:val="en-US"/>
        </w:rPr>
        <w:tab/>
        <w:t>IMO carriage option for the AIS</w:t>
      </w:r>
      <w:r w:rsidRPr="00D864E5">
        <w:rPr>
          <w:lang w:val="en-US"/>
        </w:rPr>
        <w:t>-</w:t>
      </w:r>
      <w:r w:rsidRPr="001A14B7">
        <w:rPr>
          <w:lang w:val="en-US"/>
        </w:rPr>
        <w:t>SART start</w:t>
      </w:r>
      <w:r w:rsidRPr="00D864E5">
        <w:rPr>
          <w:lang w:val="en-US"/>
        </w:rPr>
        <w:t xml:space="preserve">ed </w:t>
      </w:r>
      <w:r w:rsidRPr="001A14B7">
        <w:rPr>
          <w:lang w:val="en-US"/>
        </w:rPr>
        <w:t>in January 2010</w:t>
      </w:r>
      <w:r>
        <w:rPr>
          <w:lang w:val="en-US"/>
        </w:rPr>
        <w:t>:</w:t>
      </w:r>
    </w:p>
    <w:p w14:paraId="3207A978"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broadcasts eight times per minute on AIS</w:t>
      </w:r>
      <w:r w:rsidRPr="00D864E5">
        <w:rPr>
          <w:lang w:val="en-US"/>
        </w:rPr>
        <w:t xml:space="preserve"> </w:t>
      </w:r>
      <w:r w:rsidRPr="001A14B7">
        <w:rPr>
          <w:lang w:val="en-US"/>
        </w:rPr>
        <w:t>1 and AIS</w:t>
      </w:r>
      <w:r w:rsidRPr="00D864E5">
        <w:rPr>
          <w:lang w:val="en-US"/>
        </w:rPr>
        <w:t xml:space="preserve"> </w:t>
      </w:r>
      <w:r w:rsidRPr="001A14B7">
        <w:rPr>
          <w:lang w:val="en-US"/>
        </w:rPr>
        <w:t>2.</w:t>
      </w:r>
    </w:p>
    <w:p w14:paraId="6AFD1CAF" w14:textId="77777777" w:rsidR="0059262F" w:rsidRPr="000A55D4" w:rsidRDefault="0059262F">
      <w:pPr>
        <w:pStyle w:val="AnnexHead1"/>
        <w:numPr>
          <w:ilvl w:val="1"/>
          <w:numId w:val="40"/>
        </w:numPr>
        <w:rPr>
          <w:lang w:val="en-US"/>
        </w:rPr>
        <w:pPrChange w:id="869" w:author="Yoshio MIYADERA" w:date="2016-09-04T19:16:00Z">
          <w:pPr>
            <w:pStyle w:val="AnnexHead2"/>
          </w:pPr>
        </w:pPrChange>
      </w:pPr>
      <w:r w:rsidRPr="000A55D4">
        <w:rPr>
          <w:caps w:val="0"/>
          <w:sz w:val="22"/>
          <w:lang w:val="en-US"/>
        </w:rPr>
        <w:t xml:space="preserve">SAR related equipment using AIS-SART technology </w:t>
      </w:r>
    </w:p>
    <w:p w14:paraId="0B425958" w14:textId="77777777" w:rsidR="0059262F" w:rsidRPr="008477B5" w:rsidRDefault="0059262F" w:rsidP="0059262F">
      <w:pPr>
        <w:pStyle w:val="BodyText"/>
        <w:numPr>
          <w:ilvl w:val="0"/>
          <w:numId w:val="8"/>
        </w:numPr>
        <w:tabs>
          <w:tab w:val="left" w:pos="709"/>
        </w:tabs>
        <w:ind w:left="709" w:hanging="709"/>
        <w:rPr>
          <w:lang w:val="en-US"/>
        </w:rPr>
      </w:pPr>
      <w:r w:rsidRPr="001A14B7">
        <w:rPr>
          <w:lang w:val="en-US" w:eastAsia="ja-JP"/>
        </w:rPr>
        <w:t>Several kinds of AIS-MOB using AIS-SART technology have been deployed on the market and this device is identified to use unique IDs as defined in Recommendation ITU-R M.585-6.</w:t>
      </w:r>
    </w:p>
    <w:p w14:paraId="0B6A2A83" w14:textId="77777777" w:rsidR="0059262F" w:rsidRPr="008477B5" w:rsidRDefault="0059262F" w:rsidP="0059262F">
      <w:pPr>
        <w:pStyle w:val="BodyText"/>
        <w:numPr>
          <w:ilvl w:val="0"/>
          <w:numId w:val="8"/>
        </w:numPr>
        <w:tabs>
          <w:tab w:val="left" w:pos="709"/>
        </w:tabs>
        <w:ind w:left="709" w:hanging="709"/>
        <w:rPr>
          <w:lang w:val="en-US" w:eastAsia="ja-JP"/>
        </w:rPr>
      </w:pPr>
      <w:r w:rsidRPr="001A14B7">
        <w:rPr>
          <w:lang w:val="en-US" w:eastAsia="ja-JP"/>
        </w:rPr>
        <w:t>EPIRB-AIS, AIS-MOB and Diver device using AIS-SART technology are being introduced on the market.</w:t>
      </w:r>
      <w:r>
        <w:rPr>
          <w:lang w:val="en-US" w:eastAsia="ja-JP"/>
        </w:rPr>
        <w:t xml:space="preserve"> </w:t>
      </w:r>
      <w:r w:rsidRPr="001A14B7">
        <w:rPr>
          <w:lang w:val="en-US" w:eastAsia="ja-JP"/>
        </w:rPr>
        <w:t xml:space="preserve"> IMO NAV58 considered the issue relating to these devices and </w:t>
      </w:r>
      <w:r w:rsidRPr="008477B5">
        <w:t xml:space="preserve">decided that diver locating devices should not operate on the frequencies AIS 1 and AIS 2 for routine diver locating. </w:t>
      </w:r>
      <w:r>
        <w:t xml:space="preserve"> </w:t>
      </w:r>
      <w:r w:rsidRPr="008477B5">
        <w:t>It was further considered that the frequencies AIS 1 and AIS 2 should only be used when a diver was in a non-routine situation, that in these cases the device was similar to a MOB device and, therefore, the parameter and appropriate message for MOB should apply.</w:t>
      </w:r>
    </w:p>
    <w:p w14:paraId="02ED9725" w14:textId="77777777" w:rsidR="0059262F" w:rsidRPr="000A55D4" w:rsidRDefault="0059262F">
      <w:pPr>
        <w:pStyle w:val="AnnexHead1"/>
        <w:numPr>
          <w:ilvl w:val="1"/>
          <w:numId w:val="40"/>
        </w:numPr>
        <w:rPr>
          <w:lang w:val="en-US"/>
        </w:rPr>
        <w:pPrChange w:id="870" w:author="Yoshio MIYADERA" w:date="2016-09-04T19:16:00Z">
          <w:pPr>
            <w:pStyle w:val="AnnexHead2"/>
          </w:pPr>
        </w:pPrChange>
      </w:pPr>
      <w:r w:rsidRPr="000A55D4">
        <w:rPr>
          <w:caps w:val="0"/>
          <w:sz w:val="22"/>
          <w:lang w:val="en-US"/>
        </w:rPr>
        <w:t>Application-specific messages</w:t>
      </w:r>
    </w:p>
    <w:p w14:paraId="6FCC18B7" w14:textId="77777777" w:rsidR="0059262F" w:rsidRDefault="0059262F" w:rsidP="0059262F">
      <w:pPr>
        <w:pStyle w:val="AnnexA2"/>
        <w:spacing w:before="120" w:after="120"/>
        <w:rPr>
          <w:lang w:val="en-US"/>
        </w:rPr>
      </w:pPr>
      <w:r w:rsidRPr="001A14B7">
        <w:rPr>
          <w:b w:val="0"/>
          <w:lang w:val="en-US"/>
        </w:rPr>
        <w:t>Application specific messages are being used more on AIS1 and 2; this leads to future developments under a combined application, VHF Data Exchange (VDE)</w:t>
      </w:r>
      <w:r>
        <w:rPr>
          <w:b w:val="0"/>
          <w:lang w:val="en-US"/>
        </w:rPr>
        <w:t>.</w:t>
      </w:r>
    </w:p>
    <w:p w14:paraId="03DD201E" w14:textId="77777777" w:rsidR="0059262F" w:rsidRPr="000A55D4" w:rsidRDefault="0059262F">
      <w:pPr>
        <w:pStyle w:val="AnnexHead1"/>
        <w:numPr>
          <w:ilvl w:val="2"/>
          <w:numId w:val="40"/>
        </w:numPr>
        <w:rPr>
          <w:lang w:val="en-US"/>
        </w:rPr>
        <w:pPrChange w:id="871" w:author="Yoshio MIYADERA" w:date="2016-09-04T19:17:00Z">
          <w:pPr>
            <w:pStyle w:val="AnnexHead3"/>
          </w:pPr>
        </w:pPrChange>
      </w:pPr>
      <w:r w:rsidRPr="000A55D4">
        <w:rPr>
          <w:caps w:val="0"/>
          <w:sz w:val="22"/>
          <w:lang w:val="en-US"/>
        </w:rPr>
        <w:t>International</w:t>
      </w:r>
    </w:p>
    <w:p w14:paraId="5525DE10" w14:textId="77777777" w:rsidR="0059262F" w:rsidRDefault="0059262F" w:rsidP="0059262F">
      <w:pPr>
        <w:pStyle w:val="BodyText"/>
        <w:numPr>
          <w:ilvl w:val="0"/>
          <w:numId w:val="17"/>
        </w:numPr>
        <w:ind w:left="709" w:hanging="709"/>
        <w:rPr>
          <w:lang w:val="en-US"/>
        </w:rPr>
      </w:pPr>
      <w:r w:rsidRPr="001A14B7">
        <w:rPr>
          <w:lang w:val="en-US"/>
        </w:rPr>
        <w:t>IMO SN/Circ.2</w:t>
      </w:r>
      <w:r w:rsidRPr="008477B5">
        <w:rPr>
          <w:lang w:val="en-US"/>
        </w:rPr>
        <w:t xml:space="preserve">89 </w:t>
      </w:r>
      <w:r w:rsidRPr="001A14B7">
        <w:rPr>
          <w:lang w:val="en-US"/>
        </w:rPr>
        <w:t>provid</w:t>
      </w:r>
      <w:r>
        <w:rPr>
          <w:rFonts w:hint="eastAsia"/>
          <w:lang w:val="en-US" w:eastAsia="ja-JP"/>
        </w:rPr>
        <w:t>es</w:t>
      </w:r>
      <w:r w:rsidRPr="008477B5">
        <w:rPr>
          <w:lang w:val="en-US"/>
        </w:rPr>
        <w:t xml:space="preserve"> guidance on the use of </w:t>
      </w:r>
      <w:r w:rsidRPr="001A14B7">
        <w:rPr>
          <w:lang w:val="en-US"/>
        </w:rPr>
        <w:t xml:space="preserve">international </w:t>
      </w:r>
      <w:r w:rsidRPr="008477B5">
        <w:rPr>
          <w:lang w:val="en-US"/>
        </w:rPr>
        <w:t xml:space="preserve">application specific </w:t>
      </w:r>
      <w:r w:rsidRPr="001A14B7">
        <w:rPr>
          <w:lang w:val="en-US"/>
        </w:rPr>
        <w:t>messages</w:t>
      </w:r>
      <w:r w:rsidRPr="008477B5">
        <w:rPr>
          <w:lang w:val="en-US"/>
        </w:rPr>
        <w:t xml:space="preserve">. This circular retains </w:t>
      </w:r>
      <w:r w:rsidRPr="001A14B7">
        <w:rPr>
          <w:lang w:val="en-US"/>
        </w:rPr>
        <w:t xml:space="preserve"> most of the international application</w:t>
      </w:r>
      <w:r w:rsidRPr="008477B5">
        <w:rPr>
          <w:lang w:val="en-US"/>
        </w:rPr>
        <w:t>-</w:t>
      </w:r>
      <w:r w:rsidRPr="001A14B7">
        <w:rPr>
          <w:lang w:val="en-US"/>
        </w:rPr>
        <w:t xml:space="preserve">specific messages </w:t>
      </w:r>
      <w:r w:rsidRPr="008477B5">
        <w:rPr>
          <w:lang w:val="en-US"/>
        </w:rPr>
        <w:t xml:space="preserve">that were developed for trial </w:t>
      </w:r>
      <w:r w:rsidRPr="001A14B7">
        <w:rPr>
          <w:lang w:val="en-US"/>
        </w:rPr>
        <w:t>and the addition of new messages</w:t>
      </w:r>
      <w:r w:rsidRPr="008477B5">
        <w:rPr>
          <w:lang w:val="en-US"/>
        </w:rPr>
        <w:t xml:space="preserve"> were created such as;</w:t>
      </w:r>
    </w:p>
    <w:p w14:paraId="28C4EA60" w14:textId="77777777" w:rsidR="0059262F" w:rsidRDefault="0059262F" w:rsidP="0059262F">
      <w:pPr>
        <w:pStyle w:val="enumlev3"/>
        <w:numPr>
          <w:ilvl w:val="0"/>
          <w:numId w:val="18"/>
        </w:numPr>
        <w:tabs>
          <w:tab w:val="clear" w:pos="1871"/>
          <w:tab w:val="left" w:pos="1560"/>
        </w:tabs>
        <w:rPr>
          <w:rFonts w:cs="Arial"/>
          <w:szCs w:val="22"/>
          <w:lang w:val="en-US"/>
        </w:rPr>
      </w:pPr>
      <w:r w:rsidRPr="001A14B7">
        <w:rPr>
          <w:rFonts w:ascii="Arial" w:hAnsi="Arial" w:cs="Arial"/>
          <w:sz w:val="22"/>
          <w:szCs w:val="22"/>
          <w:lang w:val="en-US"/>
        </w:rPr>
        <w:t>a new meteorological-hydrographic message with a dynamic length of 2 to 5 slots;</w:t>
      </w:r>
    </w:p>
    <w:p w14:paraId="25602132" w14:textId="77777777" w:rsidR="0059262F" w:rsidRDefault="0059262F" w:rsidP="0059262F">
      <w:pPr>
        <w:pStyle w:val="enumlev3"/>
        <w:numPr>
          <w:ilvl w:val="0"/>
          <w:numId w:val="18"/>
        </w:numPr>
        <w:tabs>
          <w:tab w:val="clear" w:pos="1871"/>
          <w:tab w:val="left" w:pos="1560"/>
        </w:tabs>
        <w:spacing w:after="120"/>
        <w:ind w:left="1066" w:hanging="357"/>
        <w:rPr>
          <w:rFonts w:cs="Arial"/>
          <w:szCs w:val="22"/>
          <w:lang w:val="en-US"/>
        </w:rPr>
      </w:pPr>
      <w:r w:rsidRPr="001A14B7">
        <w:rPr>
          <w:rFonts w:ascii="Arial" w:hAnsi="Arial" w:cs="Arial"/>
          <w:sz w:val="22"/>
          <w:szCs w:val="22"/>
          <w:lang w:val="en-US"/>
        </w:rPr>
        <w:t>an area message for navigational warnings.</w:t>
      </w:r>
    </w:p>
    <w:p w14:paraId="73E6371B" w14:textId="77777777" w:rsidR="0059262F" w:rsidRPr="000A55D4" w:rsidRDefault="0059262F">
      <w:pPr>
        <w:pStyle w:val="AnnexHead1"/>
        <w:numPr>
          <w:ilvl w:val="2"/>
          <w:numId w:val="40"/>
        </w:numPr>
        <w:rPr>
          <w:lang w:val="en-US"/>
        </w:rPr>
        <w:pPrChange w:id="872" w:author="Yoshio MIYADERA" w:date="2016-09-04T19:17:00Z">
          <w:pPr>
            <w:pStyle w:val="AnnexHead3"/>
          </w:pPr>
        </w:pPrChange>
      </w:pPr>
      <w:r w:rsidRPr="000A55D4">
        <w:rPr>
          <w:caps w:val="0"/>
          <w:sz w:val="22"/>
          <w:lang w:val="en-US"/>
        </w:rPr>
        <w:t>Regional</w:t>
      </w:r>
    </w:p>
    <w:p w14:paraId="61DCECA2" w14:textId="77777777" w:rsidR="0059262F" w:rsidRDefault="0059262F" w:rsidP="0059262F">
      <w:pPr>
        <w:pStyle w:val="BodyText"/>
        <w:numPr>
          <w:ilvl w:val="0"/>
          <w:numId w:val="8"/>
        </w:numPr>
        <w:tabs>
          <w:tab w:val="left" w:pos="709"/>
        </w:tabs>
        <w:ind w:left="709" w:hanging="709"/>
        <w:rPr>
          <w:lang w:val="en-US"/>
        </w:rPr>
      </w:pPr>
      <w:r w:rsidRPr="001A14B7">
        <w:rPr>
          <w:lang w:val="en-US"/>
        </w:rPr>
        <w:tab/>
        <w:t>Extensive use of safety-related application</w:t>
      </w:r>
      <w:r w:rsidRPr="008477B5">
        <w:rPr>
          <w:lang w:val="en-US"/>
        </w:rPr>
        <w:t>-</w:t>
      </w:r>
      <w:r w:rsidRPr="001A14B7">
        <w:rPr>
          <w:lang w:val="en-US"/>
        </w:rPr>
        <w:t>specific messages for AtoN monitoring.</w:t>
      </w:r>
    </w:p>
    <w:p w14:paraId="736EFD5B" w14:textId="77777777" w:rsidR="0059262F" w:rsidRDefault="0059262F" w:rsidP="0059262F">
      <w:pPr>
        <w:pStyle w:val="BodyText"/>
        <w:numPr>
          <w:ilvl w:val="0"/>
          <w:numId w:val="8"/>
        </w:numPr>
        <w:tabs>
          <w:tab w:val="left" w:pos="709"/>
        </w:tabs>
        <w:ind w:left="709" w:hanging="709"/>
        <w:rPr>
          <w:lang w:val="en-US"/>
        </w:rPr>
      </w:pPr>
      <w:r w:rsidRPr="001A14B7">
        <w:rPr>
          <w:lang w:val="en-US"/>
        </w:rPr>
        <w:tab/>
        <w:t>Application</w:t>
      </w:r>
      <w:r w:rsidRPr="00D864E5">
        <w:rPr>
          <w:lang w:val="en-US"/>
        </w:rPr>
        <w:t>-</w:t>
      </w:r>
      <w:r w:rsidRPr="001A14B7">
        <w:rPr>
          <w:lang w:val="en-US"/>
        </w:rPr>
        <w:t>specific messages being used in certain waterways</w:t>
      </w:r>
      <w:r w:rsidRPr="00D864E5">
        <w:rPr>
          <w:lang w:val="en-US"/>
        </w:rPr>
        <w:t xml:space="preserve"> </w:t>
      </w:r>
      <w:r w:rsidRPr="001A14B7">
        <w:rPr>
          <w:lang w:val="en-US"/>
        </w:rPr>
        <w:t>e.g. St</w:t>
      </w:r>
      <w:r w:rsidRPr="00D864E5">
        <w:rPr>
          <w:lang w:val="en-US"/>
        </w:rPr>
        <w:t>.</w:t>
      </w:r>
      <w:r w:rsidRPr="001A14B7">
        <w:rPr>
          <w:lang w:val="en-US"/>
        </w:rPr>
        <w:t xml:space="preserve"> Lawrence </w:t>
      </w:r>
      <w:r w:rsidRPr="00D864E5">
        <w:rPr>
          <w:lang w:val="en-US"/>
        </w:rPr>
        <w:t>S</w:t>
      </w:r>
      <w:r w:rsidRPr="001A14B7">
        <w:rPr>
          <w:lang w:val="en-US"/>
        </w:rPr>
        <w:t>eaway</w:t>
      </w:r>
      <w:r w:rsidRPr="00D864E5">
        <w:rPr>
          <w:lang w:val="en-US"/>
        </w:rPr>
        <w:t>, River Thames</w:t>
      </w:r>
      <w:r w:rsidRPr="001A14B7">
        <w:rPr>
          <w:lang w:val="en-US"/>
        </w:rPr>
        <w:t>.</w:t>
      </w:r>
    </w:p>
    <w:p w14:paraId="03FA8B97" w14:textId="77777777" w:rsidR="0059262F" w:rsidRDefault="0059262F" w:rsidP="0059262F">
      <w:pPr>
        <w:pStyle w:val="BodyText"/>
        <w:numPr>
          <w:ilvl w:val="0"/>
          <w:numId w:val="8"/>
        </w:numPr>
        <w:tabs>
          <w:tab w:val="left" w:pos="709"/>
        </w:tabs>
        <w:ind w:left="709" w:hanging="709"/>
        <w:rPr>
          <w:lang w:val="en-US"/>
        </w:rPr>
      </w:pPr>
      <w:r w:rsidRPr="001A14B7">
        <w:rPr>
          <w:lang w:val="en-US"/>
        </w:rPr>
        <w:tab/>
        <w:t>IALA is maintaining a registry of these regional application</w:t>
      </w:r>
      <w:r w:rsidRPr="00D864E5">
        <w:rPr>
          <w:lang w:val="en-US"/>
        </w:rPr>
        <w:t>-</w:t>
      </w:r>
      <w:r w:rsidRPr="001A14B7">
        <w:rPr>
          <w:lang w:val="en-US"/>
        </w:rPr>
        <w:t>specific messages.</w:t>
      </w:r>
    </w:p>
    <w:p w14:paraId="3DC9D92D" w14:textId="77777777" w:rsidR="0059262F" w:rsidRPr="000A55D4" w:rsidRDefault="0059262F">
      <w:pPr>
        <w:pStyle w:val="AnnexHead1"/>
        <w:numPr>
          <w:ilvl w:val="2"/>
          <w:numId w:val="40"/>
        </w:numPr>
        <w:rPr>
          <w:lang w:val="en-US"/>
        </w:rPr>
        <w:pPrChange w:id="873" w:author="Yoshio MIYADERA" w:date="2016-09-04T19:17:00Z">
          <w:pPr>
            <w:pStyle w:val="AnnexHead3"/>
          </w:pPr>
        </w:pPrChange>
      </w:pPr>
      <w:r w:rsidRPr="000A55D4">
        <w:rPr>
          <w:caps w:val="0"/>
          <w:sz w:val="22"/>
          <w:lang w:val="en-US"/>
        </w:rPr>
        <w:t>Mandatory application specific messaging in certain regions</w:t>
      </w:r>
    </w:p>
    <w:p w14:paraId="039D6B78" w14:textId="77777777" w:rsidR="0059262F" w:rsidRDefault="0059262F" w:rsidP="0059262F">
      <w:pPr>
        <w:pStyle w:val="BodyText"/>
        <w:numPr>
          <w:ilvl w:val="0"/>
          <w:numId w:val="8"/>
        </w:numPr>
        <w:tabs>
          <w:tab w:val="left" w:pos="709"/>
        </w:tabs>
        <w:ind w:left="709" w:hanging="709"/>
        <w:rPr>
          <w:lang w:val="en-US"/>
        </w:rPr>
      </w:pPr>
      <w:r w:rsidRPr="001A14B7">
        <w:rPr>
          <w:lang w:val="en-US"/>
        </w:rPr>
        <w:tab/>
        <w:t>Additional application specific messages are being used for inland AIS in Europe</w:t>
      </w:r>
    </w:p>
    <w:p w14:paraId="49307F15"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dedicated ship stations are type approved and in use.</w:t>
      </w:r>
    </w:p>
    <w:p w14:paraId="64883413" w14:textId="77777777" w:rsidR="0059262F" w:rsidRDefault="0059262F" w:rsidP="0059262F">
      <w:pPr>
        <w:rPr>
          <w:rFonts w:eastAsia="Calibri" w:cs="Calibri"/>
          <w:b/>
          <w:szCs w:val="22"/>
          <w:lang w:val="en-US" w:eastAsia="en-GB"/>
        </w:rPr>
      </w:pPr>
      <w:r>
        <w:rPr>
          <w:lang w:val="en-US"/>
        </w:rPr>
        <w:br w:type="page"/>
      </w:r>
    </w:p>
    <w:p w14:paraId="5842A8DF" w14:textId="77777777" w:rsidR="0059262F" w:rsidRPr="000A55D4" w:rsidRDefault="0059262F">
      <w:pPr>
        <w:pStyle w:val="AnnexHead1"/>
        <w:numPr>
          <w:ilvl w:val="1"/>
          <w:numId w:val="40"/>
        </w:numPr>
        <w:rPr>
          <w:lang w:val="en-US"/>
        </w:rPr>
        <w:pPrChange w:id="874" w:author="Yoshio MIYADERA" w:date="2016-09-04T19:17:00Z">
          <w:pPr>
            <w:pStyle w:val="AnnexHead2"/>
          </w:pPr>
        </w:pPrChange>
      </w:pPr>
      <w:r w:rsidRPr="000A55D4">
        <w:rPr>
          <w:caps w:val="0"/>
          <w:sz w:val="22"/>
          <w:lang w:val="en-US"/>
        </w:rPr>
        <w:lastRenderedPageBreak/>
        <w:t>New AIS messages (23, 24, 25, 26 and 27)</w:t>
      </w:r>
    </w:p>
    <w:p w14:paraId="10556967" w14:textId="77777777" w:rsidR="0059262F" w:rsidRDefault="0059262F" w:rsidP="0059262F">
      <w:pPr>
        <w:pStyle w:val="BodyText"/>
        <w:numPr>
          <w:ilvl w:val="0"/>
          <w:numId w:val="8"/>
        </w:numPr>
        <w:tabs>
          <w:tab w:val="left" w:pos="709"/>
        </w:tabs>
        <w:ind w:left="709" w:hanging="709"/>
        <w:rPr>
          <w:lang w:val="en-US"/>
        </w:rPr>
      </w:pPr>
      <w:r w:rsidRPr="001A14B7">
        <w:rPr>
          <w:lang w:val="en-US"/>
        </w:rPr>
        <w:tab/>
        <w:t>Messages 23, 24, 25, 26</w:t>
      </w:r>
      <w:r>
        <w:rPr>
          <w:lang w:val="en-US"/>
        </w:rPr>
        <w:t xml:space="preserve"> and 27</w:t>
      </w:r>
      <w:r w:rsidRPr="001A14B7">
        <w:rPr>
          <w:lang w:val="en-US"/>
        </w:rPr>
        <w:t xml:space="preserve"> were added in recent editions</w:t>
      </w:r>
      <w:r>
        <w:rPr>
          <w:lang w:val="en-US"/>
        </w:rPr>
        <w:t xml:space="preserve"> of Recommendation ITU R M.1371;</w:t>
      </w:r>
    </w:p>
    <w:p w14:paraId="37B94798" w14:textId="77777777" w:rsidR="0059262F" w:rsidRDefault="0059262F" w:rsidP="0059262F">
      <w:pPr>
        <w:pStyle w:val="BodyText"/>
        <w:numPr>
          <w:ilvl w:val="0"/>
          <w:numId w:val="8"/>
        </w:numPr>
        <w:tabs>
          <w:tab w:val="left" w:pos="709"/>
        </w:tabs>
        <w:ind w:left="709" w:hanging="709"/>
        <w:rPr>
          <w:lang w:val="en-US"/>
        </w:rPr>
      </w:pPr>
      <w:r w:rsidRPr="00D864E5">
        <w:rPr>
          <w:lang w:val="en-US"/>
        </w:rPr>
        <w:t xml:space="preserve">Additional frequencies were approved at WRC12 for </w:t>
      </w:r>
      <w:r w:rsidRPr="001A14B7">
        <w:rPr>
          <w:lang w:val="en-US" w:eastAsia="ja-JP"/>
        </w:rPr>
        <w:t>receiving Message 27</w:t>
      </w:r>
      <w:r w:rsidRPr="008C031A">
        <w:rPr>
          <w:lang w:val="en-US"/>
        </w:rPr>
        <w:t xml:space="preserve"> by Satellite</w:t>
      </w:r>
      <w:r w:rsidRPr="001A14B7">
        <w:rPr>
          <w:lang w:val="en-US" w:eastAsia="ja-JP"/>
        </w:rPr>
        <w:t>s</w:t>
      </w:r>
      <w:r w:rsidRPr="00D864E5">
        <w:rPr>
          <w:lang w:val="en-US"/>
        </w:rPr>
        <w:t xml:space="preserve"> (Channels 75 and 76)</w:t>
      </w:r>
      <w:r>
        <w:rPr>
          <w:lang w:val="en-US"/>
        </w:rPr>
        <w:t>.</w:t>
      </w:r>
    </w:p>
    <w:p w14:paraId="59FC6E61" w14:textId="77777777" w:rsidR="0059262F" w:rsidRPr="000A55D4" w:rsidRDefault="0059262F">
      <w:pPr>
        <w:pStyle w:val="AnnexHead1"/>
        <w:numPr>
          <w:ilvl w:val="1"/>
          <w:numId w:val="40"/>
        </w:numPr>
        <w:rPr>
          <w:lang w:val="en-US"/>
        </w:rPr>
        <w:pPrChange w:id="875" w:author="Yoshio MIYADERA" w:date="2016-09-04T19:17:00Z">
          <w:pPr>
            <w:pStyle w:val="AnnexHead2"/>
          </w:pPr>
        </w:pPrChange>
      </w:pPr>
      <w:r w:rsidRPr="000A55D4">
        <w:rPr>
          <w:caps w:val="0"/>
          <w:sz w:val="22"/>
          <w:lang w:val="en-US"/>
        </w:rPr>
        <w:t>GNSS differential corrections</w:t>
      </w:r>
    </w:p>
    <w:p w14:paraId="4423691D" w14:textId="77777777" w:rsidR="0059262F" w:rsidRDefault="0059262F" w:rsidP="0059262F">
      <w:pPr>
        <w:pStyle w:val="BodyText"/>
        <w:numPr>
          <w:ilvl w:val="0"/>
          <w:numId w:val="8"/>
        </w:numPr>
        <w:tabs>
          <w:tab w:val="left" w:pos="709"/>
        </w:tabs>
        <w:ind w:left="709" w:hanging="709"/>
        <w:rPr>
          <w:lang w:val="en-US"/>
        </w:rPr>
      </w:pPr>
      <w:r w:rsidRPr="001A14B7">
        <w:rPr>
          <w:lang w:val="en-US"/>
        </w:rPr>
        <w:tab/>
        <w:t>Use of Message 17 for GNSS correction data dissemination is increasing</w:t>
      </w:r>
      <w:r w:rsidRPr="00D864E5">
        <w:rPr>
          <w:lang w:val="en-US"/>
        </w:rPr>
        <w:t>:</w:t>
      </w:r>
    </w:p>
    <w:p w14:paraId="1D844A44"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already being broadcast in Gulf of Finland</w:t>
      </w:r>
      <w:r w:rsidRPr="00D864E5">
        <w:rPr>
          <w:lang w:val="en-US"/>
        </w:rPr>
        <w:t xml:space="preserve"> and</w:t>
      </w:r>
      <w:r w:rsidRPr="001A14B7">
        <w:rPr>
          <w:lang w:val="en-US"/>
        </w:rPr>
        <w:t xml:space="preserve"> Tokyo Bay;</w:t>
      </w:r>
    </w:p>
    <w:p w14:paraId="7721C62D"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Germany, Netherlands</w:t>
      </w:r>
      <w:r w:rsidRPr="00D864E5">
        <w:rPr>
          <w:lang w:val="en-US"/>
        </w:rPr>
        <w:t xml:space="preserve"> and</w:t>
      </w:r>
      <w:r w:rsidRPr="001A14B7">
        <w:rPr>
          <w:lang w:val="en-US"/>
        </w:rPr>
        <w:t xml:space="preserve"> England are planning</w:t>
      </w:r>
      <w:r w:rsidRPr="00D864E5">
        <w:rPr>
          <w:lang w:val="en-US"/>
        </w:rPr>
        <w:t xml:space="preserve"> introduction</w:t>
      </w:r>
      <w:r w:rsidRPr="001A14B7">
        <w:rPr>
          <w:lang w:val="en-US"/>
        </w:rPr>
        <w:t>.</w:t>
      </w:r>
    </w:p>
    <w:p w14:paraId="65BCA461" w14:textId="77777777" w:rsidR="0059262F" w:rsidRPr="000A55D4" w:rsidRDefault="0059262F">
      <w:pPr>
        <w:pStyle w:val="AnnexHead1"/>
        <w:numPr>
          <w:ilvl w:val="1"/>
          <w:numId w:val="40"/>
        </w:numPr>
        <w:rPr>
          <w:lang w:val="en-US"/>
        </w:rPr>
        <w:pPrChange w:id="876" w:author="Yoshio MIYADERA" w:date="2016-09-04T19:17:00Z">
          <w:pPr>
            <w:pStyle w:val="AnnexHead2"/>
          </w:pPr>
        </w:pPrChange>
      </w:pPr>
      <w:r w:rsidRPr="000A55D4">
        <w:rPr>
          <w:caps w:val="0"/>
          <w:sz w:val="22"/>
          <w:lang w:val="en-US"/>
        </w:rPr>
        <w:t>FATDMA usage</w:t>
      </w:r>
    </w:p>
    <w:p w14:paraId="10FB1CFF" w14:textId="77777777" w:rsidR="0059262F" w:rsidRDefault="0059262F" w:rsidP="0059262F">
      <w:pPr>
        <w:pStyle w:val="BodyText"/>
        <w:numPr>
          <w:ilvl w:val="0"/>
          <w:numId w:val="8"/>
        </w:numPr>
        <w:tabs>
          <w:tab w:val="left" w:pos="709"/>
        </w:tabs>
        <w:ind w:left="709" w:hanging="709"/>
        <w:rPr>
          <w:lang w:val="en-US"/>
        </w:rPr>
      </w:pPr>
      <w:r w:rsidRPr="001A14B7">
        <w:rPr>
          <w:lang w:val="en-US"/>
        </w:rPr>
        <w:tab/>
        <w:t>Competent authorities are increasingly using FATDMA slot allocations for various uses</w:t>
      </w:r>
      <w:r w:rsidRPr="00D864E5">
        <w:rPr>
          <w:lang w:val="en-US"/>
        </w:rPr>
        <w:t>:</w:t>
      </w:r>
    </w:p>
    <w:p w14:paraId="0C940A81"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AIS AtoN;</w:t>
      </w:r>
    </w:p>
    <w:p w14:paraId="26639C41"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base station slot reservation broadcasts (Message 20);</w:t>
      </w:r>
    </w:p>
    <w:p w14:paraId="566E3597" w14:textId="77777777" w:rsidR="0059262F" w:rsidRDefault="0059262F" w:rsidP="0059262F">
      <w:pPr>
        <w:pStyle w:val="BodyText"/>
        <w:tabs>
          <w:tab w:val="left" w:pos="1134"/>
        </w:tabs>
        <w:ind w:leftChars="322" w:left="1133" w:hangingChars="193" w:hanging="425"/>
        <w:rPr>
          <w:lang w:val="en-US"/>
        </w:rPr>
      </w:pPr>
      <w:r w:rsidRPr="001A14B7">
        <w:rPr>
          <w:lang w:val="en-US"/>
        </w:rPr>
        <w:t>iii)</w:t>
      </w:r>
      <w:r w:rsidRPr="001A14B7">
        <w:rPr>
          <w:lang w:val="en-US"/>
        </w:rPr>
        <w:tab/>
        <w:t>base station regular broadcasts (Message 17);</w:t>
      </w:r>
    </w:p>
    <w:p w14:paraId="5D0AC2BC" w14:textId="77777777" w:rsidR="0059262F" w:rsidRDefault="0059262F" w:rsidP="0059262F">
      <w:pPr>
        <w:pStyle w:val="BodyText"/>
        <w:tabs>
          <w:tab w:val="left" w:pos="1134"/>
        </w:tabs>
        <w:ind w:leftChars="322" w:left="1133" w:hangingChars="193" w:hanging="425"/>
        <w:rPr>
          <w:lang w:val="en-US"/>
        </w:rPr>
      </w:pPr>
      <w:r w:rsidRPr="001A14B7">
        <w:rPr>
          <w:lang w:val="en-US"/>
        </w:rPr>
        <w:t>iv)</w:t>
      </w:r>
      <w:r w:rsidRPr="001A14B7">
        <w:rPr>
          <w:lang w:val="en-US"/>
        </w:rPr>
        <w:tab/>
        <w:t>reserved slots for ship replies;</w:t>
      </w:r>
    </w:p>
    <w:p w14:paraId="00DDA12F" w14:textId="77777777" w:rsidR="0059262F" w:rsidRDefault="0059262F" w:rsidP="0059262F">
      <w:pPr>
        <w:pStyle w:val="BodyText"/>
        <w:tabs>
          <w:tab w:val="left" w:pos="1134"/>
        </w:tabs>
        <w:ind w:leftChars="322" w:left="1133" w:hangingChars="193" w:hanging="425"/>
        <w:rPr>
          <w:lang w:val="en-US"/>
        </w:rPr>
      </w:pPr>
      <w:r w:rsidRPr="001A14B7">
        <w:rPr>
          <w:lang w:val="en-US"/>
        </w:rPr>
        <w:t>v)</w:t>
      </w:r>
      <w:r w:rsidRPr="001A14B7">
        <w:rPr>
          <w:lang w:val="en-US"/>
        </w:rPr>
        <w:tab/>
        <w:t>safety text messages;</w:t>
      </w:r>
    </w:p>
    <w:p w14:paraId="517D375A" w14:textId="77777777" w:rsidR="0059262F" w:rsidRDefault="0059262F" w:rsidP="0059262F">
      <w:pPr>
        <w:pStyle w:val="BodyText"/>
        <w:tabs>
          <w:tab w:val="left" w:pos="1134"/>
        </w:tabs>
        <w:ind w:leftChars="322" w:left="1133" w:hangingChars="193" w:hanging="425"/>
        <w:rPr>
          <w:lang w:val="en-US"/>
        </w:rPr>
      </w:pPr>
      <w:r w:rsidRPr="001A14B7">
        <w:rPr>
          <w:lang w:val="en-US"/>
        </w:rPr>
        <w:t>vi)</w:t>
      </w:r>
      <w:r w:rsidRPr="001A14B7">
        <w:rPr>
          <w:lang w:val="en-US"/>
        </w:rPr>
        <w:tab/>
        <w:t>meteorological and hydro</w:t>
      </w:r>
      <w:r w:rsidRPr="00D864E5">
        <w:rPr>
          <w:lang w:val="en-US"/>
        </w:rPr>
        <w:t>graphic</w:t>
      </w:r>
      <w:r w:rsidRPr="001A14B7">
        <w:rPr>
          <w:lang w:val="en-US"/>
        </w:rPr>
        <w:t xml:space="preserve"> messages (Message 8).</w:t>
      </w:r>
    </w:p>
    <w:p w14:paraId="4BC16923" w14:textId="77777777" w:rsidR="0059262F" w:rsidRDefault="0059262F" w:rsidP="0059262F">
      <w:pPr>
        <w:pStyle w:val="BodyText"/>
        <w:numPr>
          <w:ilvl w:val="0"/>
          <w:numId w:val="8"/>
        </w:numPr>
        <w:tabs>
          <w:tab w:val="left" w:pos="709"/>
        </w:tabs>
        <w:ind w:left="709" w:hanging="709"/>
        <w:rPr>
          <w:lang w:val="en-US"/>
        </w:rPr>
      </w:pPr>
      <w:r w:rsidRPr="001A14B7">
        <w:rPr>
          <w:lang w:val="en-US"/>
        </w:rPr>
        <w:tab/>
        <w:t>There is an indication that the VHF Data Link will become more crowded and competent authorities resort to FATDMA reservations to ensure that their services are protected.</w:t>
      </w:r>
    </w:p>
    <w:p w14:paraId="55EB492B" w14:textId="77777777" w:rsidR="0059262F" w:rsidRDefault="0059262F" w:rsidP="006D1E07">
      <w:pPr>
        <w:pStyle w:val="AnnexHead1"/>
        <w:numPr>
          <w:ilvl w:val="0"/>
          <w:numId w:val="40"/>
        </w:numPr>
        <w:rPr>
          <w:lang w:val="en-US"/>
        </w:rPr>
      </w:pPr>
      <w:r w:rsidRPr="001A14B7">
        <w:rPr>
          <w:lang w:val="en-US"/>
        </w:rPr>
        <w:t>Additional future use of AIS</w:t>
      </w:r>
    </w:p>
    <w:p w14:paraId="3E62CE36" w14:textId="67959DC4" w:rsidR="0059262F" w:rsidRPr="000A55D4" w:rsidRDefault="0059262F">
      <w:pPr>
        <w:pStyle w:val="AnnexHead1"/>
        <w:numPr>
          <w:ilvl w:val="1"/>
          <w:numId w:val="40"/>
        </w:numPr>
        <w:rPr>
          <w:lang w:val="en-US"/>
        </w:rPr>
        <w:pPrChange w:id="877" w:author="Yoshio MIYADERA" w:date="2016-09-04T19:17:00Z">
          <w:pPr>
            <w:pStyle w:val="AnnexHead2"/>
          </w:pPr>
        </w:pPrChange>
      </w:pPr>
      <w:r w:rsidRPr="000A55D4">
        <w:rPr>
          <w:caps w:val="0"/>
          <w:sz w:val="22"/>
          <w:lang w:val="en-US"/>
        </w:rPr>
        <w:t>Increased use of AIS shore to ship data transmissions</w:t>
      </w:r>
    </w:p>
    <w:p w14:paraId="6F8DD46B" w14:textId="77777777" w:rsidR="0059262F" w:rsidRDefault="0059262F" w:rsidP="0059262F">
      <w:pPr>
        <w:pStyle w:val="BodyText"/>
        <w:numPr>
          <w:ilvl w:val="0"/>
          <w:numId w:val="8"/>
        </w:numPr>
        <w:tabs>
          <w:tab w:val="left" w:pos="709"/>
        </w:tabs>
        <w:ind w:left="709" w:hanging="709"/>
        <w:rPr>
          <w:lang w:val="en-US"/>
        </w:rPr>
      </w:pPr>
      <w:r w:rsidRPr="001A14B7">
        <w:rPr>
          <w:lang w:val="en-US"/>
        </w:rPr>
        <w:tab/>
        <w:t>In a future e-Navigation scenario, the transmission of data from shore</w:t>
      </w:r>
      <w:r w:rsidRPr="00D864E5">
        <w:rPr>
          <w:lang w:val="en-US"/>
        </w:rPr>
        <w:t>-</w:t>
      </w:r>
      <w:r w:rsidRPr="001A14B7">
        <w:rPr>
          <w:lang w:val="en-US"/>
        </w:rPr>
        <w:t>to</w:t>
      </w:r>
      <w:r w:rsidRPr="00D864E5">
        <w:rPr>
          <w:lang w:val="en-US"/>
        </w:rPr>
        <w:t>-</w:t>
      </w:r>
      <w:r w:rsidRPr="001A14B7">
        <w:rPr>
          <w:lang w:val="en-US"/>
        </w:rPr>
        <w:t>ship is expected to increase significantly with the advent of mandatory ECDIS</w:t>
      </w:r>
      <w:r>
        <w:rPr>
          <w:lang w:val="en-US"/>
        </w:rPr>
        <w:t>,</w:t>
      </w:r>
      <w:r w:rsidRPr="00D864E5">
        <w:rPr>
          <w:lang w:val="en-US"/>
        </w:rPr>
        <w:t xml:space="preserve"> which provides a graphical display of information.</w:t>
      </w:r>
    </w:p>
    <w:p w14:paraId="2F1AEECE" w14:textId="77777777" w:rsidR="0059262F" w:rsidRDefault="0059262F" w:rsidP="0059262F">
      <w:pPr>
        <w:pStyle w:val="BodyText"/>
        <w:tabs>
          <w:tab w:val="left" w:pos="1134"/>
        </w:tabs>
        <w:ind w:leftChars="322" w:left="1133" w:hangingChars="193" w:hanging="425"/>
        <w:rPr>
          <w:lang w:val="en-US" w:eastAsia="ja-JP"/>
        </w:rPr>
      </w:pPr>
      <w:r w:rsidRPr="001A14B7">
        <w:rPr>
          <w:lang w:val="en-US"/>
        </w:rPr>
        <w:t>Examples</w:t>
      </w:r>
      <w:r>
        <w:rPr>
          <w:lang w:val="en-US"/>
        </w:rPr>
        <w:t>:</w:t>
      </w:r>
    </w:p>
    <w:p w14:paraId="374817E6" w14:textId="77777777" w:rsidR="0059262F" w:rsidRDefault="0059262F" w:rsidP="0059262F">
      <w:pPr>
        <w:pStyle w:val="enumlev3"/>
        <w:numPr>
          <w:ilvl w:val="0"/>
          <w:numId w:val="19"/>
        </w:numPr>
        <w:tabs>
          <w:tab w:val="clear" w:pos="1871"/>
          <w:tab w:val="left" w:pos="1560"/>
        </w:tabs>
        <w:rPr>
          <w:rFonts w:cs="Arial"/>
          <w:szCs w:val="22"/>
          <w:lang w:val="en-US"/>
        </w:rPr>
      </w:pPr>
      <w:r w:rsidRPr="001A14B7">
        <w:rPr>
          <w:rFonts w:ascii="Arial" w:hAnsi="Arial" w:cs="Arial"/>
          <w:sz w:val="22"/>
          <w:szCs w:val="22"/>
          <w:lang w:val="en-US"/>
        </w:rPr>
        <w:t>Ship off track warning</w:t>
      </w:r>
      <w:r>
        <w:rPr>
          <w:rFonts w:ascii="Arial" w:hAnsi="Arial" w:cs="Arial"/>
          <w:sz w:val="22"/>
          <w:szCs w:val="22"/>
          <w:lang w:val="en-US"/>
        </w:rPr>
        <w:t>;</w:t>
      </w:r>
    </w:p>
    <w:p w14:paraId="63C99BD5" w14:textId="77777777" w:rsidR="0059262F" w:rsidRDefault="0059262F" w:rsidP="0059262F">
      <w:pPr>
        <w:pStyle w:val="enumlev3"/>
        <w:numPr>
          <w:ilvl w:val="0"/>
          <w:numId w:val="19"/>
        </w:numPr>
        <w:tabs>
          <w:tab w:val="clear" w:pos="1871"/>
          <w:tab w:val="left" w:pos="1560"/>
        </w:tabs>
        <w:rPr>
          <w:rFonts w:cs="Arial"/>
          <w:szCs w:val="22"/>
          <w:lang w:val="en-US"/>
        </w:rPr>
      </w:pPr>
      <w:r w:rsidRPr="001A14B7">
        <w:rPr>
          <w:rFonts w:ascii="Arial" w:hAnsi="Arial" w:cs="Arial"/>
          <w:sz w:val="22"/>
          <w:szCs w:val="22"/>
          <w:lang w:val="en-US"/>
        </w:rPr>
        <w:t>Territorial water advice</w:t>
      </w:r>
      <w:r>
        <w:rPr>
          <w:rFonts w:ascii="Arial" w:hAnsi="Arial" w:cs="Arial"/>
          <w:sz w:val="22"/>
          <w:szCs w:val="22"/>
          <w:lang w:val="en-US"/>
        </w:rPr>
        <w:t>;</w:t>
      </w:r>
    </w:p>
    <w:p w14:paraId="486C2CF2" w14:textId="77777777" w:rsidR="0059262F" w:rsidRDefault="0059262F" w:rsidP="0059262F">
      <w:pPr>
        <w:pStyle w:val="enumlev3"/>
        <w:numPr>
          <w:ilvl w:val="0"/>
          <w:numId w:val="19"/>
        </w:numPr>
        <w:tabs>
          <w:tab w:val="clear" w:pos="1871"/>
          <w:tab w:val="left" w:pos="1560"/>
        </w:tabs>
        <w:rPr>
          <w:rFonts w:cs="Arial"/>
          <w:szCs w:val="22"/>
          <w:lang w:val="en-US"/>
        </w:rPr>
      </w:pPr>
      <w:r w:rsidRPr="001A14B7">
        <w:rPr>
          <w:rFonts w:ascii="Arial" w:hAnsi="Arial" w:cs="Arial"/>
          <w:sz w:val="22"/>
          <w:szCs w:val="22"/>
          <w:lang w:val="en-US"/>
        </w:rPr>
        <w:t>Environmental area warning</w:t>
      </w:r>
      <w:r>
        <w:rPr>
          <w:rFonts w:ascii="Arial" w:hAnsi="Arial" w:cs="Arial"/>
          <w:sz w:val="22"/>
          <w:szCs w:val="22"/>
          <w:lang w:val="en-US"/>
        </w:rPr>
        <w:t>;</w:t>
      </w:r>
    </w:p>
    <w:p w14:paraId="79050F56" w14:textId="77777777" w:rsidR="0059262F" w:rsidRDefault="0059262F" w:rsidP="0059262F">
      <w:pPr>
        <w:pStyle w:val="enumlev3"/>
        <w:numPr>
          <w:ilvl w:val="0"/>
          <w:numId w:val="19"/>
        </w:numPr>
        <w:tabs>
          <w:tab w:val="clear" w:pos="1871"/>
          <w:tab w:val="left" w:pos="1560"/>
        </w:tabs>
        <w:rPr>
          <w:rFonts w:cs="Arial"/>
          <w:szCs w:val="22"/>
          <w:lang w:val="en-US"/>
        </w:rPr>
      </w:pPr>
      <w:r w:rsidRPr="001A14B7">
        <w:rPr>
          <w:rFonts w:ascii="Arial" w:hAnsi="Arial" w:cs="Arial"/>
          <w:sz w:val="22"/>
          <w:szCs w:val="22"/>
          <w:lang w:val="en-US"/>
        </w:rPr>
        <w:t>Navigational hazards</w:t>
      </w:r>
      <w:r>
        <w:rPr>
          <w:rFonts w:ascii="Arial" w:hAnsi="Arial" w:cs="Arial"/>
          <w:sz w:val="22"/>
          <w:szCs w:val="22"/>
          <w:lang w:val="en-US"/>
        </w:rPr>
        <w:t>;</w:t>
      </w:r>
    </w:p>
    <w:p w14:paraId="522A44C3" w14:textId="77777777" w:rsidR="0059262F" w:rsidRDefault="0059262F" w:rsidP="0059262F">
      <w:pPr>
        <w:pStyle w:val="enumlev3"/>
        <w:numPr>
          <w:ilvl w:val="0"/>
          <w:numId w:val="19"/>
        </w:numPr>
        <w:tabs>
          <w:tab w:val="clear" w:pos="1871"/>
          <w:tab w:val="left" w:pos="1560"/>
        </w:tabs>
        <w:rPr>
          <w:rFonts w:cs="Arial"/>
          <w:szCs w:val="22"/>
          <w:lang w:val="en-US"/>
        </w:rPr>
      </w:pPr>
      <w:r w:rsidRPr="001A14B7">
        <w:rPr>
          <w:rFonts w:ascii="Arial" w:hAnsi="Arial" w:cs="Arial"/>
          <w:sz w:val="22"/>
          <w:szCs w:val="22"/>
          <w:lang w:val="en-US"/>
        </w:rPr>
        <w:t>Weather warnings</w:t>
      </w:r>
      <w:r>
        <w:rPr>
          <w:rFonts w:ascii="Arial" w:hAnsi="Arial" w:cs="Arial"/>
          <w:sz w:val="22"/>
          <w:szCs w:val="22"/>
          <w:lang w:val="en-US"/>
        </w:rPr>
        <w:t>;</w:t>
      </w:r>
    </w:p>
    <w:p w14:paraId="3A9CC3AF" w14:textId="77777777" w:rsidR="0059262F" w:rsidRPr="00D844B5" w:rsidRDefault="0059262F" w:rsidP="0059262F">
      <w:pPr>
        <w:pStyle w:val="enumlev3"/>
        <w:numPr>
          <w:ilvl w:val="0"/>
          <w:numId w:val="19"/>
        </w:numPr>
        <w:tabs>
          <w:tab w:val="clear" w:pos="1871"/>
          <w:tab w:val="left" w:pos="1560"/>
        </w:tabs>
        <w:spacing w:after="120"/>
        <w:rPr>
          <w:rFonts w:cs="Arial"/>
          <w:szCs w:val="22"/>
          <w:lang w:val="en-US"/>
        </w:rPr>
      </w:pPr>
      <w:r w:rsidRPr="001A14B7">
        <w:rPr>
          <w:rFonts w:ascii="Arial" w:hAnsi="Arial" w:cs="Arial"/>
          <w:sz w:val="22"/>
          <w:szCs w:val="22"/>
          <w:lang w:val="en-US"/>
        </w:rPr>
        <w:t>Military test ranges and submarine exercises.</w:t>
      </w:r>
    </w:p>
    <w:p w14:paraId="2B0BD80F" w14:textId="77777777" w:rsidR="0059262F" w:rsidRDefault="0059262F" w:rsidP="0059262F">
      <w:pPr>
        <w:pStyle w:val="BodyText"/>
        <w:numPr>
          <w:ilvl w:val="0"/>
          <w:numId w:val="8"/>
        </w:numPr>
        <w:tabs>
          <w:tab w:val="left" w:pos="709"/>
        </w:tabs>
        <w:ind w:left="709" w:hanging="709"/>
        <w:rPr>
          <w:lang w:val="en-US"/>
        </w:rPr>
      </w:pPr>
      <w:r w:rsidRPr="001A14B7">
        <w:rPr>
          <w:lang w:val="en-US"/>
        </w:rPr>
        <w:tab/>
        <w:t xml:space="preserve">Some of the present voice communications between shore and ship will move to </w:t>
      </w:r>
      <w:r w:rsidRPr="00D864E5">
        <w:rPr>
          <w:lang w:val="en-US"/>
        </w:rPr>
        <w:t>data</w:t>
      </w:r>
      <w:r w:rsidRPr="001A14B7">
        <w:rPr>
          <w:lang w:val="en-US"/>
        </w:rPr>
        <w:t xml:space="preserve"> messaging</w:t>
      </w:r>
      <w:r w:rsidRPr="00D864E5">
        <w:rPr>
          <w:lang w:val="en-US"/>
        </w:rPr>
        <w:t>:</w:t>
      </w:r>
    </w:p>
    <w:p w14:paraId="006C75DE"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ship reporting;</w:t>
      </w:r>
    </w:p>
    <w:p w14:paraId="5BF284E3"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rout</w:t>
      </w:r>
      <w:r w:rsidRPr="00D864E5">
        <w:rPr>
          <w:lang w:val="en-US"/>
        </w:rPr>
        <w:t>ing</w:t>
      </w:r>
      <w:r w:rsidRPr="001A14B7">
        <w:rPr>
          <w:lang w:val="en-US"/>
        </w:rPr>
        <w:t xml:space="preserve"> information.</w:t>
      </w:r>
    </w:p>
    <w:p w14:paraId="01E0DDFF" w14:textId="77777777" w:rsidR="0059262F" w:rsidRPr="000A55D4" w:rsidRDefault="0059262F">
      <w:pPr>
        <w:pStyle w:val="AnnexHead1"/>
        <w:numPr>
          <w:ilvl w:val="1"/>
          <w:numId w:val="40"/>
        </w:numPr>
        <w:rPr>
          <w:lang w:val="en-US"/>
        </w:rPr>
        <w:pPrChange w:id="878" w:author="Yoshio MIYADERA" w:date="2016-09-04T19:17:00Z">
          <w:pPr>
            <w:pStyle w:val="AnnexHead2"/>
          </w:pPr>
        </w:pPrChange>
      </w:pPr>
      <w:r w:rsidRPr="000A55D4">
        <w:rPr>
          <w:caps w:val="0"/>
          <w:sz w:val="22"/>
          <w:lang w:val="en-US"/>
        </w:rPr>
        <w:t>Increased use of ship-to-shore data transfer</w:t>
      </w:r>
    </w:p>
    <w:p w14:paraId="2AB1434C" w14:textId="77777777" w:rsidR="0059262F" w:rsidRDefault="0059262F" w:rsidP="0059262F">
      <w:pPr>
        <w:pStyle w:val="BodyText"/>
        <w:numPr>
          <w:ilvl w:val="0"/>
          <w:numId w:val="8"/>
        </w:numPr>
        <w:tabs>
          <w:tab w:val="left" w:pos="709"/>
        </w:tabs>
        <w:ind w:left="709" w:hanging="709"/>
        <w:rPr>
          <w:lang w:val="en-US"/>
        </w:rPr>
      </w:pPr>
      <w:r w:rsidRPr="001A14B7">
        <w:rPr>
          <w:lang w:val="en-US"/>
        </w:rPr>
        <w:tab/>
        <w:t>Ship reporting by AIS</w:t>
      </w:r>
      <w:r>
        <w:rPr>
          <w:lang w:val="en-US"/>
        </w:rPr>
        <w:t>:</w:t>
      </w:r>
    </w:p>
    <w:p w14:paraId="6D6F9546" w14:textId="77777777" w:rsidR="0059262F" w:rsidRDefault="0059262F" w:rsidP="0059262F">
      <w:pPr>
        <w:pStyle w:val="BodyText"/>
        <w:numPr>
          <w:ilvl w:val="0"/>
          <w:numId w:val="8"/>
        </w:numPr>
        <w:tabs>
          <w:tab w:val="left" w:pos="709"/>
        </w:tabs>
        <w:ind w:left="709" w:hanging="709"/>
        <w:rPr>
          <w:lang w:val="en-US"/>
        </w:rPr>
      </w:pPr>
      <w:r w:rsidRPr="001A14B7">
        <w:rPr>
          <w:lang w:val="en-US"/>
        </w:rPr>
        <w:tab/>
        <w:t>Requesting data</w:t>
      </w:r>
      <w:r>
        <w:rPr>
          <w:lang w:val="en-US"/>
        </w:rPr>
        <w:t>:</w:t>
      </w:r>
    </w:p>
    <w:p w14:paraId="6CBE8707" w14:textId="77777777" w:rsidR="0059262F" w:rsidRDefault="0059262F" w:rsidP="0059262F">
      <w:pPr>
        <w:pStyle w:val="BodyText"/>
        <w:tabs>
          <w:tab w:val="left" w:pos="1134"/>
        </w:tabs>
        <w:ind w:leftChars="322" w:left="1133" w:hangingChars="193" w:hanging="425"/>
        <w:rPr>
          <w:lang w:val="en-US" w:eastAsia="ja-JP"/>
        </w:rPr>
      </w:pPr>
      <w:r w:rsidRPr="001A14B7">
        <w:rPr>
          <w:lang w:val="en-US"/>
        </w:rPr>
        <w:t>i)</w:t>
      </w:r>
      <w:r w:rsidRPr="001A14B7">
        <w:rPr>
          <w:lang w:val="en-US"/>
        </w:rPr>
        <w:tab/>
        <w:t>weather data;</w:t>
      </w:r>
    </w:p>
    <w:p w14:paraId="644F0742"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docking data;</w:t>
      </w:r>
    </w:p>
    <w:p w14:paraId="46D66896" w14:textId="77777777" w:rsidR="0059262F" w:rsidRDefault="0059262F" w:rsidP="0059262F">
      <w:pPr>
        <w:pStyle w:val="BodyText"/>
        <w:tabs>
          <w:tab w:val="left" w:pos="1134"/>
        </w:tabs>
        <w:ind w:leftChars="322" w:left="1133" w:hangingChars="193" w:hanging="425"/>
        <w:rPr>
          <w:lang w:val="en-US"/>
        </w:rPr>
      </w:pPr>
      <w:r w:rsidRPr="001A14B7">
        <w:rPr>
          <w:lang w:val="en-US"/>
        </w:rPr>
        <w:lastRenderedPageBreak/>
        <w:t>iii)</w:t>
      </w:r>
      <w:r w:rsidRPr="001A14B7">
        <w:rPr>
          <w:lang w:val="en-US"/>
        </w:rPr>
        <w:tab/>
        <w:t>rout</w:t>
      </w:r>
      <w:r w:rsidRPr="00D864E5">
        <w:rPr>
          <w:lang w:val="en-US"/>
        </w:rPr>
        <w:t>ing</w:t>
      </w:r>
      <w:r w:rsidRPr="001A14B7">
        <w:rPr>
          <w:lang w:val="en-US"/>
        </w:rPr>
        <w:t xml:space="preserve"> information.</w:t>
      </w:r>
    </w:p>
    <w:p w14:paraId="2A7714C4" w14:textId="77777777" w:rsidR="0059262F" w:rsidRPr="000A55D4" w:rsidRDefault="0059262F">
      <w:pPr>
        <w:pStyle w:val="AnnexHead1"/>
        <w:numPr>
          <w:ilvl w:val="1"/>
          <w:numId w:val="40"/>
        </w:numPr>
        <w:rPr>
          <w:lang w:val="en-US"/>
        </w:rPr>
        <w:pPrChange w:id="879" w:author="Yoshio MIYADERA" w:date="2016-09-04T19:17:00Z">
          <w:pPr>
            <w:pStyle w:val="AnnexHead2"/>
          </w:pPr>
        </w:pPrChange>
      </w:pPr>
      <w:r w:rsidRPr="000A55D4">
        <w:rPr>
          <w:caps w:val="0"/>
          <w:sz w:val="22"/>
          <w:lang w:val="en-US"/>
        </w:rPr>
        <w:t>Increased use of ship-to-ship data transmissions</w:t>
      </w:r>
    </w:p>
    <w:p w14:paraId="3564679D" w14:textId="77777777" w:rsidR="0059262F" w:rsidRDefault="0059262F" w:rsidP="0059262F">
      <w:pPr>
        <w:pStyle w:val="BodyText"/>
        <w:numPr>
          <w:ilvl w:val="0"/>
          <w:numId w:val="8"/>
        </w:numPr>
        <w:tabs>
          <w:tab w:val="left" w:pos="709"/>
        </w:tabs>
        <w:ind w:left="709" w:hanging="709"/>
        <w:rPr>
          <w:lang w:val="en-US"/>
        </w:rPr>
      </w:pPr>
      <w:r w:rsidRPr="001A14B7">
        <w:rPr>
          <w:lang w:val="en-US"/>
        </w:rPr>
        <w:tab/>
        <w:t xml:space="preserve">Reduced use of voice communications in </w:t>
      </w:r>
      <w:r w:rsidRPr="00D864E5">
        <w:rPr>
          <w:lang w:val="en-US"/>
        </w:rPr>
        <w:t>favor</w:t>
      </w:r>
      <w:r w:rsidRPr="001A14B7">
        <w:rPr>
          <w:lang w:val="en-US"/>
        </w:rPr>
        <w:t xml:space="preserve"> of </w:t>
      </w:r>
      <w:r w:rsidRPr="00D864E5">
        <w:rPr>
          <w:lang w:val="en-US"/>
        </w:rPr>
        <w:t>data</w:t>
      </w:r>
      <w:r w:rsidRPr="001A14B7">
        <w:rPr>
          <w:lang w:val="en-US"/>
        </w:rPr>
        <w:t xml:space="preserve"> messages.</w:t>
      </w:r>
    </w:p>
    <w:p w14:paraId="67E7C5A7" w14:textId="77777777" w:rsidR="0059262F" w:rsidRPr="000A55D4" w:rsidRDefault="0059262F">
      <w:pPr>
        <w:pStyle w:val="AnnexHead1"/>
        <w:numPr>
          <w:ilvl w:val="1"/>
          <w:numId w:val="40"/>
        </w:numPr>
        <w:rPr>
          <w:lang w:val="en-US"/>
        </w:rPr>
        <w:pPrChange w:id="880" w:author="Yoshio MIYADERA" w:date="2016-09-04T19:17:00Z">
          <w:pPr>
            <w:pStyle w:val="AnnexHead2"/>
          </w:pPr>
        </w:pPrChange>
      </w:pPr>
      <w:r w:rsidRPr="000A55D4">
        <w:rPr>
          <w:caps w:val="0"/>
          <w:sz w:val="22"/>
          <w:lang w:val="en-US"/>
        </w:rPr>
        <w:t>Limited base station</w:t>
      </w:r>
    </w:p>
    <w:p w14:paraId="41968CC8" w14:textId="77777777" w:rsidR="0059262F" w:rsidRDefault="0059262F" w:rsidP="0059262F">
      <w:pPr>
        <w:pStyle w:val="BodyText"/>
        <w:numPr>
          <w:ilvl w:val="0"/>
          <w:numId w:val="8"/>
        </w:numPr>
        <w:tabs>
          <w:tab w:val="left" w:pos="709"/>
        </w:tabs>
        <w:ind w:left="709" w:hanging="709"/>
        <w:rPr>
          <w:lang w:val="en-US"/>
        </w:rPr>
      </w:pPr>
      <w:r w:rsidRPr="001A14B7">
        <w:rPr>
          <w:lang w:val="en-US"/>
        </w:rPr>
        <w:tab/>
        <w:t>There will be more fixed statio</w:t>
      </w:r>
      <w:r>
        <w:rPr>
          <w:lang w:val="en-US"/>
        </w:rPr>
        <w:t>ns, some of these being private;</w:t>
      </w:r>
    </w:p>
    <w:p w14:paraId="47A3AAD3" w14:textId="77777777" w:rsidR="0059262F" w:rsidRDefault="0059262F" w:rsidP="0059262F">
      <w:pPr>
        <w:pStyle w:val="BodyText"/>
        <w:numPr>
          <w:ilvl w:val="0"/>
          <w:numId w:val="8"/>
        </w:numPr>
        <w:tabs>
          <w:tab w:val="left" w:pos="709"/>
        </w:tabs>
        <w:ind w:left="709" w:hanging="709"/>
        <w:rPr>
          <w:lang w:val="en-US"/>
        </w:rPr>
      </w:pPr>
      <w:r w:rsidRPr="001A14B7">
        <w:rPr>
          <w:lang w:val="en-US"/>
        </w:rPr>
        <w:tab/>
        <w:t>Development of limited base stations will be driven by</w:t>
      </w:r>
      <w:r>
        <w:rPr>
          <w:lang w:val="en-US"/>
        </w:rPr>
        <w:t>:</w:t>
      </w:r>
    </w:p>
    <w:p w14:paraId="6CDD3625"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private ports;</w:t>
      </w:r>
    </w:p>
    <w:p w14:paraId="7D730CF1"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bridges and locks;</w:t>
      </w:r>
    </w:p>
    <w:p w14:paraId="41C48225" w14:textId="77777777" w:rsidR="0059262F" w:rsidRDefault="0059262F" w:rsidP="0059262F">
      <w:pPr>
        <w:pStyle w:val="BodyText"/>
        <w:tabs>
          <w:tab w:val="left" w:pos="1134"/>
        </w:tabs>
        <w:ind w:leftChars="322" w:left="1133" w:hangingChars="193" w:hanging="425"/>
        <w:rPr>
          <w:lang w:val="en-US"/>
        </w:rPr>
      </w:pPr>
      <w:r w:rsidRPr="001A14B7">
        <w:rPr>
          <w:lang w:val="en-US"/>
        </w:rPr>
        <w:t>iii)</w:t>
      </w:r>
      <w:r w:rsidRPr="001A14B7">
        <w:rPr>
          <w:lang w:val="en-US"/>
        </w:rPr>
        <w:tab/>
        <w:t>canals;</w:t>
      </w:r>
    </w:p>
    <w:p w14:paraId="2AC1A461" w14:textId="77777777" w:rsidR="0059262F" w:rsidRDefault="0059262F" w:rsidP="0059262F">
      <w:pPr>
        <w:pStyle w:val="BodyText"/>
        <w:tabs>
          <w:tab w:val="left" w:pos="1134"/>
        </w:tabs>
        <w:ind w:leftChars="322" w:left="1133" w:hangingChars="193" w:hanging="425"/>
        <w:rPr>
          <w:lang w:val="en-US"/>
        </w:rPr>
      </w:pPr>
      <w:r w:rsidRPr="001A14B7">
        <w:rPr>
          <w:lang w:val="en-US"/>
        </w:rPr>
        <w:t>iv)</w:t>
      </w:r>
      <w:r w:rsidRPr="001A14B7">
        <w:rPr>
          <w:lang w:val="en-US"/>
        </w:rPr>
        <w:tab/>
        <w:t>offshore commercial facilities.</w:t>
      </w:r>
    </w:p>
    <w:p w14:paraId="61CBD608" w14:textId="77777777" w:rsidR="0059262F" w:rsidRPr="000A55D4" w:rsidRDefault="0059262F">
      <w:pPr>
        <w:pStyle w:val="AnnexHead1"/>
        <w:numPr>
          <w:ilvl w:val="1"/>
          <w:numId w:val="40"/>
        </w:numPr>
        <w:rPr>
          <w:lang w:val="en-US"/>
        </w:rPr>
        <w:pPrChange w:id="881" w:author="Yoshio MIYADERA" w:date="2016-09-04T19:17:00Z">
          <w:pPr>
            <w:pStyle w:val="AnnexHead2"/>
          </w:pPr>
        </w:pPrChange>
      </w:pPr>
      <w:r w:rsidRPr="000A55D4">
        <w:rPr>
          <w:caps w:val="0"/>
          <w:sz w:val="22"/>
          <w:lang w:val="en-US"/>
        </w:rPr>
        <w:t>Repeater station</w:t>
      </w:r>
    </w:p>
    <w:p w14:paraId="63DEE4F8" w14:textId="77777777" w:rsidR="0059262F" w:rsidRDefault="0059262F" w:rsidP="0059262F">
      <w:pPr>
        <w:pStyle w:val="BodyText"/>
        <w:numPr>
          <w:ilvl w:val="0"/>
          <w:numId w:val="8"/>
        </w:numPr>
        <w:tabs>
          <w:tab w:val="left" w:pos="709"/>
        </w:tabs>
        <w:ind w:left="709" w:hanging="709"/>
        <w:rPr>
          <w:lang w:val="en-US"/>
        </w:rPr>
      </w:pPr>
      <w:r w:rsidRPr="001A14B7">
        <w:rPr>
          <w:lang w:val="en-US"/>
        </w:rPr>
        <w:tab/>
        <w:t>Repeaters will be used to extend coverage of shore AIS base station networks, ship-ship AIS communications, and AIS AtoN range</w:t>
      </w:r>
      <w:r>
        <w:rPr>
          <w:lang w:val="en-US"/>
        </w:rPr>
        <w:t>:</w:t>
      </w:r>
    </w:p>
    <w:p w14:paraId="7902E5CB"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requiring double the VDL slot count to transfer data;</w:t>
      </w:r>
    </w:p>
    <w:p w14:paraId="7F368591"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and are deployed to extend base station coverage when the usual base station</w:t>
      </w:r>
      <w:r w:rsidRPr="00D864E5">
        <w:rPr>
          <w:lang w:val="en-US"/>
        </w:rPr>
        <w:t>-</w:t>
      </w:r>
      <w:r w:rsidRPr="001A14B7">
        <w:rPr>
          <w:lang w:val="en-US"/>
        </w:rPr>
        <w:t>to</w:t>
      </w:r>
      <w:r w:rsidRPr="00D864E5">
        <w:rPr>
          <w:lang w:val="en-US"/>
        </w:rPr>
        <w:t>-</w:t>
      </w:r>
      <w:r w:rsidRPr="001A14B7">
        <w:rPr>
          <w:lang w:val="en-US"/>
        </w:rPr>
        <w:t xml:space="preserve"> base station data links are unavailable.</w:t>
      </w:r>
    </w:p>
    <w:p w14:paraId="69AF105F" w14:textId="77777777" w:rsidR="0059262F" w:rsidRPr="000A55D4" w:rsidRDefault="0059262F">
      <w:pPr>
        <w:pStyle w:val="AnnexHead1"/>
        <w:numPr>
          <w:ilvl w:val="1"/>
          <w:numId w:val="40"/>
        </w:numPr>
        <w:rPr>
          <w:lang w:val="en-US"/>
        </w:rPr>
        <w:pPrChange w:id="882" w:author="Yoshio MIYADERA" w:date="2016-09-04T19:18:00Z">
          <w:pPr>
            <w:pStyle w:val="AnnexHead2"/>
          </w:pPr>
        </w:pPrChange>
      </w:pPr>
      <w:r w:rsidRPr="000A55D4">
        <w:rPr>
          <w:caps w:val="0"/>
          <w:sz w:val="22"/>
          <w:lang w:val="en-US"/>
        </w:rPr>
        <w:t>Future messaging</w:t>
      </w:r>
    </w:p>
    <w:p w14:paraId="7C1400B9" w14:textId="77777777" w:rsidR="0059262F" w:rsidRDefault="0059262F" w:rsidP="0059262F">
      <w:pPr>
        <w:pStyle w:val="BodyText"/>
        <w:numPr>
          <w:ilvl w:val="0"/>
          <w:numId w:val="8"/>
        </w:numPr>
        <w:tabs>
          <w:tab w:val="left" w:pos="709"/>
        </w:tabs>
        <w:ind w:left="709" w:hanging="709"/>
        <w:rPr>
          <w:lang w:val="en-US"/>
        </w:rPr>
      </w:pPr>
      <w:r w:rsidRPr="001A14B7">
        <w:rPr>
          <w:lang w:val="en-US"/>
        </w:rPr>
        <w:tab/>
        <w:t>Will be required as the suite of Recommendation ITU-R M.1371 messages increases</w:t>
      </w:r>
      <w:r>
        <w:rPr>
          <w:lang w:val="en-US"/>
        </w:rPr>
        <w:t>:</w:t>
      </w:r>
    </w:p>
    <w:p w14:paraId="266CAED9"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 xml:space="preserve">Originally 22 message types, now 27 </w:t>
      </w:r>
      <w:r w:rsidRPr="00D864E5">
        <w:rPr>
          <w:lang w:val="en-US"/>
        </w:rPr>
        <w:t>have been defined</w:t>
      </w:r>
      <w:r w:rsidRPr="001A14B7">
        <w:rPr>
          <w:lang w:val="en-US"/>
        </w:rPr>
        <w:t>.</w:t>
      </w:r>
    </w:p>
    <w:p w14:paraId="327C750D" w14:textId="77777777" w:rsidR="0059262F" w:rsidRDefault="0059262F" w:rsidP="0059262F">
      <w:pPr>
        <w:pStyle w:val="BodyText"/>
        <w:numPr>
          <w:ilvl w:val="0"/>
          <w:numId w:val="8"/>
        </w:numPr>
        <w:tabs>
          <w:tab w:val="left" w:pos="709"/>
        </w:tabs>
        <w:ind w:left="709" w:hanging="709"/>
        <w:rPr>
          <w:lang w:val="en-US"/>
        </w:rPr>
      </w:pPr>
      <w:r w:rsidRPr="001A14B7">
        <w:rPr>
          <w:lang w:val="en-US"/>
        </w:rPr>
        <w:tab/>
        <w:t>Improved set of messages are expected:</w:t>
      </w:r>
    </w:p>
    <w:p w14:paraId="6BA352BB"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 xml:space="preserve">replacement for some old messages, when they have proved not to support proper data </w:t>
      </w:r>
      <w:r w:rsidRPr="00D864E5">
        <w:rPr>
          <w:lang w:val="en-US"/>
        </w:rPr>
        <w:t>modeling</w:t>
      </w:r>
      <w:r w:rsidRPr="001A14B7">
        <w:rPr>
          <w:lang w:val="en-US"/>
        </w:rPr>
        <w:t xml:space="preserve"> (e.g. static ship data);</w:t>
      </w:r>
    </w:p>
    <w:p w14:paraId="73A9B60F"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 xml:space="preserve">reduction of </w:t>
      </w:r>
      <w:r>
        <w:rPr>
          <w:lang w:val="en-US"/>
        </w:rPr>
        <w:t>“</w:t>
      </w:r>
      <w:r w:rsidRPr="001A14B7">
        <w:rPr>
          <w:lang w:val="en-US"/>
        </w:rPr>
        <w:t>tailored messages</w:t>
      </w:r>
      <w:r>
        <w:rPr>
          <w:lang w:val="en-US"/>
        </w:rPr>
        <w:t>”</w:t>
      </w:r>
      <w:r w:rsidRPr="001A14B7">
        <w:rPr>
          <w:lang w:val="en-US"/>
        </w:rPr>
        <w:t xml:space="preserve"> to </w:t>
      </w:r>
      <w:r>
        <w:rPr>
          <w:lang w:val="en-US"/>
        </w:rPr>
        <w:t>“</w:t>
      </w:r>
      <w:r w:rsidRPr="001A14B7">
        <w:rPr>
          <w:lang w:val="en-US"/>
        </w:rPr>
        <w:t>essentially needed messages</w:t>
      </w:r>
      <w:r>
        <w:rPr>
          <w:lang w:val="en-US"/>
        </w:rPr>
        <w:t>”;</w:t>
      </w:r>
    </w:p>
    <w:p w14:paraId="50BA4D77" w14:textId="77777777" w:rsidR="0059262F" w:rsidRDefault="0059262F" w:rsidP="0059262F">
      <w:pPr>
        <w:pStyle w:val="BodyText"/>
        <w:tabs>
          <w:tab w:val="left" w:pos="1134"/>
        </w:tabs>
        <w:ind w:leftChars="322" w:left="1133" w:hangingChars="193" w:hanging="425"/>
        <w:rPr>
          <w:lang w:val="en-US"/>
        </w:rPr>
      </w:pPr>
      <w:r w:rsidRPr="00D864E5">
        <w:rPr>
          <w:lang w:val="en-US"/>
        </w:rPr>
        <w:t>iii)</w:t>
      </w:r>
      <w:r w:rsidRPr="001A14B7">
        <w:rPr>
          <w:lang w:val="en-US"/>
        </w:rPr>
        <w:tab/>
      </w:r>
      <w:r w:rsidRPr="00D864E5">
        <w:rPr>
          <w:lang w:val="en-US"/>
        </w:rPr>
        <w:t>n</w:t>
      </w:r>
      <w:r w:rsidRPr="001A14B7">
        <w:rPr>
          <w:lang w:val="en-US"/>
        </w:rPr>
        <w:t>ew flexibility for applications.</w:t>
      </w:r>
    </w:p>
    <w:p w14:paraId="163ABD5A" w14:textId="77777777" w:rsidR="0059262F" w:rsidRPr="000A55D4" w:rsidRDefault="0059262F">
      <w:pPr>
        <w:pStyle w:val="AnnexHead1"/>
        <w:numPr>
          <w:ilvl w:val="1"/>
          <w:numId w:val="40"/>
        </w:numPr>
        <w:rPr>
          <w:lang w:val="en-US"/>
        </w:rPr>
        <w:pPrChange w:id="883" w:author="Yoshio MIYADERA" w:date="2016-09-04T19:18:00Z">
          <w:pPr>
            <w:pStyle w:val="AnnexHead2"/>
          </w:pPr>
        </w:pPrChange>
      </w:pPr>
      <w:r w:rsidRPr="000A55D4">
        <w:rPr>
          <w:caps w:val="0"/>
          <w:sz w:val="22"/>
          <w:lang w:val="en-US"/>
        </w:rPr>
        <w:t>Satellite detection of AIS</w:t>
      </w:r>
    </w:p>
    <w:p w14:paraId="667EE77B" w14:textId="77777777" w:rsidR="0059262F" w:rsidRDefault="0059262F" w:rsidP="0059262F">
      <w:pPr>
        <w:pStyle w:val="BodyText"/>
        <w:numPr>
          <w:ilvl w:val="0"/>
          <w:numId w:val="8"/>
        </w:numPr>
        <w:tabs>
          <w:tab w:val="left" w:pos="709"/>
        </w:tabs>
        <w:ind w:left="709" w:hanging="709"/>
        <w:rPr>
          <w:lang w:val="en-US"/>
        </w:rPr>
      </w:pPr>
      <w:r w:rsidRPr="001A14B7">
        <w:rPr>
          <w:lang w:val="en-US"/>
        </w:rPr>
        <w:tab/>
        <w:t>Satellite detection of AIS messages has been requested by administrations.</w:t>
      </w:r>
    </w:p>
    <w:p w14:paraId="2D8345F5" w14:textId="77777777" w:rsidR="0059262F" w:rsidRDefault="0059262F" w:rsidP="0059262F">
      <w:pPr>
        <w:pStyle w:val="BodyText"/>
        <w:numPr>
          <w:ilvl w:val="0"/>
          <w:numId w:val="8"/>
        </w:numPr>
        <w:tabs>
          <w:tab w:val="left" w:pos="709"/>
        </w:tabs>
        <w:ind w:left="709" w:hanging="709"/>
        <w:rPr>
          <w:lang w:val="en-US"/>
        </w:rPr>
      </w:pPr>
      <w:r w:rsidRPr="001A14B7">
        <w:rPr>
          <w:lang w:val="en-US"/>
        </w:rPr>
        <w:tab/>
        <w:t xml:space="preserve">Separate frequencies for satellite detection of AIS </w:t>
      </w:r>
      <w:r w:rsidRPr="00D864E5">
        <w:rPr>
          <w:lang w:val="en-US"/>
        </w:rPr>
        <w:t>were</w:t>
      </w:r>
      <w:r w:rsidRPr="001A14B7">
        <w:rPr>
          <w:lang w:val="en-US"/>
        </w:rPr>
        <w:t xml:space="preserve"> </w:t>
      </w:r>
      <w:r>
        <w:rPr>
          <w:rFonts w:hint="eastAsia"/>
          <w:lang w:val="en-US" w:eastAsia="ja-JP"/>
        </w:rPr>
        <w:t>requested</w:t>
      </w:r>
      <w:r w:rsidRPr="001A14B7">
        <w:rPr>
          <w:lang w:val="en-US"/>
        </w:rPr>
        <w:t xml:space="preserve"> from within Appendix 18 because the tuning range of the shipborne AIS Class A is limited to these frequencies. Report ITU-R M.2084 indicated that the interference environment resulting from the existing services in those bands must be taken into account in determining the feasibility of accommodating satellite AIS, due to the large satellite antenna footprint that overlaps both land and sea. Separate operating frequencies in addition to AIS 1 and AIS 2 are needed that are not subject to terrestrial use.</w:t>
      </w:r>
    </w:p>
    <w:p w14:paraId="201F8D8A" w14:textId="77777777" w:rsidR="0059262F" w:rsidRDefault="0059262F" w:rsidP="0059262F">
      <w:pPr>
        <w:pStyle w:val="BodyText"/>
        <w:numPr>
          <w:ilvl w:val="0"/>
          <w:numId w:val="8"/>
        </w:numPr>
        <w:tabs>
          <w:tab w:val="left" w:pos="709"/>
        </w:tabs>
        <w:ind w:left="709" w:hanging="709"/>
        <w:rPr>
          <w:lang w:val="en-US"/>
        </w:rPr>
      </w:pPr>
      <w:r w:rsidRPr="001A14B7">
        <w:rPr>
          <w:lang w:val="en-US"/>
        </w:rPr>
        <w:tab/>
        <w:t xml:space="preserve">Appendix 18 contains only </w:t>
      </w:r>
      <w:r w:rsidRPr="00D864E5">
        <w:rPr>
          <w:lang w:val="en-US"/>
        </w:rPr>
        <w:t>4</w:t>
      </w:r>
      <w:r w:rsidRPr="001A14B7">
        <w:rPr>
          <w:lang w:val="en-US"/>
        </w:rPr>
        <w:t xml:space="preserve"> frequencies (channels 16, </w:t>
      </w:r>
      <w:r w:rsidRPr="00D864E5">
        <w:rPr>
          <w:lang w:val="en-US"/>
        </w:rPr>
        <w:t xml:space="preserve">70, </w:t>
      </w:r>
      <w:r w:rsidRPr="001A14B7">
        <w:rPr>
          <w:lang w:val="en-US"/>
        </w:rPr>
        <w:t xml:space="preserve">75 and 76) that are exclusively dedicated to maritime use (channels 75 and 76 </w:t>
      </w:r>
      <w:r w:rsidRPr="00D864E5">
        <w:rPr>
          <w:lang w:val="en-US"/>
        </w:rPr>
        <w:t>have been approved</w:t>
      </w:r>
      <w:r w:rsidRPr="001A14B7">
        <w:rPr>
          <w:lang w:val="en-US"/>
        </w:rPr>
        <w:t xml:space="preserve"> to be shared with this service). </w:t>
      </w:r>
      <w:r>
        <w:rPr>
          <w:lang w:val="en-US"/>
        </w:rPr>
        <w:t xml:space="preserve"> </w:t>
      </w:r>
      <w:r w:rsidRPr="001A14B7">
        <w:rPr>
          <w:lang w:val="en-US"/>
        </w:rPr>
        <w:t xml:space="preserve">This proposal meets the intent of footnote </w:t>
      </w:r>
      <w:r w:rsidRPr="001A14B7">
        <w:rPr>
          <w:i/>
          <w:lang w:val="en-US"/>
        </w:rPr>
        <w:t>n)</w:t>
      </w:r>
      <w:r w:rsidRPr="001A14B7">
        <w:rPr>
          <w:lang w:val="en-US"/>
        </w:rPr>
        <w:t xml:space="preserve"> to Appendix 18 for interference mitigation.</w:t>
      </w:r>
    </w:p>
    <w:p w14:paraId="7585B02F" w14:textId="77777777" w:rsidR="0059262F" w:rsidRDefault="0059262F" w:rsidP="0059262F">
      <w:pPr>
        <w:pStyle w:val="BodyText"/>
        <w:numPr>
          <w:ilvl w:val="0"/>
          <w:numId w:val="8"/>
        </w:numPr>
        <w:tabs>
          <w:tab w:val="left" w:pos="709"/>
        </w:tabs>
        <w:ind w:left="709" w:hanging="709"/>
        <w:rPr>
          <w:lang w:val="en-US"/>
        </w:rPr>
      </w:pPr>
      <w:r>
        <w:rPr>
          <w:rFonts w:hint="eastAsia"/>
          <w:lang w:val="en-US" w:eastAsia="ja-JP"/>
        </w:rPr>
        <w:t xml:space="preserve">Based on the above situation, WRC-12 approved </w:t>
      </w:r>
      <w:r>
        <w:rPr>
          <w:lang w:val="en-US" w:eastAsia="ja-JP"/>
        </w:rPr>
        <w:t>the</w:t>
      </w:r>
      <w:r>
        <w:rPr>
          <w:rFonts w:hint="eastAsia"/>
          <w:lang w:val="en-US" w:eastAsia="ja-JP"/>
        </w:rPr>
        <w:t xml:space="preserve"> use </w:t>
      </w:r>
      <w:r>
        <w:rPr>
          <w:lang w:val="en-US" w:eastAsia="ja-JP"/>
        </w:rPr>
        <w:t xml:space="preserve">of </w:t>
      </w:r>
      <w:r>
        <w:rPr>
          <w:rFonts w:hint="eastAsia"/>
          <w:lang w:val="en-US" w:eastAsia="ja-JP"/>
        </w:rPr>
        <w:t xml:space="preserve">channels 75 and 76 for this purpose and assigned these channels to the maritime mobile satellite service. </w:t>
      </w:r>
    </w:p>
    <w:p w14:paraId="24C4FF1A" w14:textId="77777777" w:rsidR="0059262F" w:rsidRPr="000A55D4" w:rsidRDefault="0059262F">
      <w:pPr>
        <w:pStyle w:val="AnnexHead1"/>
        <w:numPr>
          <w:ilvl w:val="1"/>
          <w:numId w:val="40"/>
        </w:numPr>
        <w:rPr>
          <w:lang w:val="en-US"/>
        </w:rPr>
        <w:pPrChange w:id="884" w:author="Yoshio MIYADERA" w:date="2016-09-04T19:18:00Z">
          <w:pPr>
            <w:pStyle w:val="AnnexHead2"/>
          </w:pPr>
        </w:pPrChange>
      </w:pPr>
      <w:r w:rsidRPr="000A55D4">
        <w:rPr>
          <w:caps w:val="0"/>
          <w:sz w:val="22"/>
          <w:lang w:val="en-US"/>
        </w:rPr>
        <w:t>Future GMDSS platform</w:t>
      </w:r>
    </w:p>
    <w:p w14:paraId="347B3DDF" w14:textId="77777777" w:rsidR="0059262F" w:rsidRDefault="0059262F" w:rsidP="0059262F">
      <w:pPr>
        <w:pStyle w:val="BodyText"/>
        <w:numPr>
          <w:ilvl w:val="0"/>
          <w:numId w:val="8"/>
        </w:numPr>
        <w:tabs>
          <w:tab w:val="left" w:pos="709"/>
        </w:tabs>
        <w:ind w:left="709" w:hanging="709"/>
        <w:rPr>
          <w:lang w:val="en-US"/>
        </w:rPr>
      </w:pPr>
      <w:r w:rsidRPr="001A14B7">
        <w:rPr>
          <w:lang w:val="en-US"/>
        </w:rPr>
        <w:tab/>
        <w:t>COMSAR has been tasked to modify the performance standard for the 406 MHz EPIRB to include use of AIS. This suggests the use of AIS</w:t>
      </w:r>
      <w:r>
        <w:rPr>
          <w:lang w:val="en-US"/>
        </w:rPr>
        <w:t xml:space="preserve"> when combined with another technology may be useful </w:t>
      </w:r>
      <w:r w:rsidRPr="001A14B7">
        <w:rPr>
          <w:lang w:val="en-US"/>
        </w:rPr>
        <w:t xml:space="preserve">as a GMDSS </w:t>
      </w:r>
      <w:r w:rsidRPr="00D864E5">
        <w:rPr>
          <w:lang w:val="en-US"/>
        </w:rPr>
        <w:t>locating / homing</w:t>
      </w:r>
      <w:r w:rsidRPr="001A14B7">
        <w:rPr>
          <w:lang w:val="en-US"/>
        </w:rPr>
        <w:t xml:space="preserve"> device.</w:t>
      </w:r>
    </w:p>
    <w:p w14:paraId="77015B0A" w14:textId="5A01419A" w:rsidR="0059262F" w:rsidDel="00B12A75" w:rsidRDefault="0059262F" w:rsidP="00DC0C81">
      <w:pPr>
        <w:pStyle w:val="BodyText"/>
        <w:numPr>
          <w:ilvl w:val="0"/>
          <w:numId w:val="8"/>
        </w:numPr>
        <w:tabs>
          <w:tab w:val="left" w:pos="709"/>
        </w:tabs>
        <w:ind w:left="709" w:hanging="709"/>
        <w:rPr>
          <w:del w:id="885" w:author="Yoshio MIYADERA" w:date="2016-09-04T19:33:00Z"/>
          <w:lang w:val="en-US"/>
        </w:rPr>
      </w:pPr>
      <w:r w:rsidRPr="00B12A75">
        <w:rPr>
          <w:lang w:val="en-US"/>
        </w:rPr>
        <w:lastRenderedPageBreak/>
        <w:tab/>
        <w:t>IMO has recognized AIS-SART as part of GMDSS.  The potential for additional use of AIS as a SAR tool may be considered as part of GMDSS modernization review being carried out by the IMO.</w:t>
      </w:r>
    </w:p>
    <w:p w14:paraId="0A0E9655" w14:textId="244627ED" w:rsidR="0059262F" w:rsidRPr="00B12A75" w:rsidRDefault="0059262F">
      <w:pPr>
        <w:pStyle w:val="BodyText"/>
        <w:numPr>
          <w:ilvl w:val="0"/>
          <w:numId w:val="8"/>
        </w:numPr>
        <w:tabs>
          <w:tab w:val="left" w:pos="709"/>
        </w:tabs>
        <w:ind w:left="709" w:hanging="709"/>
        <w:rPr>
          <w:b/>
          <w:lang w:val="en-US"/>
        </w:rPr>
        <w:pPrChange w:id="886" w:author="Yoshio MIYADERA" w:date="2016-09-04T19:33:00Z">
          <w:pPr/>
        </w:pPrChange>
      </w:pPr>
      <w:del w:id="887" w:author="Yoshio MIYADERA" w:date="2016-09-04T19:33:00Z">
        <w:r w:rsidRPr="00B12A75" w:rsidDel="00B12A75">
          <w:rPr>
            <w:lang w:val="en-US"/>
          </w:rPr>
          <w:br w:type="page"/>
        </w:r>
      </w:del>
    </w:p>
    <w:p w14:paraId="6CA9EC8E" w14:textId="77777777" w:rsidR="0059262F" w:rsidRPr="000A55D4" w:rsidRDefault="0059262F">
      <w:pPr>
        <w:pStyle w:val="AnnexHead1"/>
        <w:numPr>
          <w:ilvl w:val="1"/>
          <w:numId w:val="40"/>
        </w:numPr>
        <w:rPr>
          <w:lang w:val="en-US"/>
        </w:rPr>
        <w:pPrChange w:id="888" w:author="Yoshio MIYADERA" w:date="2016-09-04T19:18:00Z">
          <w:pPr>
            <w:pStyle w:val="AnnexHead2"/>
          </w:pPr>
        </w:pPrChange>
      </w:pPr>
      <w:r w:rsidRPr="000A55D4">
        <w:rPr>
          <w:caps w:val="0"/>
          <w:sz w:val="22"/>
          <w:lang w:val="en-US"/>
        </w:rPr>
        <w:t>PLB (personal locating beacon)</w:t>
      </w:r>
    </w:p>
    <w:p w14:paraId="4DE4EDD5" w14:textId="77777777" w:rsidR="0059262F" w:rsidRDefault="0059262F" w:rsidP="0059262F">
      <w:pPr>
        <w:pStyle w:val="BodyText"/>
        <w:numPr>
          <w:ilvl w:val="0"/>
          <w:numId w:val="8"/>
        </w:numPr>
        <w:tabs>
          <w:tab w:val="left" w:pos="709"/>
        </w:tabs>
        <w:ind w:left="709" w:hanging="709"/>
        <w:rPr>
          <w:lang w:val="en-US"/>
        </w:rPr>
      </w:pPr>
      <w:r w:rsidRPr="001A14B7">
        <w:rPr>
          <w:lang w:val="en-US"/>
        </w:rPr>
        <w:tab/>
        <w:t xml:space="preserve">There are initiatives to develop a PLB </w:t>
      </w:r>
      <w:r w:rsidRPr="00D864E5">
        <w:rPr>
          <w:lang w:val="en-US"/>
        </w:rPr>
        <w:t xml:space="preserve">/ MOB / Diver applications </w:t>
      </w:r>
      <w:r w:rsidRPr="001A14B7">
        <w:rPr>
          <w:lang w:val="en-US"/>
        </w:rPr>
        <w:t>based on the AIS</w:t>
      </w:r>
      <w:r w:rsidRPr="00D864E5">
        <w:rPr>
          <w:lang w:val="en-US"/>
        </w:rPr>
        <w:t>-</w:t>
      </w:r>
      <w:r w:rsidRPr="001A14B7">
        <w:rPr>
          <w:lang w:val="en-US"/>
        </w:rPr>
        <w:t>SART technology.</w:t>
      </w:r>
      <w:r>
        <w:rPr>
          <w:lang w:val="en-US"/>
        </w:rPr>
        <w:t xml:space="preserve">  See A5.3.6</w:t>
      </w:r>
    </w:p>
    <w:p w14:paraId="6284F3F2" w14:textId="77777777" w:rsidR="0059262F" w:rsidRPr="000A55D4" w:rsidRDefault="0059262F">
      <w:pPr>
        <w:pStyle w:val="AnnexHead1"/>
        <w:numPr>
          <w:ilvl w:val="1"/>
          <w:numId w:val="40"/>
        </w:numPr>
        <w:rPr>
          <w:lang w:val="en-US"/>
        </w:rPr>
        <w:pPrChange w:id="889" w:author="Yoshio MIYADERA" w:date="2016-09-04T19:18:00Z">
          <w:pPr>
            <w:pStyle w:val="AnnexHead2"/>
          </w:pPr>
        </w:pPrChange>
      </w:pPr>
      <w:r w:rsidRPr="000A55D4">
        <w:rPr>
          <w:caps w:val="0"/>
          <w:sz w:val="22"/>
          <w:lang w:val="en-US"/>
        </w:rPr>
        <w:t>Use of AIS for PNT (position, navigation and timing) and ranging</w:t>
      </w:r>
    </w:p>
    <w:p w14:paraId="218F7683" w14:textId="77777777" w:rsidR="0059262F" w:rsidRDefault="0059262F" w:rsidP="0059262F">
      <w:pPr>
        <w:pStyle w:val="BodyText"/>
        <w:numPr>
          <w:ilvl w:val="0"/>
          <w:numId w:val="8"/>
        </w:numPr>
        <w:tabs>
          <w:tab w:val="left" w:pos="709"/>
        </w:tabs>
        <w:ind w:left="709" w:hanging="709"/>
        <w:rPr>
          <w:lang w:val="en-US"/>
        </w:rPr>
      </w:pPr>
      <w:r w:rsidRPr="001A14B7">
        <w:rPr>
          <w:lang w:val="en-US"/>
        </w:rPr>
        <w:tab/>
        <w:t>Improved time transfer capabilities shore to ship by using high precision time bases has been proposed.</w:t>
      </w:r>
    </w:p>
    <w:p w14:paraId="17C25323" w14:textId="77777777" w:rsidR="0059262F" w:rsidRDefault="0059262F" w:rsidP="0059262F">
      <w:pPr>
        <w:pStyle w:val="BodyText"/>
        <w:numPr>
          <w:ilvl w:val="0"/>
          <w:numId w:val="8"/>
        </w:numPr>
        <w:tabs>
          <w:tab w:val="left" w:pos="709"/>
        </w:tabs>
        <w:ind w:left="709" w:hanging="709"/>
        <w:rPr>
          <w:lang w:val="en-US"/>
        </w:rPr>
      </w:pPr>
      <w:r w:rsidRPr="001A14B7">
        <w:rPr>
          <w:lang w:val="en-US"/>
        </w:rPr>
        <w:tab/>
        <w:t>The e-Navigation Committee envisages a “Ranging” mode for AIS</w:t>
      </w:r>
      <w:r w:rsidRPr="00D864E5">
        <w:rPr>
          <w:lang w:val="en-US"/>
        </w:rPr>
        <w:t xml:space="preserve"> and trials are to be undertaken in Northern Europe as part of Accseas project</w:t>
      </w:r>
    </w:p>
    <w:p w14:paraId="14FC2D80"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where the timing of AIS messages are used for position determination;</w:t>
      </w:r>
    </w:p>
    <w:p w14:paraId="296A3B6D" w14:textId="77777777" w:rsidR="0059262F" w:rsidRDefault="0059262F" w:rsidP="0059262F">
      <w:pPr>
        <w:pStyle w:val="BodyText"/>
        <w:tabs>
          <w:tab w:val="left" w:pos="1134"/>
        </w:tabs>
        <w:ind w:leftChars="322" w:left="1133" w:hangingChars="193" w:hanging="425"/>
        <w:rPr>
          <w:lang w:val="en-US"/>
        </w:rPr>
      </w:pPr>
      <w:r w:rsidRPr="001A14B7">
        <w:rPr>
          <w:lang w:val="en-US"/>
        </w:rPr>
        <w:t>ii)</w:t>
      </w:r>
      <w:r w:rsidRPr="001A14B7">
        <w:rPr>
          <w:lang w:val="en-US"/>
        </w:rPr>
        <w:tab/>
        <w:t>by ship and shore.</w:t>
      </w:r>
    </w:p>
    <w:p w14:paraId="6B7699B7" w14:textId="77777777" w:rsidR="0059262F" w:rsidRPr="000A55D4" w:rsidRDefault="0059262F">
      <w:pPr>
        <w:pStyle w:val="AnnexHead1"/>
        <w:numPr>
          <w:ilvl w:val="1"/>
          <w:numId w:val="40"/>
        </w:numPr>
        <w:rPr>
          <w:lang w:val="en-US"/>
        </w:rPr>
        <w:pPrChange w:id="890" w:author="Yoshio MIYADERA" w:date="2016-09-04T19:18:00Z">
          <w:pPr>
            <w:pStyle w:val="AnnexHead2"/>
          </w:pPr>
        </w:pPrChange>
      </w:pPr>
      <w:r w:rsidRPr="000A55D4">
        <w:rPr>
          <w:caps w:val="0"/>
          <w:sz w:val="22"/>
          <w:lang w:val="en-US"/>
        </w:rPr>
        <w:t>Coordinated channel management for future e-Navigation VHF digital data communications</w:t>
      </w:r>
    </w:p>
    <w:p w14:paraId="3FF3E882" w14:textId="77777777" w:rsidR="0059262F" w:rsidRDefault="0059262F" w:rsidP="0059262F">
      <w:pPr>
        <w:pStyle w:val="BodyText"/>
        <w:numPr>
          <w:ilvl w:val="0"/>
          <w:numId w:val="8"/>
        </w:numPr>
        <w:tabs>
          <w:tab w:val="left" w:pos="709"/>
        </w:tabs>
        <w:ind w:left="709" w:hanging="709"/>
        <w:rPr>
          <w:lang w:val="en-US"/>
        </w:rPr>
      </w:pPr>
      <w:r>
        <w:rPr>
          <w:lang w:val="en-US"/>
        </w:rPr>
        <w:t xml:space="preserve">Channel </w:t>
      </w:r>
      <w:r w:rsidRPr="00F510C0">
        <w:rPr>
          <w:lang w:val="en-US"/>
        </w:rPr>
        <w:t>management should be relocated to other channels such as 28B</w:t>
      </w:r>
      <w:r>
        <w:rPr>
          <w:lang w:val="en-US"/>
        </w:rPr>
        <w:t xml:space="preserve"> (2028)</w:t>
      </w:r>
      <w:r w:rsidRPr="00F510C0">
        <w:rPr>
          <w:lang w:val="en-US"/>
        </w:rPr>
        <w:t xml:space="preserve"> and 27B</w:t>
      </w:r>
      <w:r>
        <w:rPr>
          <w:lang w:val="en-US"/>
        </w:rPr>
        <w:t xml:space="preserve"> (2027)</w:t>
      </w:r>
      <w:r w:rsidRPr="00F510C0">
        <w:rPr>
          <w:lang w:val="en-US"/>
        </w:rPr>
        <w:t xml:space="preserve"> protecting distress and safety messaging on channel 70</w:t>
      </w:r>
      <w:r>
        <w:rPr>
          <w:rFonts w:hint="eastAsia"/>
          <w:lang w:val="en-US" w:eastAsia="ja-JP"/>
        </w:rPr>
        <w:t xml:space="preserve"> and avoiding interference from other services</w:t>
      </w:r>
      <w:r w:rsidRPr="00F510C0">
        <w:rPr>
          <w:lang w:val="en-US"/>
        </w:rPr>
        <w:t>.</w:t>
      </w:r>
      <w:r w:rsidRPr="00D864E5">
        <w:rPr>
          <w:lang w:val="en-US"/>
        </w:rPr>
        <w:t xml:space="preserve"> </w:t>
      </w:r>
    </w:p>
    <w:p w14:paraId="0B2B93C7" w14:textId="77777777" w:rsidR="0059262F" w:rsidRDefault="0059262F" w:rsidP="0059262F">
      <w:pPr>
        <w:pStyle w:val="BodyText"/>
        <w:numPr>
          <w:ilvl w:val="0"/>
          <w:numId w:val="8"/>
        </w:numPr>
        <w:tabs>
          <w:tab w:val="left" w:pos="709"/>
        </w:tabs>
        <w:ind w:left="709" w:hanging="709"/>
        <w:rPr>
          <w:lang w:val="en-US"/>
        </w:rPr>
      </w:pPr>
      <w:r w:rsidRPr="001A14B7">
        <w:rPr>
          <w:lang w:val="en-US"/>
        </w:rPr>
        <w:t>Designation of additional AIS frequencies may enhance the coordination of regional channel management.</w:t>
      </w:r>
    </w:p>
    <w:p w14:paraId="21D0F6E3" w14:textId="77777777" w:rsidR="0059262F" w:rsidRDefault="0059262F" w:rsidP="0059262F">
      <w:pPr>
        <w:pStyle w:val="BodyText"/>
        <w:numPr>
          <w:ilvl w:val="0"/>
          <w:numId w:val="8"/>
        </w:numPr>
        <w:tabs>
          <w:tab w:val="left" w:pos="709"/>
        </w:tabs>
        <w:ind w:left="709" w:hanging="709"/>
        <w:rPr>
          <w:lang w:val="en-US"/>
        </w:rPr>
      </w:pPr>
      <w:r w:rsidRPr="001A14B7">
        <w:rPr>
          <w:lang w:val="en-US"/>
        </w:rPr>
        <w:tab/>
        <w:t>Using TDMA protocol to coordinate the usage of the VHF data link will enable channel management for other e-Navigation data services as well as AIS.</w:t>
      </w:r>
      <w:r w:rsidRPr="00D864E5">
        <w:rPr>
          <w:lang w:val="en-US"/>
        </w:rPr>
        <w:t xml:space="preserve"> </w:t>
      </w:r>
    </w:p>
    <w:p w14:paraId="689C21C7" w14:textId="77777777" w:rsidR="0059262F" w:rsidRDefault="0059262F" w:rsidP="0059262F">
      <w:pPr>
        <w:pStyle w:val="BodyText"/>
        <w:numPr>
          <w:ilvl w:val="0"/>
          <w:numId w:val="8"/>
        </w:numPr>
        <w:tabs>
          <w:tab w:val="left" w:pos="709"/>
        </w:tabs>
        <w:ind w:left="709" w:hanging="709"/>
        <w:rPr>
          <w:lang w:val="en-US"/>
        </w:rPr>
      </w:pPr>
      <w:r w:rsidRPr="00D864E5">
        <w:rPr>
          <w:lang w:val="en-US"/>
        </w:rPr>
        <w:t xml:space="preserve">Any additional protocols on Channel 70 are required to co-exist </w:t>
      </w:r>
      <w:r>
        <w:rPr>
          <w:lang w:val="en-US"/>
        </w:rPr>
        <w:t xml:space="preserve">and not interfere </w:t>
      </w:r>
      <w:r w:rsidRPr="00D864E5">
        <w:rPr>
          <w:lang w:val="en-US"/>
        </w:rPr>
        <w:t>with current DSC requirements and operation.</w:t>
      </w:r>
    </w:p>
    <w:p w14:paraId="48C8BBCA" w14:textId="77777777" w:rsidR="0059262F" w:rsidRDefault="0059262F" w:rsidP="006D1E07">
      <w:pPr>
        <w:pStyle w:val="AnnexHead1"/>
        <w:numPr>
          <w:ilvl w:val="0"/>
          <w:numId w:val="40"/>
        </w:numPr>
        <w:rPr>
          <w:lang w:val="en-US"/>
        </w:rPr>
      </w:pPr>
      <w:r w:rsidRPr="001A14B7">
        <w:rPr>
          <w:lang w:val="en-US"/>
        </w:rPr>
        <w:t>Strategy for future AIS and VDE</w:t>
      </w:r>
    </w:p>
    <w:p w14:paraId="0D724AAB" w14:textId="77777777" w:rsidR="008B1E6B" w:rsidRPr="008B1E6B" w:rsidRDefault="008B1E6B" w:rsidP="008B1E6B">
      <w:pPr>
        <w:pStyle w:val="ListParagraph"/>
        <w:numPr>
          <w:ilvl w:val="0"/>
          <w:numId w:val="26"/>
        </w:numPr>
        <w:spacing w:after="120" w:line="240" w:lineRule="auto"/>
        <w:contextualSpacing w:val="0"/>
        <w:rPr>
          <w:ins w:id="891" w:author="Yoshio MIYADERA" w:date="2016-09-04T19:09:00Z"/>
          <w:rFonts w:ascii="Arial" w:hAnsi="Arial" w:cs="Calibri"/>
          <w:b/>
          <w:vanish/>
          <w:lang w:val="en-US" w:eastAsia="en-GB"/>
        </w:rPr>
      </w:pPr>
    </w:p>
    <w:p w14:paraId="57D90ED2" w14:textId="79C81FA1" w:rsidR="0059262F" w:rsidRPr="000A55D4" w:rsidRDefault="0059262F">
      <w:pPr>
        <w:pStyle w:val="AnnexHead1"/>
        <w:numPr>
          <w:ilvl w:val="1"/>
          <w:numId w:val="40"/>
        </w:numPr>
        <w:rPr>
          <w:lang w:val="en-US"/>
        </w:rPr>
        <w:pPrChange w:id="892" w:author="Yoshio MIYADERA" w:date="2016-09-04T19:19:00Z">
          <w:pPr>
            <w:pStyle w:val="AnnexHead2"/>
          </w:pPr>
        </w:pPrChange>
      </w:pPr>
      <w:r w:rsidRPr="000A55D4">
        <w:rPr>
          <w:caps w:val="0"/>
          <w:sz w:val="22"/>
          <w:lang w:val="en-US"/>
        </w:rPr>
        <w:t>General thoughts</w:t>
      </w:r>
    </w:p>
    <w:p w14:paraId="3D1A7158" w14:textId="77777777" w:rsidR="0059262F" w:rsidRDefault="0059262F" w:rsidP="0059262F">
      <w:pPr>
        <w:pStyle w:val="BodyText"/>
        <w:numPr>
          <w:ilvl w:val="0"/>
          <w:numId w:val="8"/>
        </w:numPr>
        <w:tabs>
          <w:tab w:val="left" w:pos="709"/>
        </w:tabs>
        <w:ind w:left="709" w:hanging="709"/>
        <w:rPr>
          <w:lang w:val="en-US"/>
        </w:rPr>
      </w:pPr>
      <w:r w:rsidRPr="001A14B7">
        <w:rPr>
          <w:lang w:val="en-US"/>
        </w:rPr>
        <w:tab/>
        <w:t>AIS</w:t>
      </w:r>
      <w:r>
        <w:rPr>
          <w:lang w:val="en-US"/>
        </w:rPr>
        <w:t xml:space="preserve"> </w:t>
      </w:r>
      <w:r w:rsidRPr="001A14B7">
        <w:rPr>
          <w:lang w:val="en-US"/>
        </w:rPr>
        <w:t>is a proven maritime data system, with ships equipped and shore infrastructure established, the full potential of AIS is yet to be achieved.</w:t>
      </w:r>
    </w:p>
    <w:p w14:paraId="3A7B1BC1" w14:textId="77777777" w:rsidR="0059262F" w:rsidRDefault="0059262F" w:rsidP="0059262F">
      <w:pPr>
        <w:pStyle w:val="BodyText"/>
        <w:numPr>
          <w:ilvl w:val="0"/>
          <w:numId w:val="8"/>
        </w:numPr>
        <w:tabs>
          <w:tab w:val="left" w:pos="709"/>
        </w:tabs>
        <w:ind w:left="709" w:hanging="709"/>
        <w:rPr>
          <w:lang w:val="en-US"/>
        </w:rPr>
      </w:pPr>
      <w:r w:rsidRPr="001A14B7">
        <w:rPr>
          <w:lang w:val="en-US"/>
        </w:rPr>
        <w:t>AIS is the quickest path for handling the increasing low volume data exchange needs described above. Therefore, in order to meet the data communications needs set out above</w:t>
      </w:r>
      <w:r>
        <w:rPr>
          <w:rFonts w:hint="eastAsia"/>
          <w:lang w:val="en-US" w:eastAsia="ja-JP"/>
        </w:rPr>
        <w:t>,</w:t>
      </w:r>
      <w:r w:rsidRPr="001A14B7">
        <w:rPr>
          <w:lang w:val="en-US"/>
        </w:rPr>
        <w:t xml:space="preserve"> IALA envisages that the present AIS system will need </w:t>
      </w:r>
      <w:r w:rsidRPr="00AE29CF">
        <w:rPr>
          <w:lang w:val="en-US"/>
        </w:rPr>
        <w:t>to be supplemented with VDE</w:t>
      </w:r>
      <w:r w:rsidRPr="001A14B7">
        <w:rPr>
          <w:lang w:val="en-US"/>
        </w:rPr>
        <w:t>.</w:t>
      </w:r>
      <w:bookmarkStart w:id="893" w:name="_Toc320695963"/>
      <w:r w:rsidRPr="001A14B7">
        <w:rPr>
          <w:lang w:val="en-US"/>
        </w:rPr>
        <w:t xml:space="preserve"> </w:t>
      </w:r>
    </w:p>
    <w:p w14:paraId="1FE48C56" w14:textId="77777777" w:rsidR="0059262F" w:rsidRPr="000A55D4" w:rsidRDefault="0059262F">
      <w:pPr>
        <w:pStyle w:val="AnnexHead1"/>
        <w:numPr>
          <w:ilvl w:val="1"/>
          <w:numId w:val="40"/>
        </w:numPr>
        <w:rPr>
          <w:lang w:val="en-US"/>
        </w:rPr>
        <w:pPrChange w:id="894" w:author="Yoshio MIYADERA" w:date="2016-09-04T19:19:00Z">
          <w:pPr>
            <w:pStyle w:val="AnnexHead2"/>
          </w:pPr>
        </w:pPrChange>
      </w:pPr>
      <w:r w:rsidRPr="000A55D4">
        <w:rPr>
          <w:caps w:val="0"/>
          <w:sz w:val="22"/>
          <w:lang w:val="en-US"/>
        </w:rPr>
        <w:t>IALA “VHF Data Exchange” (VDE) plan</w:t>
      </w:r>
      <w:bookmarkEnd w:id="893"/>
    </w:p>
    <w:p w14:paraId="1DE89530" w14:textId="77777777" w:rsidR="0059262F" w:rsidRPr="00F073C7" w:rsidRDefault="0059262F" w:rsidP="0059262F">
      <w:pPr>
        <w:pStyle w:val="BodyText"/>
        <w:rPr>
          <w:lang w:val="en-US"/>
        </w:rPr>
      </w:pPr>
      <w:r w:rsidRPr="00AE29CF">
        <w:rPr>
          <w:lang w:val="en-US"/>
        </w:rPr>
        <w:t>IALA plans to use six VHF data channels 24, 84, 25, 85, 26, and</w:t>
      </w:r>
      <w:r w:rsidRPr="001A14B7">
        <w:rPr>
          <w:lang w:val="en-US"/>
        </w:rPr>
        <w:t xml:space="preserve"> 8</w:t>
      </w:r>
      <w:r w:rsidRPr="00C670D3">
        <w:rPr>
          <w:lang w:val="en-US"/>
        </w:rPr>
        <w:t>6</w:t>
      </w:r>
      <w:r w:rsidRPr="00F073C7">
        <w:rPr>
          <w:lang w:val="en-US"/>
        </w:rPr>
        <w:t xml:space="preserve"> plus channels 27 and 28 (which have been identified </w:t>
      </w:r>
      <w:r>
        <w:rPr>
          <w:rFonts w:hint="eastAsia"/>
          <w:lang w:val="en-US" w:eastAsia="ja-JP"/>
        </w:rPr>
        <w:t xml:space="preserve">globally </w:t>
      </w:r>
      <w:r w:rsidRPr="00F073C7">
        <w:rPr>
          <w:lang w:val="en-US"/>
        </w:rPr>
        <w:t xml:space="preserve">for </w:t>
      </w:r>
      <w:r>
        <w:rPr>
          <w:lang w:val="en-US" w:eastAsia="ja-JP"/>
        </w:rPr>
        <w:t>“</w:t>
      </w:r>
      <w:r>
        <w:rPr>
          <w:rFonts w:hint="eastAsia"/>
          <w:lang w:val="en-US" w:eastAsia="ja-JP"/>
        </w:rPr>
        <w:t>data communications</w:t>
      </w:r>
      <w:r>
        <w:rPr>
          <w:lang w:val="en-US" w:eastAsia="ja-JP"/>
        </w:rPr>
        <w:t>”</w:t>
      </w:r>
      <w:r>
        <w:rPr>
          <w:rFonts w:hint="eastAsia"/>
          <w:lang w:val="en-US" w:eastAsia="ja-JP"/>
        </w:rPr>
        <w:t xml:space="preserve"> and </w:t>
      </w:r>
      <w:r w:rsidRPr="00F073C7">
        <w:rPr>
          <w:lang w:val="en-US"/>
        </w:rPr>
        <w:t>“possible testing of future AIS applications”) for an international scheme to be known as “</w:t>
      </w:r>
      <w:r w:rsidRPr="00F073C7">
        <w:rPr>
          <w:b/>
          <w:lang w:val="en-US"/>
        </w:rPr>
        <w:t>VHF Data Exchange</w:t>
      </w:r>
      <w:r>
        <w:rPr>
          <w:lang w:val="en-US"/>
        </w:rPr>
        <w:t>” (VDE).</w:t>
      </w:r>
    </w:p>
    <w:p w14:paraId="7EB01306" w14:textId="77777777" w:rsidR="0059262F" w:rsidRDefault="0059262F" w:rsidP="006D1E07">
      <w:pPr>
        <w:pStyle w:val="AnnexHead1"/>
        <w:numPr>
          <w:ilvl w:val="0"/>
          <w:numId w:val="40"/>
        </w:numPr>
        <w:rPr>
          <w:lang w:val="en-US"/>
        </w:rPr>
      </w:pPr>
      <w:bookmarkStart w:id="895" w:name="_Toc320695960"/>
      <w:r w:rsidRPr="001A14B7">
        <w:rPr>
          <w:lang w:val="en-US"/>
        </w:rPr>
        <w:t>Description of VHF data communications requirements</w:t>
      </w:r>
      <w:bookmarkEnd w:id="895"/>
    </w:p>
    <w:p w14:paraId="0DF2B2D4" w14:textId="77777777" w:rsidR="008B1E6B" w:rsidRPr="008B1E6B" w:rsidRDefault="008B1E6B" w:rsidP="008B1E6B">
      <w:pPr>
        <w:pStyle w:val="ListParagraph"/>
        <w:numPr>
          <w:ilvl w:val="0"/>
          <w:numId w:val="26"/>
        </w:numPr>
        <w:spacing w:after="120" w:line="240" w:lineRule="auto"/>
        <w:contextualSpacing w:val="0"/>
        <w:rPr>
          <w:ins w:id="896" w:author="Yoshio MIYADERA" w:date="2016-09-04T19:10:00Z"/>
          <w:rFonts w:ascii="Arial" w:hAnsi="Arial" w:cs="Calibri"/>
          <w:b/>
          <w:vanish/>
          <w:lang w:val="en-US" w:eastAsia="en-GB"/>
        </w:rPr>
      </w:pPr>
      <w:bookmarkStart w:id="897" w:name="_Toc320695961"/>
    </w:p>
    <w:p w14:paraId="43D6BD0C" w14:textId="77B5A11C" w:rsidR="0059262F" w:rsidRPr="000A55D4" w:rsidRDefault="0059262F">
      <w:pPr>
        <w:pStyle w:val="AnnexHead1"/>
        <w:numPr>
          <w:ilvl w:val="1"/>
          <w:numId w:val="40"/>
        </w:numPr>
        <w:rPr>
          <w:lang w:val="en-US"/>
        </w:rPr>
        <w:pPrChange w:id="898" w:author="Yoshio MIYADERA" w:date="2016-09-04T19:19:00Z">
          <w:pPr>
            <w:pStyle w:val="AnnexHead2"/>
          </w:pPr>
        </w:pPrChange>
      </w:pPr>
      <w:r w:rsidRPr="000A55D4">
        <w:rPr>
          <w:caps w:val="0"/>
          <w:sz w:val="22"/>
          <w:lang w:val="en-US"/>
        </w:rPr>
        <w:t>Background</w:t>
      </w:r>
      <w:bookmarkEnd w:id="897"/>
    </w:p>
    <w:p w14:paraId="201F568B" w14:textId="77777777" w:rsidR="0059262F" w:rsidRPr="00F073C7" w:rsidRDefault="0059262F" w:rsidP="0059262F">
      <w:pPr>
        <w:pStyle w:val="BodyText"/>
        <w:rPr>
          <w:bCs/>
          <w:lang w:val="en-US"/>
        </w:rPr>
      </w:pPr>
      <w:r w:rsidRPr="00F073C7">
        <w:rPr>
          <w:lang w:val="en-US"/>
        </w:rPr>
        <w:t xml:space="preserve">Prior to WRC-12, IALA created </w:t>
      </w:r>
      <w:r w:rsidRPr="00F073C7">
        <w:rPr>
          <w:bCs/>
          <w:lang w:val="en-US"/>
        </w:rPr>
        <w:t xml:space="preserve">ITU document 5B/801 “Three essential elements of e-Navigation communications”, which originated in IALA as </w:t>
      </w:r>
      <w:r w:rsidRPr="00F073C7">
        <w:rPr>
          <w:lang w:val="en-US"/>
        </w:rPr>
        <w:t>output document e-Nav10-output-18</w:t>
      </w:r>
      <w:r w:rsidRPr="00F073C7">
        <w:rPr>
          <w:bCs/>
          <w:lang w:val="en-US"/>
        </w:rPr>
        <w:t>.</w:t>
      </w:r>
    </w:p>
    <w:p w14:paraId="6D47DC86" w14:textId="77777777" w:rsidR="0059262F" w:rsidRPr="00F073C7" w:rsidRDefault="0059262F" w:rsidP="0059262F">
      <w:pPr>
        <w:pStyle w:val="BodyText"/>
        <w:rPr>
          <w:lang w:val="en-US"/>
        </w:rPr>
      </w:pPr>
      <w:r w:rsidRPr="00F073C7">
        <w:rPr>
          <w:bCs/>
          <w:lang w:val="en-US"/>
        </w:rPr>
        <w:t>Two of these essential elements were concerned with AIS and with V</w:t>
      </w:r>
      <w:r>
        <w:rPr>
          <w:bCs/>
          <w:lang w:val="en-US"/>
        </w:rPr>
        <w:t xml:space="preserve">HF channels for data exchange. </w:t>
      </w:r>
      <w:r w:rsidRPr="00F073C7">
        <w:rPr>
          <w:bCs/>
          <w:lang w:val="en-US"/>
        </w:rPr>
        <w:t xml:space="preserve">The third of these essential elements is MF radio communications, near 500 kHz. It is not considered in this </w:t>
      </w:r>
      <w:r>
        <w:rPr>
          <w:rFonts w:hint="eastAsia"/>
          <w:bCs/>
          <w:lang w:val="en-US" w:eastAsia="ja-JP"/>
        </w:rPr>
        <w:t>ANNEX</w:t>
      </w:r>
      <w:r w:rsidRPr="00F073C7">
        <w:rPr>
          <w:bCs/>
          <w:lang w:val="en-US"/>
        </w:rPr>
        <w:t>, which is restricted to VHF matters.</w:t>
      </w:r>
    </w:p>
    <w:p w14:paraId="78E3EC33" w14:textId="77777777" w:rsidR="0059262F" w:rsidRPr="00F073C7" w:rsidRDefault="0059262F" w:rsidP="0059262F">
      <w:pPr>
        <w:pStyle w:val="BodyText"/>
        <w:rPr>
          <w:lang w:val="en-US"/>
        </w:rPr>
      </w:pPr>
      <w:r w:rsidRPr="00F073C7">
        <w:rPr>
          <w:lang w:val="en-US"/>
        </w:rPr>
        <w:t>The objective of this document 5B/801 was to secure at WRC-12 additional AIS channels for satellite detection, and additional VHF channels to relieve the loading on AIS1 and AIS2 with the objective of optimizing the use of AIS1 and AIS2 for their original purpose. The result of WRC-12 was in accordance with these objectives.</w:t>
      </w:r>
    </w:p>
    <w:p w14:paraId="5AE9538A" w14:textId="77777777" w:rsidR="0059262F" w:rsidRDefault="0059262F" w:rsidP="0059262F">
      <w:pPr>
        <w:rPr>
          <w:rFonts w:eastAsia="Calibri" w:cs="Calibri"/>
          <w:b/>
          <w:szCs w:val="22"/>
          <w:lang w:val="en-US" w:eastAsia="en-GB"/>
        </w:rPr>
      </w:pPr>
      <w:bookmarkStart w:id="899" w:name="_Toc320695962"/>
      <w:r>
        <w:rPr>
          <w:lang w:val="en-US"/>
        </w:rPr>
        <w:lastRenderedPageBreak/>
        <w:br w:type="page"/>
      </w:r>
    </w:p>
    <w:p w14:paraId="4436CE71" w14:textId="77777777" w:rsidR="0059262F" w:rsidRPr="000A55D4" w:rsidRDefault="0059262F">
      <w:pPr>
        <w:pStyle w:val="AnnexHead1"/>
        <w:numPr>
          <w:ilvl w:val="1"/>
          <w:numId w:val="40"/>
        </w:numPr>
        <w:rPr>
          <w:lang w:val="en-US"/>
        </w:rPr>
        <w:pPrChange w:id="900" w:author="Yoshio MIYADERA" w:date="2016-09-04T19:19:00Z">
          <w:pPr>
            <w:pStyle w:val="AnnexHead2"/>
          </w:pPr>
        </w:pPrChange>
      </w:pPr>
      <w:r w:rsidRPr="000A55D4">
        <w:rPr>
          <w:caps w:val="0"/>
          <w:sz w:val="22"/>
          <w:lang w:val="en-US"/>
        </w:rPr>
        <w:lastRenderedPageBreak/>
        <w:t>VHF data communications</w:t>
      </w:r>
      <w:bookmarkEnd w:id="899"/>
    </w:p>
    <w:p w14:paraId="059AA1D1" w14:textId="77777777" w:rsidR="0059262F" w:rsidRPr="00F073C7" w:rsidRDefault="0059262F" w:rsidP="0059262F">
      <w:pPr>
        <w:pStyle w:val="BodyText"/>
        <w:rPr>
          <w:lang w:val="en-US"/>
        </w:rPr>
      </w:pPr>
      <w:r w:rsidRPr="00F073C7">
        <w:rPr>
          <w:lang w:val="en-US"/>
        </w:rPr>
        <w:t>VHF data communications will provide robust high-speed</w:t>
      </w:r>
      <w:r>
        <w:rPr>
          <w:rFonts w:hint="eastAsia"/>
          <w:lang w:val="en-US" w:eastAsia="ja-JP"/>
        </w:rPr>
        <w:t>/large volume</w:t>
      </w:r>
      <w:r w:rsidRPr="00F073C7">
        <w:rPr>
          <w:lang w:val="en-US"/>
        </w:rPr>
        <w:t xml:space="preserve"> data exchange between ships and between ship and shore. The AIS system is not capable of handling, nor is intended for, this high-speed</w:t>
      </w:r>
      <w:r>
        <w:rPr>
          <w:rFonts w:hint="eastAsia"/>
          <w:lang w:val="en-US" w:eastAsia="ja-JP"/>
        </w:rPr>
        <w:t xml:space="preserve">/large volume </w:t>
      </w:r>
      <w:r w:rsidRPr="00F073C7">
        <w:rPr>
          <w:lang w:val="en-US"/>
        </w:rPr>
        <w:t>data exchange.</w:t>
      </w:r>
    </w:p>
    <w:p w14:paraId="183E7D76" w14:textId="77777777" w:rsidR="0059262F" w:rsidRPr="00F073C7" w:rsidRDefault="0059262F" w:rsidP="0059262F">
      <w:pPr>
        <w:pStyle w:val="BodyText"/>
        <w:rPr>
          <w:rFonts w:cs="Arial"/>
          <w:lang w:val="en-US"/>
        </w:rPr>
      </w:pPr>
      <w:r w:rsidRPr="00F073C7">
        <w:rPr>
          <w:lang w:val="en-US"/>
        </w:rPr>
        <w:t>Taking into account the channels identifi</w:t>
      </w:r>
      <w:r>
        <w:rPr>
          <w:lang w:val="en-US"/>
        </w:rPr>
        <w:t>ed by WRC-12 as described</w:t>
      </w:r>
      <w:r w:rsidRPr="00F073C7">
        <w:rPr>
          <w:lang w:val="en-US"/>
        </w:rPr>
        <w:t xml:space="preserve"> above, c</w:t>
      </w:r>
      <w:r w:rsidRPr="00F073C7">
        <w:rPr>
          <w:rFonts w:cs="Arial"/>
          <w:lang w:val="en-US"/>
        </w:rPr>
        <w:t>hannels 24, 84, 25, 85, 26, and 86 will use the modulation technique described in ITU-R M.1842-1, and will be used for future VHF digital data, a</w:t>
      </w:r>
      <w:r>
        <w:rPr>
          <w:rFonts w:cs="Arial"/>
          <w:lang w:val="en-US"/>
        </w:rPr>
        <w:t>nd ship-to-shore data exchange.</w:t>
      </w:r>
    </w:p>
    <w:p w14:paraId="305FC3A0" w14:textId="77777777" w:rsidR="0059262F" w:rsidRPr="00F073C7" w:rsidRDefault="0059262F" w:rsidP="0059262F">
      <w:pPr>
        <w:pStyle w:val="BodyText"/>
        <w:rPr>
          <w:rFonts w:cs="Arial"/>
          <w:lang w:val="en-US"/>
        </w:rPr>
      </w:pPr>
      <w:r w:rsidRPr="00F073C7">
        <w:rPr>
          <w:rFonts w:cs="Arial"/>
          <w:lang w:val="en-US"/>
        </w:rPr>
        <w:t>These may be used as discrete data communications channels, or a number may be combined into a single wide-bandwidth channel.</w:t>
      </w:r>
    </w:p>
    <w:p w14:paraId="64E0ADF6" w14:textId="77777777" w:rsidR="0059262F" w:rsidRPr="00F073C7" w:rsidRDefault="0059262F" w:rsidP="0059262F">
      <w:pPr>
        <w:pStyle w:val="Bullet1"/>
        <w:numPr>
          <w:ilvl w:val="0"/>
          <w:numId w:val="9"/>
        </w:numPr>
        <w:rPr>
          <w:lang w:val="en-US"/>
        </w:rPr>
      </w:pPr>
      <w:r w:rsidRPr="00F073C7">
        <w:rPr>
          <w:lang w:val="en-US"/>
        </w:rPr>
        <w:t xml:space="preserve">A </w:t>
      </w:r>
      <w:r w:rsidRPr="00C670D3">
        <w:rPr>
          <w:lang w:val="en-US"/>
        </w:rPr>
        <w:t>typical scheme would be to allocate the four channels 25, 85, 26, and 86 for data exchange (in accordance with ITU-R M.1842</w:t>
      </w:r>
      <w:r>
        <w:rPr>
          <w:rFonts w:eastAsiaTheme="minorEastAsia" w:hint="eastAsia"/>
          <w:lang w:val="en-US" w:eastAsia="ja-JP"/>
        </w:rPr>
        <w:t>-1</w:t>
      </w:r>
      <w:r w:rsidRPr="00C670D3">
        <w:rPr>
          <w:lang w:val="en-US"/>
        </w:rPr>
        <w:t xml:space="preserve"> Annex 4) in areas such as ports and crowded waterways, with the other two channels (24 and 84) allocated to operation (in accordance with ITU-R M.1842</w:t>
      </w:r>
      <w:r>
        <w:rPr>
          <w:rFonts w:eastAsiaTheme="minorEastAsia" w:hint="eastAsia"/>
          <w:lang w:val="en-US" w:eastAsia="ja-JP"/>
        </w:rPr>
        <w:t>-1</w:t>
      </w:r>
      <w:r w:rsidRPr="00C670D3">
        <w:rPr>
          <w:lang w:val="en-US"/>
        </w:rPr>
        <w:t>, either Annex 1 or Annex 3)</w:t>
      </w:r>
      <w:r>
        <w:rPr>
          <w:lang w:val="en-US"/>
        </w:rPr>
        <w:t xml:space="preserve"> </w:t>
      </w:r>
      <w:r w:rsidRPr="00F073C7">
        <w:rPr>
          <w:lang w:val="en-US"/>
        </w:rPr>
        <w:t>in</w:t>
      </w:r>
      <w:r>
        <w:rPr>
          <w:lang w:val="en-US"/>
        </w:rPr>
        <w:t xml:space="preserve"> coastline between these areas.</w:t>
      </w:r>
    </w:p>
    <w:p w14:paraId="1A7E923B" w14:textId="77777777" w:rsidR="0059262F" w:rsidRPr="00D844B5" w:rsidRDefault="0059262F" w:rsidP="00DC0C81">
      <w:pPr>
        <w:pStyle w:val="Bullet1"/>
        <w:rPr>
          <w:lang w:val="en-US"/>
        </w:rPr>
      </w:pPr>
      <w:r w:rsidRPr="00F073C7">
        <w:rPr>
          <w:lang w:val="en-US"/>
        </w:rPr>
        <w:t>Where a number of the 25 kHz channels are combined, a typical scheme might have a 100 kHz bandwidth, allowing a much higher data throughput than a single 25 kHz channel.</w:t>
      </w:r>
    </w:p>
    <w:p w14:paraId="04BCAF70" w14:textId="77777777" w:rsidR="0059262F" w:rsidRPr="000A55D4" w:rsidRDefault="0059262F">
      <w:pPr>
        <w:pStyle w:val="AnnexHead1"/>
        <w:numPr>
          <w:ilvl w:val="1"/>
          <w:numId w:val="40"/>
        </w:numPr>
        <w:rPr>
          <w:lang w:val="en-US"/>
        </w:rPr>
        <w:pPrChange w:id="901" w:author="Yoshio MIYADERA" w:date="2016-09-04T19:19:00Z">
          <w:pPr>
            <w:pStyle w:val="AnnexHead2"/>
          </w:pPr>
        </w:pPrChange>
      </w:pPr>
      <w:r w:rsidRPr="000A55D4">
        <w:rPr>
          <w:caps w:val="0"/>
          <w:sz w:val="22"/>
          <w:lang w:val="en-US"/>
        </w:rPr>
        <w:t>AIS and VDE Channel plan</w:t>
      </w:r>
    </w:p>
    <w:p w14:paraId="55A31289" w14:textId="77777777" w:rsidR="0059262F" w:rsidRDefault="0059262F" w:rsidP="0059262F">
      <w:pPr>
        <w:pStyle w:val="BodyText"/>
        <w:numPr>
          <w:ilvl w:val="0"/>
          <w:numId w:val="8"/>
        </w:numPr>
        <w:tabs>
          <w:tab w:val="left" w:pos="709"/>
        </w:tabs>
        <w:ind w:left="709" w:hanging="709"/>
        <w:rPr>
          <w:lang w:val="en-US"/>
        </w:rPr>
      </w:pPr>
      <w:r w:rsidRPr="001A14B7">
        <w:rPr>
          <w:lang w:val="en-US"/>
        </w:rPr>
        <w:tab/>
        <w:t>Safety of Navigation purposes</w:t>
      </w:r>
    </w:p>
    <w:p w14:paraId="6C0AEA1C"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t>The AIS</w:t>
      </w:r>
      <w:r w:rsidRPr="00D864E5">
        <w:rPr>
          <w:lang w:val="en-US"/>
        </w:rPr>
        <w:t xml:space="preserve"> </w:t>
      </w:r>
      <w:r w:rsidRPr="001A14B7">
        <w:rPr>
          <w:lang w:val="en-US"/>
        </w:rPr>
        <w:t xml:space="preserve">1 and AIS2 are internationally allocated on a sharing basis. </w:t>
      </w:r>
      <w:r w:rsidRPr="001A14B7">
        <w:rPr>
          <w:lang w:val="en-US" w:eastAsia="ja-JP"/>
        </w:rPr>
        <w:t>However, WRC-12 allocated these frequencies exclusive to maritime mobile service in both Region 2 effective in 2025 and</w:t>
      </w:r>
      <w:r w:rsidRPr="001A14B7">
        <w:rPr>
          <w:lang w:val="en-US"/>
        </w:rPr>
        <w:t xml:space="preserve"> </w:t>
      </w:r>
      <w:r w:rsidRPr="001A14B7">
        <w:rPr>
          <w:lang w:val="en-US" w:eastAsia="ja-JP"/>
        </w:rPr>
        <w:t>Region 3 effective in 2013, but not in Region 1 (sharing basis continues).</w:t>
      </w:r>
    </w:p>
    <w:p w14:paraId="79C413ED" w14:textId="77777777" w:rsidR="0059262F" w:rsidRDefault="0059262F" w:rsidP="0059262F">
      <w:pPr>
        <w:pStyle w:val="BodyText"/>
        <w:numPr>
          <w:ilvl w:val="0"/>
          <w:numId w:val="8"/>
        </w:numPr>
        <w:tabs>
          <w:tab w:val="left" w:pos="709"/>
        </w:tabs>
        <w:ind w:left="709" w:hanging="709"/>
        <w:rPr>
          <w:lang w:val="en-US"/>
        </w:rPr>
      </w:pPr>
      <w:r w:rsidRPr="001A14B7">
        <w:rPr>
          <w:lang w:val="en-US"/>
        </w:rPr>
        <w:t>Satellite detection of AIS and future GMDSS</w:t>
      </w:r>
    </w:p>
    <w:p w14:paraId="723D708B" w14:textId="77777777" w:rsidR="0059262F" w:rsidRDefault="0059262F" w:rsidP="0059262F">
      <w:pPr>
        <w:pStyle w:val="BodyText"/>
        <w:tabs>
          <w:tab w:val="left" w:pos="1134"/>
        </w:tabs>
        <w:ind w:leftChars="322" w:left="1133" w:hangingChars="193" w:hanging="425"/>
        <w:rPr>
          <w:lang w:val="en-US"/>
        </w:rPr>
      </w:pPr>
      <w:r w:rsidRPr="001A14B7">
        <w:rPr>
          <w:lang w:val="en-US"/>
        </w:rPr>
        <w:t>i)</w:t>
      </w:r>
      <w:r w:rsidRPr="001A14B7">
        <w:rPr>
          <w:lang w:val="en-US"/>
        </w:rPr>
        <w:tab/>
      </w:r>
      <w:r w:rsidRPr="00BA6CD9">
        <w:rPr>
          <w:lang w:val="en-US"/>
        </w:rPr>
        <w:t xml:space="preserve">VHF Channels 75 and 76, dedicated maritime frequencies, have been approved for monitoring from space of </w:t>
      </w:r>
      <w:r w:rsidRPr="001A14B7">
        <w:rPr>
          <w:lang w:val="en-US" w:eastAsia="ja-JP"/>
        </w:rPr>
        <w:t>M</w:t>
      </w:r>
      <w:r w:rsidRPr="00BA6CD9">
        <w:rPr>
          <w:lang w:val="en-US"/>
        </w:rPr>
        <w:t>essage 27</w:t>
      </w:r>
      <w:r>
        <w:rPr>
          <w:rFonts w:hint="eastAsia"/>
          <w:lang w:val="en-US" w:eastAsia="ja-JP"/>
        </w:rPr>
        <w:t>,</w:t>
      </w:r>
      <w:r w:rsidRPr="00BA6CD9" w:rsidDel="008D2063">
        <w:rPr>
          <w:lang w:val="en-US"/>
        </w:rPr>
        <w:t xml:space="preserve"> </w:t>
      </w:r>
      <w:r>
        <w:rPr>
          <w:rFonts w:hint="eastAsia"/>
          <w:lang w:val="en-US" w:eastAsia="ja-JP"/>
        </w:rPr>
        <w:t>s</w:t>
      </w:r>
      <w:r w:rsidRPr="00BA6CD9">
        <w:rPr>
          <w:lang w:val="en-US"/>
        </w:rPr>
        <w:t>haring with low power devices</w:t>
      </w:r>
      <w:r w:rsidRPr="00BA6CD9">
        <w:rPr>
          <w:rFonts w:hint="eastAsia"/>
          <w:lang w:val="en-US" w:eastAsia="ja-JP"/>
        </w:rPr>
        <w:t xml:space="preserve"> </w:t>
      </w:r>
      <w:r w:rsidRPr="001A14B7">
        <w:rPr>
          <w:lang w:val="en-US" w:eastAsia="ja-JP"/>
        </w:rPr>
        <w:t>for navigational related communications only</w:t>
      </w:r>
      <w:r w:rsidRPr="00BA6CD9">
        <w:rPr>
          <w:lang w:val="en-US"/>
        </w:rPr>
        <w:t xml:space="preserve">. </w:t>
      </w:r>
    </w:p>
    <w:p w14:paraId="3A1371AB" w14:textId="77777777" w:rsidR="0059262F" w:rsidRDefault="0059262F" w:rsidP="0059262F">
      <w:pPr>
        <w:pStyle w:val="BodyText"/>
        <w:tabs>
          <w:tab w:val="left" w:pos="1134"/>
        </w:tabs>
        <w:ind w:leftChars="322" w:left="1133" w:hangingChars="193" w:hanging="425"/>
        <w:rPr>
          <w:lang w:val="en-US" w:eastAsia="ja-JP"/>
        </w:rPr>
      </w:pPr>
      <w:r w:rsidRPr="001A14B7">
        <w:rPr>
          <w:lang w:val="en-US"/>
        </w:rPr>
        <w:t>ii)</w:t>
      </w:r>
      <w:r w:rsidRPr="001A14B7">
        <w:rPr>
          <w:lang w:val="en-US"/>
        </w:rPr>
        <w:tab/>
        <w:t xml:space="preserve">in the future GMDSS </w:t>
      </w:r>
      <w:r w:rsidRPr="00BA6CD9">
        <w:rPr>
          <w:lang w:val="en-US"/>
        </w:rPr>
        <w:t>could include</w:t>
      </w:r>
      <w:r w:rsidRPr="001A14B7">
        <w:rPr>
          <w:lang w:val="en-US" w:eastAsia="ja-JP"/>
        </w:rPr>
        <w:t xml:space="preserve"> </w:t>
      </w:r>
      <w:r w:rsidRPr="001A14B7">
        <w:rPr>
          <w:lang w:val="en-US"/>
        </w:rPr>
        <w:t xml:space="preserve">AIS technologies. The distress alerting, urgency and safety communications </w:t>
      </w:r>
      <w:r w:rsidRPr="00BA6CD9">
        <w:rPr>
          <w:lang w:val="en-US"/>
        </w:rPr>
        <w:t>may</w:t>
      </w:r>
      <w:r w:rsidRPr="001A14B7">
        <w:rPr>
          <w:lang w:val="en-US"/>
        </w:rPr>
        <w:t xml:space="preserve"> be by both terrestrial and satellite communications; therefore exclusive </w:t>
      </w:r>
      <w:r w:rsidRPr="00BA6CD9">
        <w:rPr>
          <w:lang w:val="en-US"/>
        </w:rPr>
        <w:t xml:space="preserve">maritime mobile service </w:t>
      </w:r>
      <w:r w:rsidRPr="001A14B7">
        <w:rPr>
          <w:lang w:val="en-US"/>
        </w:rPr>
        <w:t xml:space="preserve">frequencies are needed. The satellite detection of AIS is </w:t>
      </w:r>
      <w:r w:rsidRPr="00BA6CD9">
        <w:rPr>
          <w:lang w:val="en-US"/>
        </w:rPr>
        <w:t xml:space="preserve">a </w:t>
      </w:r>
      <w:r w:rsidRPr="001A14B7">
        <w:rPr>
          <w:lang w:val="en-US"/>
        </w:rPr>
        <w:t>one way system (Earth</w:t>
      </w:r>
      <w:r w:rsidRPr="00BA6CD9">
        <w:rPr>
          <w:lang w:val="en-US"/>
        </w:rPr>
        <w:t>-</w:t>
      </w:r>
      <w:r w:rsidRPr="001A14B7">
        <w:rPr>
          <w:lang w:val="en-US"/>
        </w:rPr>
        <w:t>to</w:t>
      </w:r>
      <w:r w:rsidRPr="00BA6CD9">
        <w:rPr>
          <w:lang w:val="en-US"/>
        </w:rPr>
        <w:t>-space) and could be considered as an additional alerting means. Methods of acknowledgement via alternative return links may also be considered but will</w:t>
      </w:r>
      <w:r w:rsidRPr="001A14B7">
        <w:rPr>
          <w:lang w:val="en-US" w:eastAsia="ja-JP"/>
        </w:rPr>
        <w:t xml:space="preserve"> require RR modifications by future WRC</w:t>
      </w:r>
      <w:r w:rsidRPr="00BA6CD9">
        <w:rPr>
          <w:lang w:val="en-US"/>
        </w:rPr>
        <w:t>.</w:t>
      </w:r>
    </w:p>
    <w:p w14:paraId="16FC79A0" w14:textId="77777777" w:rsidR="0059262F" w:rsidRDefault="0059262F" w:rsidP="0059262F">
      <w:pPr>
        <w:pStyle w:val="BodyText"/>
        <w:numPr>
          <w:ilvl w:val="0"/>
          <w:numId w:val="8"/>
        </w:numPr>
        <w:tabs>
          <w:tab w:val="left" w:pos="709"/>
        </w:tabs>
        <w:ind w:left="709" w:hanging="709"/>
        <w:rPr>
          <w:lang w:val="en-US"/>
        </w:rPr>
      </w:pPr>
      <w:r w:rsidRPr="001A14B7">
        <w:rPr>
          <w:lang w:val="en-US"/>
        </w:rPr>
        <w:tab/>
        <w:t>Data communication purposes.</w:t>
      </w:r>
    </w:p>
    <w:p w14:paraId="6ED2B40E" w14:textId="77777777" w:rsidR="0059262F" w:rsidRPr="00347108" w:rsidRDefault="0059262F" w:rsidP="0059262F">
      <w:pPr>
        <w:pStyle w:val="BodyText"/>
        <w:ind w:leftChars="322" w:left="708"/>
        <w:rPr>
          <w:highlight w:val="cyan"/>
          <w:lang w:val="en-US" w:eastAsia="ja-JP"/>
        </w:rPr>
      </w:pPr>
      <w:r w:rsidRPr="001A14B7">
        <w:rPr>
          <w:lang w:val="en-US" w:eastAsia="ja-JP"/>
        </w:rPr>
        <w:t xml:space="preserve">In considering the future AIS system for terrestrial (non-satellite) low volume data communication purposes, an additional two frequencies will be needed.  These frequencies have already been selected within the Appendix 18.  These are shown in </w:t>
      </w:r>
      <w:r>
        <w:rPr>
          <w:lang w:val="en-US" w:eastAsia="ja-JP"/>
        </w:rPr>
        <w:fldChar w:fldCharType="begin"/>
      </w:r>
      <w:r>
        <w:rPr>
          <w:lang w:val="en-US" w:eastAsia="ja-JP"/>
        </w:rPr>
        <w:instrText xml:space="preserve"> REF _Ref331515226 \r \h </w:instrText>
      </w:r>
      <w:r>
        <w:rPr>
          <w:lang w:val="en-US" w:eastAsia="ja-JP"/>
        </w:rPr>
      </w:r>
      <w:r>
        <w:rPr>
          <w:lang w:val="en-US" w:eastAsia="ja-JP"/>
        </w:rPr>
        <w:fldChar w:fldCharType="separate"/>
      </w:r>
      <w:r>
        <w:rPr>
          <w:lang w:val="en-US" w:eastAsia="ja-JP"/>
        </w:rPr>
        <w:t>Table 10</w:t>
      </w:r>
      <w:r>
        <w:rPr>
          <w:lang w:val="en-US" w:eastAsia="ja-JP"/>
        </w:rPr>
        <w:fldChar w:fldCharType="end"/>
      </w:r>
      <w:r w:rsidRPr="001A14B7">
        <w:rPr>
          <w:lang w:val="en-US" w:eastAsia="ja-JP"/>
        </w:rPr>
        <w:t>.</w:t>
      </w:r>
    </w:p>
    <w:p w14:paraId="2452817C" w14:textId="77777777" w:rsidR="0059262F" w:rsidRPr="00D864E5" w:rsidRDefault="0059262F" w:rsidP="0059262F">
      <w:pPr>
        <w:pStyle w:val="BodyText"/>
        <w:ind w:leftChars="322" w:left="708"/>
        <w:rPr>
          <w:lang w:val="en-US" w:eastAsia="ja-JP"/>
        </w:rPr>
      </w:pPr>
      <w:r w:rsidRPr="001A14B7">
        <w:rPr>
          <w:lang w:val="en-US" w:eastAsia="ja-JP"/>
        </w:rPr>
        <w:t xml:space="preserve">Also, </w:t>
      </w:r>
      <w:r>
        <w:rPr>
          <w:strike/>
          <w:lang w:val="en-US" w:eastAsia="ja-JP"/>
        </w:rPr>
        <w:t>t</w:t>
      </w:r>
      <w:r w:rsidRPr="00756D8E">
        <w:rPr>
          <w:lang w:val="en-US" w:eastAsia="ja-JP"/>
        </w:rPr>
        <w:t>he</w:t>
      </w:r>
      <w:r w:rsidRPr="001A14B7">
        <w:rPr>
          <w:lang w:val="en-US" w:eastAsia="ja-JP"/>
        </w:rPr>
        <w:t xml:space="preserve"> Appendix 18 covers 156-162.025 MHz; however the current </w:t>
      </w:r>
      <w:r w:rsidRPr="00D864E5">
        <w:rPr>
          <w:lang w:val="en-US" w:eastAsia="ja-JP"/>
        </w:rPr>
        <w:t>channeling</w:t>
      </w:r>
      <w:r w:rsidRPr="001A14B7">
        <w:rPr>
          <w:lang w:val="en-US" w:eastAsia="ja-JP"/>
        </w:rPr>
        <w:t xml:space="preserve"> arrangements only apply to limited parts of the band.  As shown in the figure below, the blue bands (sharing basis) and red bands (maritime exclusive) are channelized. The yellow bands (sharing basis) are not channelized.  The yellow bands are available for maritime mobile as well as terrestrial services and candidate frequencies may be selected on a sharing basis. </w:t>
      </w:r>
    </w:p>
    <w:p w14:paraId="0C3E4A64" w14:textId="77777777" w:rsidR="0059262F" w:rsidRPr="00D864E5" w:rsidRDefault="0059262F" w:rsidP="0059262F">
      <w:pPr>
        <w:pStyle w:val="BodyText"/>
        <w:rPr>
          <w:lang w:val="en-US" w:eastAsia="ja-JP"/>
        </w:rPr>
      </w:pPr>
    </w:p>
    <w:p w14:paraId="4CB897B9" w14:textId="77777777" w:rsidR="0059262F" w:rsidRPr="00D864E5" w:rsidRDefault="0059262F" w:rsidP="0059262F">
      <w:pPr>
        <w:pStyle w:val="BodyText"/>
        <w:rPr>
          <w:lang w:val="en-US" w:eastAsia="ja-JP"/>
        </w:rPr>
      </w:pPr>
      <w:r w:rsidRPr="00FE4D57">
        <w:rPr>
          <w:rFonts w:eastAsia="MS PGothic" w:cs="Arial"/>
          <w:lang w:val="en-US"/>
        </w:rPr>
        <w:object w:dxaOrig="9540" w:dyaOrig="3945" w14:anchorId="35E53C60">
          <v:shape id="_x0000_i1027" type="#_x0000_t75" style="width:477pt;height:198pt" o:ole="">
            <v:imagedata r:id="rId41" o:title=""/>
          </v:shape>
          <o:OLEObject Type="Embed" ProgID="Excel.Sheet.8" ShapeID="_x0000_i1027" DrawAspect="Content" ObjectID="_1534687500" r:id="rId42"/>
        </w:object>
      </w:r>
    </w:p>
    <w:p w14:paraId="60A1734A" w14:textId="77777777" w:rsidR="0059262F" w:rsidRPr="00D864E5" w:rsidRDefault="0059262F" w:rsidP="0059262F">
      <w:pPr>
        <w:pStyle w:val="BodyText"/>
        <w:rPr>
          <w:lang w:val="en-US" w:eastAsia="ja-JP"/>
        </w:rPr>
      </w:pPr>
    </w:p>
    <w:p w14:paraId="2CD0CAFB" w14:textId="77777777" w:rsidR="0059262F" w:rsidRPr="00D864E5" w:rsidRDefault="0059262F" w:rsidP="0059262F">
      <w:pPr>
        <w:pStyle w:val="BodyText"/>
        <w:rPr>
          <w:lang w:val="en-US" w:eastAsia="ja-JP"/>
        </w:rPr>
        <w:sectPr w:rsidR="0059262F" w:rsidRPr="00D864E5">
          <w:pgSz w:w="11906" w:h="16838" w:code="9"/>
          <w:pgMar w:top="1134" w:right="1134" w:bottom="1134" w:left="1134" w:header="709" w:footer="709" w:gutter="0"/>
          <w:cols w:space="708"/>
          <w:docGrid w:linePitch="360"/>
        </w:sectPr>
      </w:pPr>
    </w:p>
    <w:p w14:paraId="6107C4A4" w14:textId="77777777" w:rsidR="0059262F" w:rsidRDefault="0059262F" w:rsidP="0059262F">
      <w:pPr>
        <w:pStyle w:val="Table"/>
        <w:rPr>
          <w:szCs w:val="22"/>
          <w:lang w:val="en-US" w:eastAsia="ja-JP"/>
        </w:rPr>
      </w:pPr>
      <w:bookmarkStart w:id="902" w:name="_Ref331515226"/>
      <w:bookmarkStart w:id="903" w:name="_Toc210545717"/>
      <w:r w:rsidRPr="001A14B7">
        <w:rPr>
          <w:rStyle w:val="Strong"/>
          <w:rFonts w:cs="Calibri"/>
          <w:b w:val="0"/>
          <w:i w:val="0"/>
          <w:szCs w:val="22"/>
        </w:rPr>
        <w:lastRenderedPageBreak/>
        <w:t>VHF Data Communications and AIS</w:t>
      </w:r>
      <w:bookmarkEnd w:id="902"/>
      <w:bookmarkEnd w:id="903"/>
    </w:p>
    <w:tbl>
      <w:tblPr>
        <w:tblW w:w="146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3123"/>
        <w:gridCol w:w="3119"/>
        <w:gridCol w:w="3265"/>
        <w:gridCol w:w="3119"/>
      </w:tblGrid>
      <w:tr w:rsidR="0059262F" w:rsidRPr="00F073C7" w14:paraId="28E9293C" w14:textId="77777777" w:rsidTr="006D1E07">
        <w:trPr>
          <w:cantSplit/>
          <w:trHeight w:val="617"/>
          <w:tblHeader/>
        </w:trPr>
        <w:tc>
          <w:tcPr>
            <w:tcW w:w="1980" w:type="dxa"/>
            <w:tcBorders>
              <w:top w:val="single" w:sz="12" w:space="0" w:color="auto"/>
              <w:left w:val="single" w:sz="12" w:space="0" w:color="auto"/>
              <w:bottom w:val="single" w:sz="12" w:space="0" w:color="auto"/>
              <w:right w:val="single" w:sz="12" w:space="0" w:color="auto"/>
            </w:tcBorders>
            <w:shd w:val="clear" w:color="auto" w:fill="CCFF33"/>
            <w:vAlign w:val="center"/>
          </w:tcPr>
          <w:p w14:paraId="020FB008" w14:textId="77777777" w:rsidR="0059262F" w:rsidRPr="00F073C7" w:rsidRDefault="0059262F" w:rsidP="006D1E07">
            <w:pPr>
              <w:rPr>
                <w:rFonts w:cs="Arial"/>
                <w:b/>
                <w:sz w:val="20"/>
                <w:lang w:val="en-US" w:eastAsia="en-AU"/>
              </w:rPr>
            </w:pPr>
          </w:p>
        </w:tc>
        <w:tc>
          <w:tcPr>
            <w:tcW w:w="6242" w:type="dxa"/>
            <w:gridSpan w:val="2"/>
            <w:tcBorders>
              <w:top w:val="single" w:sz="12" w:space="0" w:color="auto"/>
              <w:left w:val="single" w:sz="12" w:space="0" w:color="auto"/>
              <w:bottom w:val="single" w:sz="12" w:space="0" w:color="auto"/>
              <w:right w:val="single" w:sz="12" w:space="0" w:color="auto"/>
            </w:tcBorders>
            <w:shd w:val="clear" w:color="auto" w:fill="95B3D7" w:themeFill="accent1" w:themeFillTint="99"/>
            <w:vAlign w:val="center"/>
          </w:tcPr>
          <w:p w14:paraId="2EE0DE53" w14:textId="77777777" w:rsidR="0059262F" w:rsidRPr="00F073C7" w:rsidRDefault="0059262F" w:rsidP="006D1E07">
            <w:pPr>
              <w:jc w:val="center"/>
              <w:rPr>
                <w:rFonts w:cs="Arial"/>
                <w:b/>
                <w:i/>
                <w:lang w:val="en-US"/>
              </w:rPr>
            </w:pPr>
            <w:r w:rsidRPr="00F073C7">
              <w:rPr>
                <w:rFonts w:cs="Arial"/>
                <w:b/>
                <w:i/>
                <w:lang w:val="en-US"/>
              </w:rPr>
              <w:t xml:space="preserve">VHF Data Communications (including VDE) </w:t>
            </w:r>
          </w:p>
        </w:tc>
        <w:tc>
          <w:tcPr>
            <w:tcW w:w="6384" w:type="dxa"/>
            <w:gridSpan w:val="2"/>
            <w:tcBorders>
              <w:top w:val="single" w:sz="12" w:space="0" w:color="auto"/>
              <w:left w:val="single" w:sz="12" w:space="0" w:color="auto"/>
              <w:bottom w:val="single" w:sz="12" w:space="0" w:color="auto"/>
              <w:right w:val="single" w:sz="12" w:space="0" w:color="auto"/>
            </w:tcBorders>
            <w:shd w:val="clear" w:color="auto" w:fill="E5B8B7"/>
            <w:vAlign w:val="center"/>
          </w:tcPr>
          <w:p w14:paraId="03BDF192" w14:textId="77777777" w:rsidR="0059262F" w:rsidRPr="00F073C7" w:rsidRDefault="0059262F" w:rsidP="006D1E07">
            <w:pPr>
              <w:jc w:val="center"/>
              <w:rPr>
                <w:rFonts w:cs="Arial"/>
                <w:b/>
                <w:i/>
                <w:sz w:val="24"/>
                <w:lang w:val="en-US" w:eastAsia="en-AU"/>
              </w:rPr>
            </w:pPr>
            <w:r w:rsidRPr="00F073C7">
              <w:rPr>
                <w:rFonts w:cs="Arial"/>
                <w:b/>
                <w:i/>
                <w:lang w:val="en-US"/>
              </w:rPr>
              <w:t>AIS</w:t>
            </w:r>
          </w:p>
        </w:tc>
      </w:tr>
      <w:tr w:rsidR="0059262F" w:rsidRPr="00F073C7" w14:paraId="34BFDE0C" w14:textId="77777777" w:rsidTr="006D1E07">
        <w:trPr>
          <w:cantSplit/>
          <w:trHeight w:val="1064"/>
          <w:tblHeader/>
        </w:trPr>
        <w:tc>
          <w:tcPr>
            <w:tcW w:w="1980" w:type="dxa"/>
            <w:tcBorders>
              <w:top w:val="single" w:sz="12" w:space="0" w:color="auto"/>
              <w:left w:val="single" w:sz="12" w:space="0" w:color="auto"/>
              <w:right w:val="single" w:sz="12" w:space="0" w:color="auto"/>
            </w:tcBorders>
            <w:shd w:val="clear" w:color="auto" w:fill="CCFF33"/>
            <w:vAlign w:val="center"/>
          </w:tcPr>
          <w:p w14:paraId="13DFA94F" w14:textId="77777777" w:rsidR="0059262F" w:rsidRPr="00F073C7" w:rsidRDefault="0059262F" w:rsidP="006D1E07">
            <w:pPr>
              <w:rPr>
                <w:rFonts w:cs="Arial"/>
                <w:b/>
                <w:sz w:val="20"/>
                <w:u w:val="single"/>
                <w:lang w:val="en-US" w:eastAsia="en-AU"/>
              </w:rPr>
            </w:pPr>
            <w:r w:rsidRPr="00F073C7">
              <w:rPr>
                <w:rFonts w:cs="Arial"/>
                <w:b/>
                <w:sz w:val="20"/>
                <w:u w:val="single"/>
                <w:lang w:val="en-US"/>
              </w:rPr>
              <w:t>Sub-group</w:t>
            </w:r>
          </w:p>
        </w:tc>
        <w:tc>
          <w:tcPr>
            <w:tcW w:w="3123" w:type="dxa"/>
            <w:tcBorders>
              <w:top w:val="single" w:sz="12" w:space="0" w:color="auto"/>
              <w:left w:val="single" w:sz="12" w:space="0" w:color="auto"/>
              <w:right w:val="single" w:sz="12" w:space="0" w:color="auto"/>
            </w:tcBorders>
            <w:shd w:val="clear" w:color="auto" w:fill="95B3D7" w:themeFill="accent1" w:themeFillTint="99"/>
            <w:vAlign w:val="center"/>
          </w:tcPr>
          <w:p w14:paraId="066EEC42" w14:textId="77777777" w:rsidR="0059262F" w:rsidRPr="00F073C7" w:rsidRDefault="0059262F" w:rsidP="006D1E07">
            <w:pPr>
              <w:spacing w:before="100" w:beforeAutospacing="1"/>
              <w:jc w:val="center"/>
              <w:rPr>
                <w:rFonts w:cs="Arial"/>
                <w:b/>
                <w:i/>
                <w:sz w:val="18"/>
                <w:szCs w:val="18"/>
                <w:u w:val="single"/>
                <w:lang w:val="en-US"/>
              </w:rPr>
            </w:pPr>
            <w:r w:rsidRPr="00F073C7">
              <w:rPr>
                <w:rFonts w:cs="Arial"/>
                <w:b/>
                <w:i/>
                <w:sz w:val="18"/>
                <w:szCs w:val="18"/>
                <w:u w:val="single"/>
                <w:lang w:val="en-US"/>
              </w:rPr>
              <w:t>Data communications using existing AIS protocol</w:t>
            </w:r>
          </w:p>
        </w:tc>
        <w:tc>
          <w:tcPr>
            <w:tcW w:w="3119" w:type="dxa"/>
            <w:tcBorders>
              <w:top w:val="single" w:sz="12" w:space="0" w:color="auto"/>
              <w:left w:val="single" w:sz="12" w:space="0" w:color="auto"/>
              <w:right w:val="single" w:sz="12" w:space="0" w:color="auto"/>
            </w:tcBorders>
            <w:shd w:val="clear" w:color="auto" w:fill="95B3D7" w:themeFill="accent1" w:themeFillTint="99"/>
            <w:vAlign w:val="center"/>
          </w:tcPr>
          <w:p w14:paraId="686A4810" w14:textId="77777777" w:rsidR="0059262F" w:rsidRPr="00F073C7" w:rsidRDefault="0059262F" w:rsidP="006D1E07">
            <w:pPr>
              <w:spacing w:before="100" w:beforeAutospacing="1"/>
              <w:jc w:val="center"/>
              <w:rPr>
                <w:rFonts w:cs="Arial"/>
                <w:b/>
                <w:i/>
                <w:sz w:val="18"/>
                <w:szCs w:val="18"/>
                <w:u w:val="single"/>
                <w:lang w:val="en-US"/>
              </w:rPr>
            </w:pPr>
            <w:r w:rsidRPr="00F073C7">
              <w:rPr>
                <w:rFonts w:cs="Arial"/>
                <w:b/>
                <w:i/>
                <w:sz w:val="18"/>
                <w:szCs w:val="18"/>
                <w:u w:val="single"/>
                <w:lang w:val="en-US"/>
              </w:rPr>
              <w:t>Data communications  using ITU standard protocol</w:t>
            </w:r>
          </w:p>
        </w:tc>
        <w:tc>
          <w:tcPr>
            <w:tcW w:w="3265" w:type="dxa"/>
            <w:tcBorders>
              <w:top w:val="single" w:sz="12" w:space="0" w:color="auto"/>
              <w:left w:val="single" w:sz="12" w:space="0" w:color="auto"/>
            </w:tcBorders>
            <w:shd w:val="clear" w:color="auto" w:fill="E5B8B7"/>
            <w:vAlign w:val="center"/>
          </w:tcPr>
          <w:p w14:paraId="505B6E78" w14:textId="77777777" w:rsidR="0059262F" w:rsidRPr="00F073C7" w:rsidRDefault="0059262F" w:rsidP="006D1E07">
            <w:pPr>
              <w:spacing w:before="100" w:beforeAutospacing="1"/>
              <w:jc w:val="center"/>
              <w:rPr>
                <w:rFonts w:cs="Arial"/>
                <w:b/>
                <w:i/>
                <w:sz w:val="18"/>
                <w:szCs w:val="18"/>
                <w:u w:val="single"/>
                <w:lang w:val="en-US" w:eastAsia="en-AU"/>
              </w:rPr>
            </w:pPr>
            <w:r w:rsidRPr="00F073C7">
              <w:rPr>
                <w:rFonts w:cs="Arial"/>
                <w:b/>
                <w:i/>
                <w:sz w:val="18"/>
                <w:szCs w:val="18"/>
                <w:u w:val="single"/>
                <w:lang w:val="en-US"/>
              </w:rPr>
              <w:t>AIS for safety of navigation</w:t>
            </w:r>
          </w:p>
        </w:tc>
        <w:tc>
          <w:tcPr>
            <w:tcW w:w="3119" w:type="dxa"/>
            <w:tcBorders>
              <w:top w:val="single" w:sz="12" w:space="0" w:color="auto"/>
              <w:right w:val="single" w:sz="12" w:space="0" w:color="auto"/>
            </w:tcBorders>
            <w:shd w:val="clear" w:color="auto" w:fill="E5B8B7"/>
            <w:vAlign w:val="center"/>
          </w:tcPr>
          <w:p w14:paraId="5EA9D792" w14:textId="77777777" w:rsidR="0059262F" w:rsidRPr="00F073C7" w:rsidRDefault="0059262F" w:rsidP="006D1E07">
            <w:pPr>
              <w:jc w:val="center"/>
              <w:rPr>
                <w:rFonts w:cs="Arial"/>
                <w:b/>
                <w:i/>
                <w:sz w:val="18"/>
                <w:szCs w:val="18"/>
                <w:u w:val="single"/>
                <w:lang w:val="en-US" w:eastAsia="en-AU"/>
              </w:rPr>
            </w:pPr>
            <w:r w:rsidRPr="00F073C7">
              <w:rPr>
                <w:rFonts w:cs="Arial"/>
                <w:b/>
                <w:i/>
                <w:sz w:val="18"/>
                <w:szCs w:val="18"/>
                <w:u w:val="single"/>
                <w:lang w:val="en-US"/>
              </w:rPr>
              <w:t>AIS long range</w:t>
            </w:r>
          </w:p>
        </w:tc>
      </w:tr>
      <w:tr w:rsidR="0059262F" w:rsidRPr="00F073C7" w14:paraId="26DECC75" w14:textId="77777777" w:rsidTr="006D1E07">
        <w:trPr>
          <w:cantSplit/>
          <w:trHeight w:val="1171"/>
          <w:tblHeader/>
        </w:trPr>
        <w:tc>
          <w:tcPr>
            <w:tcW w:w="1980" w:type="dxa"/>
            <w:tcBorders>
              <w:left w:val="single" w:sz="12" w:space="0" w:color="auto"/>
              <w:right w:val="single" w:sz="12" w:space="0" w:color="auto"/>
            </w:tcBorders>
            <w:shd w:val="clear" w:color="auto" w:fill="CCFF33"/>
            <w:vAlign w:val="center"/>
          </w:tcPr>
          <w:p w14:paraId="3FB63C50" w14:textId="77777777" w:rsidR="0059262F" w:rsidRPr="00F073C7" w:rsidRDefault="0059262F" w:rsidP="006D1E07">
            <w:pPr>
              <w:rPr>
                <w:rFonts w:cs="Arial"/>
                <w:b/>
                <w:sz w:val="20"/>
                <w:lang w:val="en-US" w:eastAsia="en-AU"/>
              </w:rPr>
            </w:pPr>
            <w:r w:rsidRPr="00F073C7">
              <w:rPr>
                <w:rFonts w:cs="Arial"/>
                <w:b/>
                <w:sz w:val="20"/>
                <w:lang w:val="en-US"/>
              </w:rPr>
              <w:t xml:space="preserve">Radio channels </w:t>
            </w:r>
          </w:p>
        </w:tc>
        <w:tc>
          <w:tcPr>
            <w:tcW w:w="3123" w:type="dxa"/>
            <w:tcBorders>
              <w:left w:val="single" w:sz="12" w:space="0" w:color="auto"/>
              <w:right w:val="single" w:sz="12" w:space="0" w:color="auto"/>
            </w:tcBorders>
            <w:shd w:val="clear" w:color="auto" w:fill="95B3D7" w:themeFill="accent1" w:themeFillTint="99"/>
            <w:vAlign w:val="center"/>
          </w:tcPr>
          <w:p w14:paraId="4D34AD9E" w14:textId="77777777" w:rsidR="0059262F" w:rsidRPr="00F073C7" w:rsidRDefault="0059262F" w:rsidP="0059262F">
            <w:pPr>
              <w:numPr>
                <w:ilvl w:val="0"/>
                <w:numId w:val="7"/>
              </w:numPr>
              <w:tabs>
                <w:tab w:val="num" w:pos="432"/>
              </w:tabs>
              <w:spacing w:before="100" w:beforeAutospacing="1"/>
              <w:ind w:left="432"/>
              <w:rPr>
                <w:rFonts w:cs="Arial"/>
                <w:b/>
                <w:bCs/>
                <w:i/>
                <w:kern w:val="28"/>
                <w:sz w:val="18"/>
                <w:szCs w:val="18"/>
                <w:lang w:val="en-US"/>
              </w:rPr>
            </w:pPr>
            <w:r w:rsidRPr="00F073C7">
              <w:rPr>
                <w:rFonts w:cs="Arial"/>
                <w:i/>
                <w:sz w:val="18"/>
                <w:szCs w:val="18"/>
                <w:lang w:val="en-US"/>
              </w:rPr>
              <w:t xml:space="preserve">Channels 27 and 28 </w:t>
            </w:r>
          </w:p>
          <w:p w14:paraId="78F55718"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World-wide dedicated channels (WRC-15 target)</w:t>
            </w:r>
          </w:p>
        </w:tc>
        <w:tc>
          <w:tcPr>
            <w:tcW w:w="3119" w:type="dxa"/>
            <w:tcBorders>
              <w:left w:val="single" w:sz="12" w:space="0" w:color="auto"/>
              <w:right w:val="single" w:sz="12" w:space="0" w:color="auto"/>
            </w:tcBorders>
            <w:shd w:val="clear" w:color="auto" w:fill="95B3D7" w:themeFill="accent1" w:themeFillTint="99"/>
            <w:vAlign w:val="center"/>
          </w:tcPr>
          <w:p w14:paraId="771B259B"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Channels 24, 84, 25, 85, 26, 86</w:t>
            </w:r>
          </w:p>
        </w:tc>
        <w:tc>
          <w:tcPr>
            <w:tcW w:w="3265" w:type="dxa"/>
            <w:tcBorders>
              <w:left w:val="single" w:sz="12" w:space="0" w:color="auto"/>
            </w:tcBorders>
            <w:shd w:val="clear" w:color="auto" w:fill="E5B8B7"/>
            <w:vAlign w:val="center"/>
          </w:tcPr>
          <w:p w14:paraId="677EAF1B"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AIS-1 &amp; AIS-2 (simplex)</w:t>
            </w:r>
          </w:p>
          <w:p w14:paraId="02108C22" w14:textId="77777777" w:rsidR="0059262F" w:rsidRPr="00F073C7" w:rsidRDefault="0059262F" w:rsidP="006D1E07">
            <w:pPr>
              <w:rPr>
                <w:rFonts w:cs="Arial"/>
                <w:i/>
                <w:sz w:val="18"/>
                <w:szCs w:val="18"/>
                <w:lang w:val="en-US" w:eastAsia="en-AU"/>
              </w:rPr>
            </w:pPr>
          </w:p>
        </w:tc>
        <w:tc>
          <w:tcPr>
            <w:tcW w:w="3119" w:type="dxa"/>
            <w:tcBorders>
              <w:right w:val="single" w:sz="12" w:space="0" w:color="auto"/>
            </w:tcBorders>
            <w:shd w:val="clear" w:color="auto" w:fill="E5B8B7"/>
            <w:vAlign w:val="center"/>
          </w:tcPr>
          <w:p w14:paraId="4FDCA85A"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 xml:space="preserve">Channels 75 and 76 (simplex) </w:t>
            </w:r>
          </w:p>
          <w:p w14:paraId="5F3360C8" w14:textId="77777777" w:rsidR="0059262F" w:rsidRPr="00F073C7" w:rsidRDefault="0059262F" w:rsidP="0059262F">
            <w:pPr>
              <w:pStyle w:val="ListParagraph"/>
              <w:numPr>
                <w:ilvl w:val="1"/>
                <w:numId w:val="16"/>
              </w:numPr>
              <w:spacing w:after="0" w:line="240" w:lineRule="auto"/>
              <w:rPr>
                <w:rFonts w:cs="Arial"/>
                <w:i/>
                <w:sz w:val="18"/>
                <w:szCs w:val="18"/>
                <w:lang w:val="en-US"/>
              </w:rPr>
            </w:pPr>
            <w:r w:rsidRPr="00F073C7">
              <w:rPr>
                <w:rFonts w:cs="Arial"/>
                <w:i/>
                <w:sz w:val="18"/>
                <w:szCs w:val="18"/>
                <w:lang w:val="en-US"/>
              </w:rPr>
              <w:t>WRC-12</w:t>
            </w:r>
          </w:p>
          <w:p w14:paraId="5114D290" w14:textId="77777777" w:rsidR="0059262F" w:rsidRPr="00F073C7" w:rsidRDefault="0059262F" w:rsidP="006D1E07">
            <w:pPr>
              <w:rPr>
                <w:rFonts w:cs="Arial"/>
                <w:i/>
                <w:sz w:val="18"/>
                <w:szCs w:val="18"/>
                <w:lang w:val="en-US" w:eastAsia="en-AU"/>
              </w:rPr>
            </w:pPr>
          </w:p>
        </w:tc>
      </w:tr>
      <w:tr w:rsidR="0059262F" w:rsidRPr="00F073C7" w14:paraId="28785D58" w14:textId="77777777" w:rsidTr="006D1E07">
        <w:trPr>
          <w:cantSplit/>
          <w:trHeight w:val="1261"/>
        </w:trPr>
        <w:tc>
          <w:tcPr>
            <w:tcW w:w="1980" w:type="dxa"/>
            <w:tcBorders>
              <w:left w:val="single" w:sz="12" w:space="0" w:color="auto"/>
              <w:right w:val="single" w:sz="12" w:space="0" w:color="auto"/>
            </w:tcBorders>
            <w:shd w:val="clear" w:color="auto" w:fill="CCFF33"/>
            <w:vAlign w:val="center"/>
          </w:tcPr>
          <w:p w14:paraId="4C567ECB" w14:textId="77777777" w:rsidR="0059262F" w:rsidRPr="00F073C7" w:rsidRDefault="0059262F" w:rsidP="006D1E07">
            <w:pPr>
              <w:rPr>
                <w:rFonts w:cs="Arial"/>
                <w:b/>
                <w:sz w:val="20"/>
                <w:lang w:val="en-US" w:eastAsia="en-AU"/>
              </w:rPr>
            </w:pPr>
            <w:r w:rsidRPr="00F073C7">
              <w:rPr>
                <w:rFonts w:cs="Arial"/>
                <w:b/>
                <w:sz w:val="20"/>
                <w:lang w:val="en-US"/>
              </w:rPr>
              <w:t>Functionality</w:t>
            </w:r>
          </w:p>
        </w:tc>
        <w:tc>
          <w:tcPr>
            <w:tcW w:w="3123" w:type="dxa"/>
            <w:tcBorders>
              <w:left w:val="single" w:sz="12" w:space="0" w:color="auto"/>
              <w:right w:val="single" w:sz="12" w:space="0" w:color="auto"/>
            </w:tcBorders>
            <w:shd w:val="clear" w:color="auto" w:fill="95B3D7" w:themeFill="accent1" w:themeFillTint="99"/>
            <w:vAlign w:val="center"/>
          </w:tcPr>
          <w:p w14:paraId="2D4B06DE" w14:textId="77777777" w:rsidR="0059262F" w:rsidRPr="00F073C7" w:rsidRDefault="0059262F" w:rsidP="0059262F">
            <w:pPr>
              <w:numPr>
                <w:ilvl w:val="0"/>
                <w:numId w:val="7"/>
              </w:numPr>
              <w:tabs>
                <w:tab w:val="num" w:pos="432"/>
              </w:tabs>
              <w:ind w:left="432"/>
              <w:rPr>
                <w:rFonts w:cs="Arial"/>
                <w:i/>
                <w:sz w:val="18"/>
                <w:szCs w:val="18"/>
                <w:lang w:val="en-US" w:eastAsia="en-AU"/>
              </w:rPr>
            </w:pPr>
            <w:r w:rsidRPr="00F073C7">
              <w:rPr>
                <w:rFonts w:cs="Arial"/>
                <w:i/>
                <w:sz w:val="18"/>
                <w:szCs w:val="18"/>
                <w:lang w:val="en-US"/>
              </w:rPr>
              <w:t>Marine safety information</w:t>
            </w:r>
          </w:p>
          <w:p w14:paraId="32533350" w14:textId="77777777" w:rsidR="0059262F" w:rsidRPr="00F073C7" w:rsidRDefault="0059262F" w:rsidP="0059262F">
            <w:pPr>
              <w:numPr>
                <w:ilvl w:val="0"/>
                <w:numId w:val="7"/>
              </w:numPr>
              <w:tabs>
                <w:tab w:val="num" w:pos="432"/>
              </w:tabs>
              <w:ind w:left="432"/>
              <w:rPr>
                <w:rFonts w:cs="Arial"/>
                <w:i/>
                <w:sz w:val="18"/>
                <w:szCs w:val="18"/>
                <w:lang w:val="en-US"/>
              </w:rPr>
            </w:pPr>
            <w:r w:rsidRPr="00F073C7">
              <w:rPr>
                <w:rFonts w:cs="Arial"/>
                <w:i/>
                <w:sz w:val="18"/>
                <w:szCs w:val="18"/>
                <w:lang w:val="en-US"/>
              </w:rPr>
              <w:t>Marine security information</w:t>
            </w:r>
          </w:p>
          <w:p w14:paraId="3CE45489" w14:textId="77777777" w:rsidR="0059262F" w:rsidRPr="00F073C7" w:rsidRDefault="0059262F" w:rsidP="0059262F">
            <w:pPr>
              <w:numPr>
                <w:ilvl w:val="0"/>
                <w:numId w:val="7"/>
              </w:numPr>
              <w:tabs>
                <w:tab w:val="num" w:pos="432"/>
              </w:tabs>
              <w:ind w:left="432"/>
              <w:rPr>
                <w:rFonts w:cs="Arial"/>
                <w:i/>
                <w:sz w:val="18"/>
                <w:szCs w:val="18"/>
                <w:lang w:val="en-US"/>
              </w:rPr>
            </w:pPr>
            <w:r w:rsidRPr="00F073C7">
              <w:rPr>
                <w:rFonts w:cs="Arial"/>
                <w:i/>
                <w:sz w:val="18"/>
                <w:szCs w:val="18"/>
                <w:lang w:val="en-US"/>
              </w:rPr>
              <w:t>SSRMs</w:t>
            </w:r>
          </w:p>
          <w:p w14:paraId="1E8BE8C2"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General purpose information communication</w:t>
            </w:r>
          </w:p>
        </w:tc>
        <w:tc>
          <w:tcPr>
            <w:tcW w:w="3119" w:type="dxa"/>
            <w:tcBorders>
              <w:left w:val="single" w:sz="12" w:space="0" w:color="auto"/>
              <w:right w:val="single" w:sz="12" w:space="0" w:color="auto"/>
            </w:tcBorders>
            <w:shd w:val="clear" w:color="auto" w:fill="95B3D7" w:themeFill="accent1" w:themeFillTint="99"/>
            <w:vAlign w:val="center"/>
          </w:tcPr>
          <w:p w14:paraId="786D1DE9" w14:textId="77777777" w:rsidR="0059262F" w:rsidRPr="00F073C7" w:rsidRDefault="0059262F" w:rsidP="0059262F">
            <w:pPr>
              <w:numPr>
                <w:ilvl w:val="0"/>
                <w:numId w:val="7"/>
              </w:numPr>
              <w:tabs>
                <w:tab w:val="num" w:pos="432"/>
              </w:tabs>
              <w:spacing w:before="100" w:beforeAutospacing="1"/>
              <w:ind w:left="432"/>
              <w:rPr>
                <w:rFonts w:cs="Arial"/>
                <w:b/>
                <w:bCs/>
                <w:i/>
                <w:kern w:val="28"/>
                <w:sz w:val="18"/>
                <w:szCs w:val="18"/>
                <w:lang w:val="en-US"/>
              </w:rPr>
            </w:pPr>
            <w:r w:rsidRPr="00F073C7">
              <w:rPr>
                <w:rFonts w:cs="Arial"/>
                <w:i/>
                <w:sz w:val="18"/>
                <w:szCs w:val="18"/>
                <w:lang w:val="en-US"/>
              </w:rPr>
              <w:t xml:space="preserve">General purpose data exchange </w:t>
            </w:r>
          </w:p>
          <w:p w14:paraId="0D215FC5"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Robust high speed data exchange</w:t>
            </w:r>
          </w:p>
        </w:tc>
        <w:tc>
          <w:tcPr>
            <w:tcW w:w="3265" w:type="dxa"/>
            <w:tcBorders>
              <w:left w:val="single" w:sz="12" w:space="0" w:color="auto"/>
            </w:tcBorders>
            <w:shd w:val="clear" w:color="auto" w:fill="E5B8B7"/>
            <w:vAlign w:val="center"/>
          </w:tcPr>
          <w:p w14:paraId="5463C03D"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eastAsia="en-AU"/>
              </w:rPr>
            </w:pPr>
            <w:r w:rsidRPr="00F073C7">
              <w:rPr>
                <w:rFonts w:cs="Arial"/>
                <w:i/>
                <w:sz w:val="18"/>
                <w:szCs w:val="18"/>
                <w:lang w:val="en-US"/>
              </w:rPr>
              <w:t>Safety of navigation</w:t>
            </w:r>
          </w:p>
          <w:p w14:paraId="11D2BC6E"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eastAsia="en-AU"/>
              </w:rPr>
            </w:pPr>
            <w:r w:rsidRPr="00F073C7">
              <w:rPr>
                <w:rFonts w:cs="Arial"/>
                <w:i/>
                <w:sz w:val="18"/>
                <w:szCs w:val="18"/>
                <w:lang w:val="en-US"/>
              </w:rPr>
              <w:t>Maritime and inland distress and safety communications (Subject to inclusion in GMDSS Modernization by IMO)</w:t>
            </w:r>
          </w:p>
        </w:tc>
        <w:tc>
          <w:tcPr>
            <w:tcW w:w="3119" w:type="dxa"/>
            <w:tcBorders>
              <w:right w:val="single" w:sz="12" w:space="0" w:color="auto"/>
            </w:tcBorders>
            <w:shd w:val="clear" w:color="auto" w:fill="E5B8B7"/>
            <w:vAlign w:val="center"/>
          </w:tcPr>
          <w:p w14:paraId="5C937A63" w14:textId="77777777" w:rsidR="0059262F" w:rsidRPr="00F073C7" w:rsidRDefault="0059262F" w:rsidP="0059262F">
            <w:pPr>
              <w:numPr>
                <w:ilvl w:val="0"/>
                <w:numId w:val="7"/>
              </w:numPr>
              <w:tabs>
                <w:tab w:val="num" w:pos="432"/>
              </w:tabs>
              <w:ind w:left="432"/>
              <w:rPr>
                <w:rFonts w:cs="Arial"/>
                <w:i/>
                <w:sz w:val="18"/>
                <w:szCs w:val="18"/>
                <w:lang w:val="en-US" w:eastAsia="en-AU"/>
              </w:rPr>
            </w:pPr>
            <w:r w:rsidRPr="00F073C7">
              <w:rPr>
                <w:rFonts w:cs="Arial"/>
                <w:i/>
                <w:sz w:val="18"/>
                <w:szCs w:val="18"/>
                <w:lang w:val="en-US"/>
              </w:rPr>
              <w:t xml:space="preserve">Space detection of AIS </w:t>
            </w:r>
          </w:p>
          <w:p w14:paraId="20CB0B2C" w14:textId="77777777" w:rsidR="0059262F" w:rsidRPr="00F073C7" w:rsidRDefault="0059262F" w:rsidP="0059262F">
            <w:pPr>
              <w:numPr>
                <w:ilvl w:val="0"/>
                <w:numId w:val="7"/>
              </w:numPr>
              <w:tabs>
                <w:tab w:val="num" w:pos="432"/>
              </w:tabs>
              <w:ind w:left="432"/>
              <w:rPr>
                <w:rFonts w:cs="Arial"/>
                <w:i/>
                <w:sz w:val="18"/>
                <w:szCs w:val="18"/>
                <w:lang w:val="en-US" w:eastAsia="en-AU"/>
              </w:rPr>
            </w:pPr>
            <w:r w:rsidRPr="00F073C7">
              <w:rPr>
                <w:rFonts w:cs="Arial"/>
                <w:i/>
                <w:sz w:val="18"/>
                <w:szCs w:val="18"/>
                <w:lang w:val="en-US"/>
              </w:rPr>
              <w:t>Future SAR</w:t>
            </w:r>
          </w:p>
        </w:tc>
      </w:tr>
      <w:tr w:rsidR="0059262F" w:rsidRPr="00F073C7" w14:paraId="5D05A809" w14:textId="77777777" w:rsidTr="006D1E07">
        <w:trPr>
          <w:cantSplit/>
          <w:trHeight w:val="1269"/>
        </w:trPr>
        <w:tc>
          <w:tcPr>
            <w:tcW w:w="1980" w:type="dxa"/>
            <w:tcBorders>
              <w:left w:val="single" w:sz="12" w:space="0" w:color="auto"/>
              <w:right w:val="single" w:sz="12" w:space="0" w:color="auto"/>
            </w:tcBorders>
            <w:shd w:val="clear" w:color="auto" w:fill="CCFF33"/>
            <w:vAlign w:val="center"/>
          </w:tcPr>
          <w:p w14:paraId="2CA1C1F3" w14:textId="77777777" w:rsidR="0059262F" w:rsidRPr="00F073C7" w:rsidRDefault="0059262F" w:rsidP="006D1E07">
            <w:pPr>
              <w:rPr>
                <w:rFonts w:cs="Arial"/>
                <w:b/>
                <w:sz w:val="20"/>
                <w:lang w:val="en-US" w:eastAsia="en-AU"/>
              </w:rPr>
            </w:pPr>
            <w:r w:rsidRPr="00F073C7">
              <w:rPr>
                <w:rFonts w:cs="Arial"/>
                <w:b/>
                <w:sz w:val="20"/>
                <w:lang w:val="en-US"/>
              </w:rPr>
              <w:t>Message types</w:t>
            </w:r>
          </w:p>
          <w:p w14:paraId="549A5DF8" w14:textId="77777777" w:rsidR="0059262F" w:rsidRPr="00F073C7" w:rsidRDefault="0059262F" w:rsidP="006D1E07">
            <w:pPr>
              <w:rPr>
                <w:rFonts w:cs="Arial"/>
                <w:b/>
                <w:sz w:val="20"/>
                <w:lang w:val="en-US" w:eastAsia="en-AU"/>
              </w:rPr>
            </w:pPr>
            <w:r w:rsidRPr="00F073C7">
              <w:rPr>
                <w:rFonts w:cs="Arial"/>
                <w:b/>
                <w:sz w:val="20"/>
                <w:lang w:val="en-US"/>
              </w:rPr>
              <w:t>for AIS protocol</w:t>
            </w:r>
          </w:p>
        </w:tc>
        <w:tc>
          <w:tcPr>
            <w:tcW w:w="3123" w:type="dxa"/>
            <w:tcBorders>
              <w:left w:val="single" w:sz="12" w:space="0" w:color="auto"/>
              <w:right w:val="single" w:sz="12" w:space="0" w:color="auto"/>
            </w:tcBorders>
            <w:shd w:val="clear" w:color="auto" w:fill="95B3D7" w:themeFill="accent1" w:themeFillTint="99"/>
            <w:vAlign w:val="center"/>
          </w:tcPr>
          <w:p w14:paraId="4113D301" w14:textId="77777777" w:rsidR="0059262F" w:rsidRPr="00F073C7" w:rsidRDefault="0059262F" w:rsidP="0059262F">
            <w:pPr>
              <w:numPr>
                <w:ilvl w:val="0"/>
                <w:numId w:val="7"/>
              </w:numPr>
              <w:tabs>
                <w:tab w:val="num" w:pos="432"/>
              </w:tabs>
              <w:ind w:left="432"/>
              <w:rPr>
                <w:rFonts w:cs="Arial"/>
                <w:i/>
                <w:sz w:val="18"/>
                <w:szCs w:val="18"/>
                <w:lang w:val="en-US" w:eastAsia="en-AU"/>
              </w:rPr>
            </w:pPr>
            <w:r w:rsidRPr="00F073C7">
              <w:rPr>
                <w:rFonts w:cs="Arial"/>
                <w:i/>
                <w:sz w:val="18"/>
                <w:szCs w:val="18"/>
                <w:lang w:val="en-US"/>
              </w:rPr>
              <w:t xml:space="preserve">IMO SN.1/ Circ.289 international application specific  messages </w:t>
            </w:r>
          </w:p>
          <w:p w14:paraId="30929406" w14:textId="77777777" w:rsidR="0059262F" w:rsidRPr="00F073C7" w:rsidRDefault="0059262F" w:rsidP="0059262F">
            <w:pPr>
              <w:numPr>
                <w:ilvl w:val="0"/>
                <w:numId w:val="7"/>
              </w:numPr>
              <w:tabs>
                <w:tab w:val="num" w:pos="432"/>
              </w:tabs>
              <w:ind w:left="432"/>
              <w:rPr>
                <w:rFonts w:cs="Arial"/>
                <w:i/>
                <w:sz w:val="18"/>
                <w:szCs w:val="18"/>
                <w:lang w:val="en-US"/>
              </w:rPr>
            </w:pPr>
            <w:r w:rsidRPr="00F073C7">
              <w:rPr>
                <w:rFonts w:cs="Arial"/>
                <w:i/>
                <w:sz w:val="18"/>
                <w:szCs w:val="18"/>
                <w:lang w:val="en-US"/>
              </w:rPr>
              <w:t xml:space="preserve">Regional application specific messages </w:t>
            </w:r>
          </w:p>
          <w:p w14:paraId="024568AD"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Base Station</w:t>
            </w:r>
          </w:p>
        </w:tc>
        <w:tc>
          <w:tcPr>
            <w:tcW w:w="3119" w:type="dxa"/>
            <w:tcBorders>
              <w:left w:val="single" w:sz="12" w:space="0" w:color="auto"/>
              <w:right w:val="single" w:sz="12" w:space="0" w:color="auto"/>
            </w:tcBorders>
            <w:shd w:val="clear" w:color="auto" w:fill="95B3D7" w:themeFill="accent1" w:themeFillTint="99"/>
            <w:vAlign w:val="center"/>
          </w:tcPr>
          <w:p w14:paraId="3BCD54B1" w14:textId="77777777" w:rsidR="0059262F" w:rsidRPr="00F073C7" w:rsidRDefault="0059262F" w:rsidP="006D1E07">
            <w:pPr>
              <w:spacing w:before="100" w:beforeAutospacing="1"/>
              <w:ind w:left="72"/>
              <w:rPr>
                <w:rFonts w:cs="Arial"/>
                <w:i/>
                <w:sz w:val="18"/>
                <w:szCs w:val="18"/>
                <w:lang w:val="en-US"/>
              </w:rPr>
            </w:pPr>
          </w:p>
        </w:tc>
        <w:tc>
          <w:tcPr>
            <w:tcW w:w="3265" w:type="dxa"/>
            <w:tcBorders>
              <w:left w:val="single" w:sz="12" w:space="0" w:color="auto"/>
            </w:tcBorders>
            <w:shd w:val="clear" w:color="auto" w:fill="E5B8B7"/>
            <w:vAlign w:val="center"/>
          </w:tcPr>
          <w:p w14:paraId="4F36EBB6"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eastAsia="en-AU"/>
              </w:rPr>
            </w:pPr>
            <w:r w:rsidRPr="00F073C7">
              <w:rPr>
                <w:rFonts w:cs="Arial"/>
                <w:i/>
                <w:sz w:val="18"/>
                <w:szCs w:val="18"/>
                <w:lang w:val="en-US"/>
              </w:rPr>
              <w:t>Vessel identification</w:t>
            </w:r>
          </w:p>
          <w:p w14:paraId="08FD74B2"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Vessel dynamic data</w:t>
            </w:r>
          </w:p>
          <w:p w14:paraId="7E728064"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Vessel static data</w:t>
            </w:r>
          </w:p>
          <w:p w14:paraId="09B47138"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Voyage related data</w:t>
            </w:r>
          </w:p>
          <w:p w14:paraId="6A68329B"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Aids to Navigation</w:t>
            </w:r>
          </w:p>
          <w:p w14:paraId="3A6A462A"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eastAsia="en-AU"/>
              </w:rPr>
            </w:pPr>
            <w:r w:rsidRPr="00F073C7">
              <w:rPr>
                <w:rFonts w:cs="Arial"/>
                <w:i/>
                <w:sz w:val="18"/>
                <w:szCs w:val="18"/>
                <w:lang w:val="en-US"/>
              </w:rPr>
              <w:t>Base Station</w:t>
            </w:r>
          </w:p>
        </w:tc>
        <w:tc>
          <w:tcPr>
            <w:tcW w:w="3119" w:type="dxa"/>
            <w:tcBorders>
              <w:right w:val="single" w:sz="12" w:space="0" w:color="auto"/>
            </w:tcBorders>
            <w:shd w:val="clear" w:color="auto" w:fill="E5B8B7"/>
            <w:vAlign w:val="center"/>
          </w:tcPr>
          <w:p w14:paraId="1A129BA4" w14:textId="77777777" w:rsidR="0059262F" w:rsidRPr="00F073C7" w:rsidRDefault="0059262F" w:rsidP="0059262F">
            <w:pPr>
              <w:numPr>
                <w:ilvl w:val="0"/>
                <w:numId w:val="7"/>
              </w:numPr>
              <w:tabs>
                <w:tab w:val="num" w:pos="432"/>
              </w:tabs>
              <w:ind w:left="432"/>
              <w:rPr>
                <w:rFonts w:cs="Arial"/>
                <w:i/>
                <w:sz w:val="18"/>
                <w:szCs w:val="18"/>
                <w:lang w:val="en-US" w:eastAsia="en-AU"/>
              </w:rPr>
            </w:pPr>
            <w:r w:rsidRPr="00F073C7">
              <w:rPr>
                <w:rFonts w:cs="Arial"/>
                <w:i/>
                <w:sz w:val="18"/>
                <w:szCs w:val="18"/>
                <w:lang w:val="en-US"/>
              </w:rPr>
              <w:t>Space detection of AIS</w:t>
            </w:r>
          </w:p>
          <w:p w14:paraId="56E9A902" w14:textId="77777777" w:rsidR="0059262F" w:rsidRPr="00F073C7" w:rsidRDefault="0059262F" w:rsidP="0059262F">
            <w:pPr>
              <w:numPr>
                <w:ilvl w:val="0"/>
                <w:numId w:val="7"/>
              </w:numPr>
              <w:tabs>
                <w:tab w:val="num" w:pos="432"/>
              </w:tabs>
              <w:ind w:left="432"/>
              <w:rPr>
                <w:rFonts w:cs="Arial"/>
                <w:i/>
                <w:sz w:val="18"/>
                <w:szCs w:val="18"/>
                <w:lang w:val="en-US" w:eastAsia="en-AU"/>
              </w:rPr>
            </w:pPr>
            <w:r w:rsidRPr="00F073C7">
              <w:rPr>
                <w:rFonts w:cs="Arial"/>
                <w:i/>
                <w:sz w:val="18"/>
                <w:szCs w:val="18"/>
                <w:lang w:val="en-US"/>
              </w:rPr>
              <w:t>Other messages for support of future SAR</w:t>
            </w:r>
          </w:p>
        </w:tc>
      </w:tr>
      <w:tr w:rsidR="0059262F" w:rsidRPr="00F073C7" w14:paraId="03B0848E" w14:textId="77777777" w:rsidTr="006D1E07">
        <w:trPr>
          <w:cantSplit/>
          <w:trHeight w:val="1834"/>
        </w:trPr>
        <w:tc>
          <w:tcPr>
            <w:tcW w:w="1980" w:type="dxa"/>
            <w:tcBorders>
              <w:left w:val="single" w:sz="12" w:space="0" w:color="auto"/>
              <w:right w:val="single" w:sz="12" w:space="0" w:color="auto"/>
            </w:tcBorders>
            <w:shd w:val="clear" w:color="auto" w:fill="CCFF33"/>
            <w:vAlign w:val="center"/>
          </w:tcPr>
          <w:p w14:paraId="3D0C5A34" w14:textId="77777777" w:rsidR="0059262F" w:rsidRPr="00F073C7" w:rsidRDefault="0059262F" w:rsidP="006D1E07">
            <w:pPr>
              <w:rPr>
                <w:rFonts w:cs="Arial"/>
                <w:b/>
                <w:sz w:val="20"/>
                <w:lang w:val="en-US" w:eastAsia="en-AU"/>
              </w:rPr>
            </w:pPr>
            <w:r w:rsidRPr="00F073C7">
              <w:rPr>
                <w:rFonts w:cs="Arial"/>
                <w:b/>
                <w:sz w:val="20"/>
                <w:lang w:val="en-US"/>
              </w:rPr>
              <w:t>Sub functionality</w:t>
            </w:r>
          </w:p>
        </w:tc>
        <w:tc>
          <w:tcPr>
            <w:tcW w:w="3123" w:type="dxa"/>
            <w:tcBorders>
              <w:left w:val="single" w:sz="12" w:space="0" w:color="auto"/>
              <w:right w:val="single" w:sz="12" w:space="0" w:color="auto"/>
            </w:tcBorders>
            <w:shd w:val="clear" w:color="auto" w:fill="95B3D7" w:themeFill="accent1" w:themeFillTint="99"/>
            <w:vAlign w:val="center"/>
          </w:tcPr>
          <w:p w14:paraId="1DED5D2D" w14:textId="77777777" w:rsidR="0059262F" w:rsidRPr="00F073C7" w:rsidRDefault="0059262F" w:rsidP="0059262F">
            <w:pPr>
              <w:numPr>
                <w:ilvl w:val="0"/>
                <w:numId w:val="7"/>
              </w:numPr>
              <w:tabs>
                <w:tab w:val="num" w:pos="432"/>
              </w:tabs>
              <w:ind w:left="432"/>
              <w:rPr>
                <w:rFonts w:cs="Arial"/>
                <w:i/>
                <w:sz w:val="18"/>
                <w:szCs w:val="18"/>
                <w:lang w:val="en-US" w:eastAsia="en-AU"/>
              </w:rPr>
            </w:pPr>
            <w:r w:rsidRPr="00F073C7">
              <w:rPr>
                <w:rFonts w:cs="Arial"/>
                <w:i/>
                <w:sz w:val="18"/>
                <w:szCs w:val="18"/>
                <w:lang w:val="en-US"/>
              </w:rPr>
              <w:t xml:space="preserve">Area warnings and advice </w:t>
            </w:r>
          </w:p>
          <w:p w14:paraId="361C4A7C" w14:textId="77777777" w:rsidR="0059262F" w:rsidRPr="00F073C7" w:rsidRDefault="0059262F" w:rsidP="0059262F">
            <w:pPr>
              <w:numPr>
                <w:ilvl w:val="0"/>
                <w:numId w:val="7"/>
              </w:numPr>
              <w:tabs>
                <w:tab w:val="num" w:pos="432"/>
              </w:tabs>
              <w:ind w:left="432"/>
              <w:rPr>
                <w:rFonts w:cs="Arial"/>
                <w:i/>
                <w:sz w:val="18"/>
                <w:szCs w:val="18"/>
                <w:lang w:val="en-US"/>
              </w:rPr>
            </w:pPr>
            <w:r w:rsidRPr="00F073C7">
              <w:rPr>
                <w:rFonts w:cs="Arial"/>
                <w:i/>
                <w:sz w:val="18"/>
                <w:szCs w:val="18"/>
                <w:lang w:val="en-US"/>
              </w:rPr>
              <w:t>Meteorological and hydrological data</w:t>
            </w:r>
          </w:p>
          <w:p w14:paraId="7662474B" w14:textId="77777777" w:rsidR="0059262F" w:rsidRPr="00F073C7" w:rsidRDefault="0059262F" w:rsidP="0059262F">
            <w:pPr>
              <w:numPr>
                <w:ilvl w:val="0"/>
                <w:numId w:val="7"/>
              </w:numPr>
              <w:tabs>
                <w:tab w:val="num" w:pos="432"/>
              </w:tabs>
              <w:ind w:left="432"/>
              <w:rPr>
                <w:rFonts w:cs="Arial"/>
                <w:i/>
                <w:sz w:val="18"/>
                <w:szCs w:val="18"/>
                <w:lang w:val="en-US"/>
              </w:rPr>
            </w:pPr>
            <w:r w:rsidRPr="00F073C7">
              <w:rPr>
                <w:rFonts w:cs="Arial"/>
                <w:i/>
                <w:sz w:val="18"/>
                <w:szCs w:val="18"/>
                <w:lang w:val="en-US"/>
              </w:rPr>
              <w:t>Traffic management</w:t>
            </w:r>
          </w:p>
          <w:p w14:paraId="3355F6B1" w14:textId="77777777" w:rsidR="0059262F" w:rsidRPr="00F073C7" w:rsidRDefault="0059262F" w:rsidP="0059262F">
            <w:pPr>
              <w:numPr>
                <w:ilvl w:val="0"/>
                <w:numId w:val="7"/>
              </w:numPr>
              <w:tabs>
                <w:tab w:val="num" w:pos="432"/>
              </w:tabs>
              <w:ind w:left="432"/>
              <w:rPr>
                <w:rFonts w:cs="Arial"/>
                <w:i/>
                <w:sz w:val="18"/>
                <w:szCs w:val="18"/>
                <w:lang w:val="en-US"/>
              </w:rPr>
            </w:pPr>
            <w:r w:rsidRPr="00F073C7">
              <w:rPr>
                <w:rFonts w:cs="Arial"/>
                <w:i/>
                <w:sz w:val="18"/>
                <w:szCs w:val="18"/>
                <w:lang w:val="en-US"/>
              </w:rPr>
              <w:t>Ship-shore data exchange</w:t>
            </w:r>
          </w:p>
          <w:p w14:paraId="03E5B41A"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Channel management</w:t>
            </w:r>
          </w:p>
        </w:tc>
        <w:tc>
          <w:tcPr>
            <w:tcW w:w="3119" w:type="dxa"/>
            <w:tcBorders>
              <w:left w:val="single" w:sz="12" w:space="0" w:color="auto"/>
              <w:right w:val="single" w:sz="12" w:space="0" w:color="auto"/>
            </w:tcBorders>
            <w:shd w:val="clear" w:color="auto" w:fill="95B3D7" w:themeFill="accent1" w:themeFillTint="99"/>
            <w:vAlign w:val="center"/>
          </w:tcPr>
          <w:p w14:paraId="1E3B0E15"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High message payload</w:t>
            </w:r>
          </w:p>
        </w:tc>
        <w:tc>
          <w:tcPr>
            <w:tcW w:w="3265" w:type="dxa"/>
            <w:tcBorders>
              <w:left w:val="single" w:sz="12" w:space="0" w:color="auto"/>
            </w:tcBorders>
            <w:shd w:val="clear" w:color="auto" w:fill="E5B8B7"/>
            <w:vAlign w:val="center"/>
          </w:tcPr>
          <w:p w14:paraId="5A97FDCA"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eastAsia="en-AU"/>
              </w:rPr>
            </w:pPr>
            <w:r w:rsidRPr="00F073C7">
              <w:rPr>
                <w:rFonts w:cs="Arial"/>
                <w:i/>
                <w:sz w:val="18"/>
                <w:szCs w:val="18"/>
                <w:lang w:val="en-US"/>
              </w:rPr>
              <w:t>Ship to ship collision avoidance</w:t>
            </w:r>
          </w:p>
          <w:p w14:paraId="13F01723"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 xml:space="preserve">VTS </w:t>
            </w:r>
          </w:p>
          <w:p w14:paraId="7CB44AA4"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Tracking of ships</w:t>
            </w:r>
          </w:p>
          <w:p w14:paraId="2BA066DF"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rPr>
            </w:pPr>
            <w:r w:rsidRPr="00F073C7">
              <w:rPr>
                <w:rFonts w:cs="Arial"/>
                <w:i/>
                <w:sz w:val="18"/>
                <w:szCs w:val="18"/>
                <w:lang w:val="en-US"/>
              </w:rPr>
              <w:t>Locating in SAR</w:t>
            </w:r>
          </w:p>
          <w:p w14:paraId="43974510" w14:textId="77777777" w:rsidR="0059262F" w:rsidRPr="00F073C7" w:rsidRDefault="0059262F" w:rsidP="0059262F">
            <w:pPr>
              <w:numPr>
                <w:ilvl w:val="0"/>
                <w:numId w:val="7"/>
              </w:numPr>
              <w:tabs>
                <w:tab w:val="num" w:pos="432"/>
              </w:tabs>
              <w:spacing w:before="100" w:beforeAutospacing="1"/>
              <w:ind w:left="432"/>
              <w:rPr>
                <w:rFonts w:cs="Arial"/>
                <w:i/>
                <w:sz w:val="18"/>
                <w:szCs w:val="18"/>
                <w:lang w:val="en-US" w:eastAsia="en-AU"/>
              </w:rPr>
            </w:pPr>
            <w:r w:rsidRPr="00F073C7">
              <w:rPr>
                <w:rFonts w:cs="Arial"/>
                <w:i/>
                <w:sz w:val="18"/>
                <w:szCs w:val="18"/>
                <w:lang w:val="en-US"/>
              </w:rPr>
              <w:t>VDL control (by Base Station)</w:t>
            </w:r>
          </w:p>
        </w:tc>
        <w:tc>
          <w:tcPr>
            <w:tcW w:w="3119" w:type="dxa"/>
            <w:tcBorders>
              <w:right w:val="single" w:sz="12" w:space="0" w:color="auto"/>
            </w:tcBorders>
            <w:shd w:val="clear" w:color="auto" w:fill="E5B8B7"/>
            <w:vAlign w:val="center"/>
          </w:tcPr>
          <w:p w14:paraId="1D415EAA" w14:textId="77777777" w:rsidR="0059262F" w:rsidRPr="00F073C7" w:rsidRDefault="0059262F" w:rsidP="0059262F">
            <w:pPr>
              <w:numPr>
                <w:ilvl w:val="0"/>
                <w:numId w:val="7"/>
              </w:numPr>
              <w:tabs>
                <w:tab w:val="num" w:pos="432"/>
              </w:tabs>
              <w:ind w:left="432"/>
              <w:rPr>
                <w:rFonts w:cs="Arial"/>
                <w:i/>
                <w:sz w:val="18"/>
                <w:szCs w:val="18"/>
                <w:lang w:val="en-US" w:eastAsia="en-AU"/>
              </w:rPr>
            </w:pPr>
            <w:r w:rsidRPr="00F073C7">
              <w:rPr>
                <w:rFonts w:cs="Arial"/>
                <w:i/>
                <w:sz w:val="18"/>
                <w:szCs w:val="18"/>
                <w:lang w:val="en-US"/>
              </w:rPr>
              <w:t>Detection of vessels by coastal states beyond range of coastal AIS base stations</w:t>
            </w:r>
          </w:p>
          <w:p w14:paraId="6FD97027" w14:textId="77777777" w:rsidR="0059262F" w:rsidRPr="00F073C7" w:rsidRDefault="0059262F" w:rsidP="0059262F">
            <w:pPr>
              <w:numPr>
                <w:ilvl w:val="0"/>
                <w:numId w:val="7"/>
              </w:numPr>
              <w:tabs>
                <w:tab w:val="num" w:pos="432"/>
              </w:tabs>
              <w:ind w:left="432"/>
              <w:rPr>
                <w:rFonts w:cs="Arial"/>
                <w:i/>
                <w:sz w:val="18"/>
                <w:szCs w:val="18"/>
                <w:lang w:val="en-US" w:eastAsia="en-AU"/>
              </w:rPr>
            </w:pPr>
            <w:r w:rsidRPr="00F073C7">
              <w:rPr>
                <w:rFonts w:cs="Arial"/>
                <w:i/>
                <w:sz w:val="18"/>
                <w:szCs w:val="18"/>
                <w:lang w:val="en-US"/>
              </w:rPr>
              <w:t>Future distress alerting (Subject to inclusion in GMDSS Modernization by IMO)</w:t>
            </w:r>
          </w:p>
        </w:tc>
      </w:tr>
    </w:tbl>
    <w:p w14:paraId="25D9DCC8" w14:textId="77777777" w:rsidR="0059262F" w:rsidRDefault="0059262F" w:rsidP="0059262F">
      <w:pPr>
        <w:pStyle w:val="BodyText"/>
        <w:jc w:val="center"/>
        <w:sectPr w:rsidR="0059262F">
          <w:pgSz w:w="16838" w:h="11906" w:orient="landscape" w:code="9"/>
          <w:pgMar w:top="1134" w:right="1134" w:bottom="1134" w:left="1134" w:header="709" w:footer="709" w:gutter="0"/>
          <w:cols w:space="708"/>
          <w:docGrid w:linePitch="360"/>
        </w:sectPr>
      </w:pPr>
      <w:r w:rsidRPr="00E878B3">
        <w:rPr>
          <w:rStyle w:val="Strong"/>
        </w:rPr>
        <w:t>‘VHF Data Communications and AIS’ provides a summary of the technical assignment of various VHF channels for communication including protocol and types of messages to meet the functionality required by user needs</w:t>
      </w:r>
      <w:r>
        <w:rPr>
          <w:rStyle w:val="Strong"/>
        </w:rPr>
        <w:t>.</w:t>
      </w:r>
    </w:p>
    <w:p w14:paraId="31F7AA0B" w14:textId="77777777" w:rsidR="0059262F" w:rsidRPr="00517BA6" w:rsidRDefault="0059262F">
      <w:pPr>
        <w:pStyle w:val="AnnexHead1"/>
        <w:numPr>
          <w:ilvl w:val="1"/>
          <w:numId w:val="40"/>
        </w:numPr>
        <w:rPr>
          <w:lang w:val="en-US"/>
        </w:rPr>
        <w:pPrChange w:id="904" w:author="Yoshio MIYADERA" w:date="2016-09-04T19:30:00Z">
          <w:pPr>
            <w:pStyle w:val="AnnexHead2"/>
          </w:pPr>
        </w:pPrChange>
      </w:pPr>
      <w:bookmarkStart w:id="905" w:name="_Toc320695965"/>
      <w:r w:rsidRPr="00517BA6">
        <w:rPr>
          <w:caps w:val="0"/>
          <w:sz w:val="22"/>
          <w:lang w:val="en-US"/>
        </w:rPr>
        <w:lastRenderedPageBreak/>
        <w:t>VDE and its relationship with AIS</w:t>
      </w:r>
      <w:bookmarkEnd w:id="905"/>
    </w:p>
    <w:p w14:paraId="0543231E" w14:textId="77777777" w:rsidR="0059262F" w:rsidRPr="00F073C7" w:rsidRDefault="0059262F" w:rsidP="0059262F">
      <w:pPr>
        <w:pStyle w:val="BodyText"/>
        <w:rPr>
          <w:lang w:val="en-US"/>
        </w:rPr>
      </w:pPr>
      <w:r>
        <w:rPr>
          <w:lang w:val="en-US"/>
        </w:rPr>
        <w:t>To summarize the VDE plan</w:t>
      </w:r>
      <w:r w:rsidRPr="00F073C7">
        <w:rPr>
          <w:lang w:val="en-US"/>
        </w:rPr>
        <w:t xml:space="preserve"> and its relationship with AIS:</w:t>
      </w:r>
    </w:p>
    <w:p w14:paraId="7BA6F56F" w14:textId="77777777" w:rsidR="0059262F" w:rsidRPr="00F073C7" w:rsidRDefault="0059262F" w:rsidP="0059262F">
      <w:pPr>
        <w:pStyle w:val="Bullet1"/>
        <w:numPr>
          <w:ilvl w:val="0"/>
          <w:numId w:val="9"/>
        </w:numPr>
        <w:rPr>
          <w:lang w:val="en-US"/>
        </w:rPr>
      </w:pPr>
      <w:r w:rsidRPr="00F073C7">
        <w:rPr>
          <w:lang w:val="en-US"/>
        </w:rPr>
        <w:t>VHF Data Exchange (VDE)</w:t>
      </w:r>
    </w:p>
    <w:p w14:paraId="4F22A4BA" w14:textId="77777777" w:rsidR="0059262F" w:rsidRPr="00516AF1" w:rsidRDefault="0059262F" w:rsidP="0059262F">
      <w:pPr>
        <w:pStyle w:val="Bullet2"/>
        <w:numPr>
          <w:ilvl w:val="1"/>
          <w:numId w:val="9"/>
        </w:numPr>
      </w:pPr>
      <w:r w:rsidRPr="00516AF1">
        <w:t>The duplex channels 27 and 28, which have been identified by WRC-12 for testing of future AIS applications, will be used for ‘radiocommunications involving, but not limited to, area warnings and meteorological and hydrographic data, as well as channel management of AIS, future VHF digital data, and ship-to-shore data exchange’:</w:t>
      </w:r>
    </w:p>
    <w:p w14:paraId="7F1641B8" w14:textId="77777777" w:rsidR="0059262F" w:rsidRPr="00516AF1" w:rsidRDefault="0059262F" w:rsidP="0059262F">
      <w:pPr>
        <w:pStyle w:val="Bullet3"/>
        <w:numPr>
          <w:ilvl w:val="2"/>
          <w:numId w:val="9"/>
        </w:numPr>
        <w:rPr>
          <w:sz w:val="22"/>
        </w:rPr>
      </w:pPr>
      <w:r w:rsidRPr="00516AF1">
        <w:rPr>
          <w:sz w:val="22"/>
        </w:rPr>
        <w:t>These may use the same message structures and TDMA technology similar to AIS;</w:t>
      </w:r>
    </w:p>
    <w:p w14:paraId="13E41AFF" w14:textId="77777777" w:rsidR="0059262F" w:rsidRPr="00516AF1" w:rsidRDefault="0059262F" w:rsidP="0059262F">
      <w:pPr>
        <w:pStyle w:val="Bullet3"/>
        <w:numPr>
          <w:ilvl w:val="2"/>
          <w:numId w:val="9"/>
        </w:numPr>
        <w:rPr>
          <w:sz w:val="22"/>
        </w:rPr>
      </w:pPr>
      <w:r w:rsidRPr="00516AF1">
        <w:rPr>
          <w:sz w:val="22"/>
        </w:rPr>
        <w:t xml:space="preserve">This use for terrestrial data exchange will not prevent the use of these channels for satellite applications as referred in </w:t>
      </w:r>
      <w:r>
        <w:rPr>
          <w:rFonts w:hint="eastAsia"/>
          <w:sz w:val="22"/>
          <w:lang w:eastAsia="ja-JP"/>
        </w:rPr>
        <w:t xml:space="preserve">Agenda Item </w:t>
      </w:r>
      <w:r w:rsidRPr="00516AF1">
        <w:rPr>
          <w:sz w:val="22"/>
        </w:rPr>
        <w:t>1.16 of WRC-15.</w:t>
      </w:r>
    </w:p>
    <w:p w14:paraId="30EC525F" w14:textId="77777777" w:rsidR="0059262F" w:rsidRPr="00516AF1" w:rsidRDefault="0059262F" w:rsidP="0059262F">
      <w:pPr>
        <w:pStyle w:val="Bullet2"/>
        <w:numPr>
          <w:ilvl w:val="1"/>
          <w:numId w:val="9"/>
        </w:numPr>
      </w:pPr>
      <w:r w:rsidRPr="00516AF1">
        <w:t>The four contiguous channels 25, 85, 26, 86 will be used for data exchange using the modulation technique described in ITU-R M.1842-1 Annex 4:</w:t>
      </w:r>
    </w:p>
    <w:p w14:paraId="7520E704" w14:textId="77777777" w:rsidR="0059262F" w:rsidRPr="00516AF1" w:rsidRDefault="0059262F" w:rsidP="0059262F">
      <w:pPr>
        <w:pStyle w:val="Bullet3"/>
        <w:numPr>
          <w:ilvl w:val="2"/>
          <w:numId w:val="9"/>
        </w:numPr>
        <w:rPr>
          <w:sz w:val="22"/>
        </w:rPr>
      </w:pPr>
      <w:r w:rsidRPr="00516AF1">
        <w:rPr>
          <w:sz w:val="22"/>
        </w:rPr>
        <w:t>These may be used as separate channels or combined into a single 100 KHz broadband channel.</w:t>
      </w:r>
    </w:p>
    <w:p w14:paraId="0A4B82DC" w14:textId="77777777" w:rsidR="0059262F" w:rsidRPr="00516AF1" w:rsidRDefault="0059262F" w:rsidP="0059262F">
      <w:pPr>
        <w:pStyle w:val="Bullet2"/>
        <w:numPr>
          <w:ilvl w:val="1"/>
          <w:numId w:val="9"/>
        </w:numPr>
      </w:pPr>
      <w:r w:rsidRPr="00516AF1">
        <w:t>The two contiguous channels 24 and 84 may also be used for data exchange along the coastlines and waterways using the modulation techniques described in ITU-R M.1842-1 Annex 1 or Annex 3.</w:t>
      </w:r>
    </w:p>
    <w:p w14:paraId="0DE7F5E3" w14:textId="77777777" w:rsidR="0059262F" w:rsidRPr="00F073C7" w:rsidRDefault="0059262F" w:rsidP="0059262F">
      <w:pPr>
        <w:pStyle w:val="Bullet1"/>
        <w:numPr>
          <w:ilvl w:val="0"/>
          <w:numId w:val="9"/>
        </w:numPr>
        <w:rPr>
          <w:lang w:val="en-US"/>
        </w:rPr>
      </w:pPr>
      <w:r w:rsidRPr="00F073C7">
        <w:rPr>
          <w:lang w:val="en-US"/>
        </w:rPr>
        <w:t>AIS</w:t>
      </w:r>
    </w:p>
    <w:p w14:paraId="16D0AF47" w14:textId="77777777" w:rsidR="0059262F" w:rsidRPr="00516AF1" w:rsidRDefault="0059262F" w:rsidP="0059262F">
      <w:pPr>
        <w:pStyle w:val="Bullet2"/>
        <w:numPr>
          <w:ilvl w:val="1"/>
          <w:numId w:val="9"/>
        </w:numPr>
      </w:pPr>
      <w:r w:rsidRPr="00516AF1">
        <w:t>The existing AIS frequencies AIS-1 and AIS-2 (both are simplex channels) will be used exclusively for safety of navigation, primarily position reporting and identification, ship to ship and ship to shore;</w:t>
      </w:r>
    </w:p>
    <w:p w14:paraId="5EE0F7E7" w14:textId="77777777" w:rsidR="0059262F" w:rsidRPr="00D844B5" w:rsidRDefault="0059262F" w:rsidP="0059262F">
      <w:pPr>
        <w:pStyle w:val="Bullet2"/>
        <w:numPr>
          <w:ilvl w:val="1"/>
          <w:numId w:val="9"/>
        </w:numPr>
        <w:rPr>
          <w:rStyle w:val="Strong"/>
          <w:b w:val="0"/>
          <w:bCs w:val="0"/>
        </w:rPr>
      </w:pPr>
      <w:r w:rsidRPr="00516AF1">
        <w:t>the simplex channels 75 and 76 will be used for satellite detection of AIS using AIS Message 27, long range AIS broadcast message.</w:t>
      </w:r>
    </w:p>
    <w:p w14:paraId="77935333" w14:textId="77777777" w:rsidR="0059262F" w:rsidRPr="00517BA6" w:rsidRDefault="0059262F">
      <w:pPr>
        <w:pStyle w:val="AnnexHead1"/>
        <w:numPr>
          <w:ilvl w:val="1"/>
          <w:numId w:val="40"/>
        </w:numPr>
        <w:rPr>
          <w:lang w:val="en-US"/>
        </w:rPr>
        <w:pPrChange w:id="906" w:author="Yoshio MIYADERA" w:date="2016-09-04T19:30:00Z">
          <w:pPr>
            <w:pStyle w:val="AnnexHead2"/>
          </w:pPr>
        </w:pPrChange>
      </w:pPr>
      <w:r w:rsidRPr="00517BA6">
        <w:rPr>
          <w:caps w:val="0"/>
          <w:sz w:val="22"/>
          <w:lang w:val="en-US"/>
        </w:rPr>
        <w:t>Legacy strategy</w:t>
      </w:r>
    </w:p>
    <w:p w14:paraId="69EBB626" w14:textId="77777777" w:rsidR="0059262F" w:rsidRDefault="0059262F" w:rsidP="0059262F">
      <w:pPr>
        <w:pStyle w:val="BodyText"/>
        <w:numPr>
          <w:ilvl w:val="0"/>
          <w:numId w:val="8"/>
        </w:numPr>
        <w:tabs>
          <w:tab w:val="left" w:pos="709"/>
        </w:tabs>
        <w:ind w:left="709" w:hanging="709"/>
        <w:rPr>
          <w:lang w:val="en-US"/>
        </w:rPr>
      </w:pPr>
      <w:r w:rsidRPr="001A14B7">
        <w:rPr>
          <w:lang w:val="en-US"/>
        </w:rPr>
        <w:tab/>
        <w:t>Future advances in AIS will require updates to legacy systems.</w:t>
      </w:r>
    </w:p>
    <w:p w14:paraId="12B7BBEE" w14:textId="77777777" w:rsidR="0059262F" w:rsidRPr="00D46CB9" w:rsidRDefault="0059262F" w:rsidP="0059262F">
      <w:pPr>
        <w:pStyle w:val="BodyText"/>
        <w:numPr>
          <w:ilvl w:val="0"/>
          <w:numId w:val="8"/>
        </w:numPr>
        <w:tabs>
          <w:tab w:val="left" w:pos="709"/>
        </w:tabs>
        <w:ind w:left="709" w:hanging="709"/>
        <w:rPr>
          <w:lang w:val="en-US"/>
        </w:rPr>
      </w:pPr>
      <w:r w:rsidRPr="001A14B7">
        <w:rPr>
          <w:lang w:val="en-US"/>
        </w:rPr>
        <w:tab/>
      </w:r>
      <w:r w:rsidRPr="00D46CB9">
        <w:rPr>
          <w:lang w:val="en-US"/>
        </w:rPr>
        <w:t>Legacy AIS functionality will be maintained.</w:t>
      </w:r>
    </w:p>
    <w:p w14:paraId="2DB1510F" w14:textId="77777777" w:rsidR="0059262F" w:rsidRPr="00D46CB9" w:rsidRDefault="0059262F" w:rsidP="0059262F">
      <w:pPr>
        <w:pStyle w:val="BodyText"/>
        <w:numPr>
          <w:ilvl w:val="0"/>
          <w:numId w:val="8"/>
        </w:numPr>
        <w:tabs>
          <w:tab w:val="left" w:pos="709"/>
        </w:tabs>
        <w:ind w:left="709" w:hanging="709"/>
        <w:rPr>
          <w:lang w:val="en-US"/>
        </w:rPr>
      </w:pPr>
      <w:r w:rsidRPr="00D46CB9">
        <w:rPr>
          <w:lang w:val="en-US"/>
        </w:rPr>
        <w:tab/>
        <w:t>AIS channel management, using Channel 70, already available internationally, should be maintained until it is replaced by another internationally agreed method of channel management.</w:t>
      </w:r>
    </w:p>
    <w:p w14:paraId="067F7DC0" w14:textId="77777777" w:rsidR="0059262F" w:rsidRPr="00517BA6" w:rsidRDefault="0059262F">
      <w:pPr>
        <w:pStyle w:val="AnnexHead1"/>
        <w:numPr>
          <w:ilvl w:val="1"/>
          <w:numId w:val="40"/>
        </w:numPr>
        <w:rPr>
          <w:lang w:val="en-US"/>
        </w:rPr>
        <w:pPrChange w:id="907" w:author="Yoshio MIYADERA" w:date="2016-09-04T19:30:00Z">
          <w:pPr>
            <w:pStyle w:val="AnnexHead2"/>
          </w:pPr>
        </w:pPrChange>
      </w:pPr>
      <w:r w:rsidRPr="00517BA6">
        <w:rPr>
          <w:caps w:val="0"/>
          <w:sz w:val="22"/>
          <w:lang w:val="en-US"/>
        </w:rPr>
        <w:t>Benefits of future AIS / VDE for the users</w:t>
      </w:r>
    </w:p>
    <w:p w14:paraId="6407E54C" w14:textId="77777777" w:rsidR="0059262F" w:rsidRDefault="0059262F" w:rsidP="0059262F">
      <w:pPr>
        <w:pStyle w:val="BodyText"/>
        <w:numPr>
          <w:ilvl w:val="0"/>
          <w:numId w:val="8"/>
        </w:numPr>
        <w:tabs>
          <w:tab w:val="left" w:pos="709"/>
        </w:tabs>
        <w:ind w:left="709" w:hanging="709"/>
        <w:rPr>
          <w:lang w:val="en-US"/>
        </w:rPr>
      </w:pPr>
      <w:r w:rsidRPr="001A14B7">
        <w:rPr>
          <w:lang w:val="en-US"/>
        </w:rPr>
        <w:tab/>
        <w:t>Dedicated frequencies will provide for greater safety and integrity of data link, providing better protection for the transfer of safety related messages.</w:t>
      </w:r>
    </w:p>
    <w:p w14:paraId="1DF47771" w14:textId="77777777" w:rsidR="0059262F" w:rsidRDefault="0059262F" w:rsidP="0059262F">
      <w:pPr>
        <w:pStyle w:val="BodyText"/>
        <w:numPr>
          <w:ilvl w:val="0"/>
          <w:numId w:val="8"/>
        </w:numPr>
        <w:tabs>
          <w:tab w:val="left" w:pos="709"/>
        </w:tabs>
        <w:ind w:left="709" w:hanging="709"/>
        <w:rPr>
          <w:lang w:val="en-US"/>
        </w:rPr>
      </w:pPr>
      <w:r w:rsidRPr="001A14B7">
        <w:rPr>
          <w:lang w:val="en-US"/>
        </w:rPr>
        <w:tab/>
        <w:t>Use of AIS for maritime information dissemination will mean that N</w:t>
      </w:r>
      <w:r w:rsidRPr="00D864E5">
        <w:rPr>
          <w:lang w:val="en-US"/>
        </w:rPr>
        <w:t>AVTEX / NAVDAT</w:t>
      </w:r>
      <w:r w:rsidRPr="001A14B7">
        <w:rPr>
          <w:lang w:val="en-US"/>
        </w:rPr>
        <w:t xml:space="preserve"> </w:t>
      </w:r>
      <w:r w:rsidRPr="00D864E5">
        <w:rPr>
          <w:lang w:val="en-US"/>
        </w:rPr>
        <w:t>could be supplemented and enhanced by VDE</w:t>
      </w:r>
    </w:p>
    <w:p w14:paraId="4696F3EE" w14:textId="77777777" w:rsidR="0059262F" w:rsidRDefault="0059262F" w:rsidP="0059262F">
      <w:pPr>
        <w:pStyle w:val="BodyText"/>
        <w:numPr>
          <w:ilvl w:val="0"/>
          <w:numId w:val="8"/>
        </w:numPr>
        <w:tabs>
          <w:tab w:val="left" w:pos="709"/>
        </w:tabs>
        <w:ind w:left="709" w:hanging="709"/>
        <w:rPr>
          <w:lang w:val="en-US"/>
        </w:rPr>
      </w:pPr>
      <w:r w:rsidRPr="001A14B7">
        <w:rPr>
          <w:lang w:val="en-US"/>
        </w:rPr>
        <w:tab/>
        <w:t>The possibility will be created to support the future function of AIS in GMDSS, with the benefit of making distressed vessels visible to all resources (land</w:t>
      </w:r>
      <w:r w:rsidRPr="00D844B5">
        <w:rPr>
          <w:lang w:val="en-US" w:eastAsia="ja-JP"/>
        </w:rPr>
        <w:t>,</w:t>
      </w:r>
      <w:r w:rsidRPr="001A14B7">
        <w:rPr>
          <w:lang w:val="en-US"/>
        </w:rPr>
        <w:t xml:space="preserve"> sea and air) in the vicinity.</w:t>
      </w:r>
    </w:p>
    <w:p w14:paraId="2818CF0C" w14:textId="77777777" w:rsidR="0059262F" w:rsidRDefault="0059262F" w:rsidP="0059262F">
      <w:pPr>
        <w:pStyle w:val="BodyText"/>
        <w:numPr>
          <w:ilvl w:val="0"/>
          <w:numId w:val="8"/>
        </w:numPr>
        <w:tabs>
          <w:tab w:val="left" w:pos="709"/>
        </w:tabs>
        <w:ind w:left="709" w:hanging="709"/>
        <w:rPr>
          <w:lang w:val="en-US"/>
        </w:rPr>
      </w:pPr>
      <w:r w:rsidRPr="00D864E5">
        <w:rPr>
          <w:lang w:val="en-US"/>
        </w:rPr>
        <w:t>Future s</w:t>
      </w:r>
      <w:r w:rsidRPr="001A14B7">
        <w:rPr>
          <w:lang w:val="en-US"/>
        </w:rPr>
        <w:t>hipboard AIS</w:t>
      </w:r>
      <w:r w:rsidRPr="00D864E5">
        <w:rPr>
          <w:lang w:val="en-US"/>
        </w:rPr>
        <w:t xml:space="preserve"> / VDE</w:t>
      </w:r>
      <w:r w:rsidRPr="001A14B7">
        <w:rPr>
          <w:lang w:val="en-US"/>
        </w:rPr>
        <w:t xml:space="preserve"> installations</w:t>
      </w:r>
      <w:r w:rsidRPr="00D864E5">
        <w:rPr>
          <w:lang w:val="en-US"/>
        </w:rPr>
        <w:t xml:space="preserve"> could provide seamless communication means, supporting a modular concept for communication needs in the VHF band</w:t>
      </w:r>
      <w:r>
        <w:rPr>
          <w:rFonts w:hint="eastAsia"/>
          <w:lang w:val="en-US" w:eastAsia="ja-JP"/>
        </w:rPr>
        <w:t>, and e</w:t>
      </w:r>
      <w:r w:rsidRPr="00D864E5">
        <w:rPr>
          <w:lang w:val="en-US"/>
        </w:rPr>
        <w:t>nabling scalability and inter-operability of communication solutions intended for SOLAS and well as Non-SOLAS vessels while remaining backward compatib</w:t>
      </w:r>
      <w:r>
        <w:rPr>
          <w:lang w:val="en-US"/>
        </w:rPr>
        <w:t>le with existing AIS equipment.</w:t>
      </w:r>
    </w:p>
    <w:p w14:paraId="5ACBD42D" w14:textId="77777777" w:rsidR="0059262F" w:rsidRDefault="0059262F" w:rsidP="0059262F">
      <w:pPr>
        <w:pStyle w:val="BodyText"/>
        <w:numPr>
          <w:ilvl w:val="0"/>
          <w:numId w:val="8"/>
        </w:numPr>
        <w:tabs>
          <w:tab w:val="left" w:pos="709"/>
        </w:tabs>
        <w:ind w:left="709" w:hanging="709"/>
        <w:rPr>
          <w:lang w:val="en-US"/>
        </w:rPr>
      </w:pPr>
      <w:r w:rsidRPr="001A14B7">
        <w:rPr>
          <w:lang w:val="en-US"/>
        </w:rPr>
        <w:tab/>
        <w:t>Satellite detection of AIS will be facilitated.</w:t>
      </w:r>
    </w:p>
    <w:p w14:paraId="5897B3DD" w14:textId="7628B744" w:rsidR="0059262F" w:rsidRDefault="0059262F" w:rsidP="0059262F">
      <w:pPr>
        <w:pStyle w:val="BodyText"/>
        <w:numPr>
          <w:ilvl w:val="0"/>
          <w:numId w:val="8"/>
        </w:numPr>
        <w:tabs>
          <w:tab w:val="left" w:pos="709"/>
        </w:tabs>
        <w:ind w:left="709" w:hanging="709"/>
        <w:rPr>
          <w:lang w:val="en-US" w:eastAsia="ja-JP"/>
        </w:rPr>
      </w:pPr>
      <w:r w:rsidRPr="001A14B7">
        <w:rPr>
          <w:lang w:val="en-US" w:eastAsia="ja-JP"/>
        </w:rPr>
        <w:t>The rapidly increasing use of data transfer for the efficiency of navigation will be facilitated.</w:t>
      </w:r>
    </w:p>
    <w:p w14:paraId="130B9641" w14:textId="77777777" w:rsidR="008B1E6B" w:rsidRDefault="008B1E6B" w:rsidP="008B1E6B">
      <w:pPr>
        <w:pStyle w:val="BodyText"/>
        <w:tabs>
          <w:tab w:val="left" w:pos="709"/>
        </w:tabs>
        <w:rPr>
          <w:lang w:val="en-US" w:eastAsia="ja-JP"/>
        </w:rPr>
      </w:pPr>
    </w:p>
    <w:sectPr w:rsidR="008B1E6B" w:rsidSect="00EA5685">
      <w:headerReference w:type="default" r:id="rId43"/>
      <w:footerReference w:type="default" r:id="rId44"/>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8D66C2" w14:textId="77777777" w:rsidR="007C2925" w:rsidRDefault="007C2925" w:rsidP="00EA5685">
      <w:r>
        <w:separator/>
      </w:r>
    </w:p>
  </w:endnote>
  <w:endnote w:type="continuationSeparator" w:id="0">
    <w:p w14:paraId="179513C6" w14:textId="77777777" w:rsidR="007C2925" w:rsidRDefault="007C2925" w:rsidP="00EA56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7F6BED" w14:textId="77777777" w:rsidR="00EA5C36" w:rsidRDefault="00EA5C36">
    <w:pPr>
      <w:pStyle w:val="Footer"/>
      <w:framePr w:wrap="around" w:vAnchor="text" w:hAnchor="margin" w:xAlign="right" w:y="1"/>
    </w:pPr>
    <w:r>
      <w:fldChar w:fldCharType="begin"/>
    </w:r>
    <w:r>
      <w:instrText xml:space="preserve">PAGE  </w:instrText>
    </w:r>
    <w:r>
      <w:fldChar w:fldCharType="end"/>
    </w:r>
  </w:p>
  <w:p w14:paraId="565C4E3E" w14:textId="77777777" w:rsidR="00EA5C36" w:rsidRDefault="00EA5C36">
    <w:pPr>
      <w:pStyle w:val="Footer"/>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05D09C" w14:textId="20C8C079" w:rsidR="00EA5C36" w:rsidRPr="008136BC" w:rsidRDefault="00EA5C36" w:rsidP="00EA5685">
    <w:pPr>
      <w:pStyle w:val="Footer"/>
      <w:tabs>
        <w:tab w:val="clear" w:pos="4678"/>
        <w:tab w:val="clear" w:pos="9356"/>
        <w:tab w:val="center" w:pos="7230"/>
        <w:tab w:val="right" w:pos="14459"/>
      </w:tabs>
      <w:jc w:val="center"/>
    </w:pP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8B3CD6">
      <w:rPr>
        <w:noProof/>
        <w:lang w:val="en-US"/>
      </w:rPr>
      <w:t>79</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8B3CD6">
      <w:rPr>
        <w:noProof/>
        <w:lang w:val="en-US"/>
      </w:rPr>
      <w:t>79</w:t>
    </w:r>
    <w:r w:rsidRPr="008136BC">
      <w:rPr>
        <w:lang w:val="en-US"/>
      </w:rPr>
      <w:fldChar w:fldCharType="end"/>
    </w:r>
  </w:p>
  <w:p w14:paraId="7520B0A8" w14:textId="77777777" w:rsidR="00EA5C36" w:rsidRPr="00F0285F" w:rsidRDefault="00EA5C36" w:rsidP="00EA568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DCE1CB" w14:textId="1BE8B3EA" w:rsidR="00EA5C36" w:rsidRPr="00DA6FBC" w:rsidRDefault="00EA5C36" w:rsidP="00EA5685">
    <w:pPr>
      <w:pStyle w:val="Footer"/>
      <w:tabs>
        <w:tab w:val="clear" w:pos="4678"/>
        <w:tab w:val="clear" w:pos="9356"/>
        <w:tab w:val="center" w:pos="4820"/>
        <w:tab w:val="right" w:pos="9639"/>
      </w:tabs>
    </w:pPr>
    <w:r>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8B3CD6">
      <w:rPr>
        <w:noProof/>
        <w:lang w:val="en-US"/>
      </w:rPr>
      <w:t>2</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8B3CD6">
      <w:rPr>
        <w:noProof/>
        <w:lang w:val="en-US"/>
      </w:rPr>
      <w:t>79</w:t>
    </w:r>
    <w:r w:rsidRPr="008136BC">
      <w:rPr>
        <w:lang w:val="en-US"/>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DD02A5" w14:textId="0FCE6D58" w:rsidR="00EA5C36" w:rsidRPr="00EC2977" w:rsidRDefault="00EA5C36" w:rsidP="00EA5685">
    <w:pPr>
      <w:pStyle w:val="Footer"/>
      <w:tabs>
        <w:tab w:val="clear" w:pos="4678"/>
        <w:tab w:val="clear" w:pos="9356"/>
        <w:tab w:val="center" w:pos="7230"/>
        <w:tab w:val="right" w:pos="14601"/>
      </w:tabs>
    </w:pPr>
    <w:r>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8B3CD6">
      <w:rPr>
        <w:noProof/>
        <w:lang w:val="en-US"/>
      </w:rPr>
      <w:t>23</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8B3CD6">
      <w:rPr>
        <w:noProof/>
        <w:lang w:val="en-US"/>
      </w:rPr>
      <w:t>23</w:t>
    </w:r>
    <w:r w:rsidRPr="008136BC">
      <w:rPr>
        <w:lang w:val="en-US"/>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7B275D" w14:textId="77777777" w:rsidR="00EA5C36" w:rsidRDefault="00EA5C36">
    <w:pPr>
      <w:pStyle w:val="Footer"/>
    </w:pPr>
    <w:r>
      <w:t>IALA e-Nav Comms SG</w:t>
    </w:r>
    <w:r>
      <w:tab/>
    </w:r>
    <w:r>
      <w:fldChar w:fldCharType="begin"/>
    </w:r>
    <w:r>
      <w:instrText xml:space="preserve">PAGE  </w:instrText>
    </w:r>
    <w:r>
      <w:fldChar w:fldCharType="separate"/>
    </w:r>
    <w:r>
      <w:rPr>
        <w:noProof/>
      </w:rPr>
      <w:t>19</w:t>
    </w:r>
    <w:r>
      <w:rPr>
        <w:noProof/>
      </w:rPr>
      <w:fldChar w:fldCharType="end"/>
    </w:r>
    <w:r>
      <w:t xml:space="preserve"> of </w:t>
    </w:r>
    <w:r>
      <w:fldChar w:fldCharType="begin"/>
    </w:r>
    <w:r>
      <w:instrText xml:space="preserve"> =  </w:instrText>
    </w:r>
    <w:r>
      <w:fldChar w:fldCharType="begin"/>
    </w:r>
    <w:r>
      <w:instrText xml:space="preserve"> NUMPAGES </w:instrText>
    </w:r>
    <w:r>
      <w:fldChar w:fldCharType="separate"/>
    </w:r>
    <w:r>
      <w:rPr>
        <w:noProof/>
      </w:rPr>
      <w:instrText>77</w:instrText>
    </w:r>
    <w:r>
      <w:rPr>
        <w:noProof/>
      </w:rPr>
      <w:fldChar w:fldCharType="end"/>
    </w:r>
    <w:r>
      <w:instrText xml:space="preserve"> -1 </w:instrText>
    </w:r>
    <w:r>
      <w:fldChar w:fldCharType="separate"/>
    </w:r>
    <w:r>
      <w:rPr>
        <w:noProof/>
      </w:rPr>
      <w:t>76</w:t>
    </w:r>
    <w:r>
      <w:fldChar w:fldCharType="end"/>
    </w:r>
    <w:r>
      <w:tab/>
      <w:t>12 June 2009</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E312C0" w14:textId="72CAEDD3" w:rsidR="00EA5C36" w:rsidRPr="008136BC" w:rsidRDefault="00EA5C36" w:rsidP="00EA5685">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8B3CD6">
      <w:rPr>
        <w:noProof/>
        <w:lang w:val="en-US"/>
      </w:rPr>
      <w:t>30</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8B3CD6">
      <w:rPr>
        <w:noProof/>
        <w:lang w:val="en-US"/>
      </w:rPr>
      <w:t>30</w:t>
    </w:r>
    <w:r w:rsidRPr="008136BC">
      <w:rPr>
        <w:lang w:val="en-U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71D677" w14:textId="77777777" w:rsidR="00EA5C36" w:rsidRDefault="00EA5C36">
    <w:pPr>
      <w:pStyle w:val="Footer"/>
    </w:pPr>
    <w:r>
      <w:tab/>
    </w:r>
    <w:r>
      <w:fldChar w:fldCharType="begin"/>
    </w:r>
    <w:r>
      <w:instrText xml:space="preserve">PAGE  </w:instrText>
    </w:r>
    <w:r>
      <w:fldChar w:fldCharType="separate"/>
    </w:r>
    <w:r>
      <w:rPr>
        <w:noProof/>
      </w:rPr>
      <w:t>21</w:t>
    </w:r>
    <w:r>
      <w:rPr>
        <w:noProof/>
      </w:rPr>
      <w:fldChar w:fldCharType="end"/>
    </w:r>
    <w:r>
      <w:t xml:space="preserve"> of </w:t>
    </w:r>
    <w:r>
      <w:fldChar w:fldCharType="begin"/>
    </w:r>
    <w:r>
      <w:instrText xml:space="preserve"> =  </w:instrText>
    </w:r>
    <w:r>
      <w:fldChar w:fldCharType="begin"/>
    </w:r>
    <w:r>
      <w:instrText xml:space="preserve"> NUMPAGES </w:instrText>
    </w:r>
    <w:r>
      <w:fldChar w:fldCharType="separate"/>
    </w:r>
    <w:r>
      <w:rPr>
        <w:noProof/>
      </w:rPr>
      <w:instrText>77</w:instrText>
    </w:r>
    <w:r>
      <w:rPr>
        <w:noProof/>
      </w:rPr>
      <w:fldChar w:fldCharType="end"/>
    </w:r>
    <w:r>
      <w:instrText xml:space="preserve"> -1 </w:instrText>
    </w:r>
    <w:r>
      <w:fldChar w:fldCharType="separate"/>
    </w:r>
    <w:r>
      <w:rPr>
        <w:noProof/>
      </w:rPr>
      <w:t>76</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779D8C" w14:textId="259016FB" w:rsidR="00EA5C36" w:rsidRPr="008136BC" w:rsidRDefault="00EA5C36" w:rsidP="00EA5685">
    <w:pPr>
      <w:pStyle w:val="Footer"/>
      <w:tabs>
        <w:tab w:val="clear" w:pos="4678"/>
        <w:tab w:val="clear" w:pos="9356"/>
        <w:tab w:val="center" w:pos="7230"/>
        <w:tab w:val="right" w:pos="14601"/>
      </w:tabs>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8B3CD6">
      <w:rPr>
        <w:noProof/>
        <w:lang w:val="en-US"/>
      </w:rPr>
      <w:t>38</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8B3CD6">
      <w:rPr>
        <w:noProof/>
        <w:lang w:val="en-US"/>
      </w:rPr>
      <w:t>38</w:t>
    </w:r>
    <w:r w:rsidRPr="008136BC">
      <w:rPr>
        <w:lang w:val="en-US"/>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3A2313" w14:textId="79CDB490" w:rsidR="00EA5C36" w:rsidRPr="008136BC" w:rsidRDefault="00EA5C36" w:rsidP="00EA5685">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8B3CD6">
      <w:rPr>
        <w:noProof/>
        <w:lang w:val="en-US"/>
      </w:rPr>
      <w:t>59</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8B3CD6">
      <w:rPr>
        <w:noProof/>
        <w:lang w:val="en-US"/>
      </w:rPr>
      <w:t>59</w:t>
    </w:r>
    <w:r w:rsidRPr="008136BC">
      <w:rPr>
        <w:lang w:val="en-US"/>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2A758B" w14:textId="7925B57E" w:rsidR="00EA5C36" w:rsidRPr="008136BC" w:rsidRDefault="00EA5C36" w:rsidP="00EA5685">
    <w:pPr>
      <w:pStyle w:val="Footer"/>
      <w:tabs>
        <w:tab w:val="clear" w:pos="4678"/>
        <w:tab w:val="clear" w:pos="9356"/>
        <w:tab w:val="center" w:pos="7230"/>
        <w:tab w:val="right" w:pos="14459"/>
      </w:tabs>
      <w:jc w:val="center"/>
    </w:pP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8B3CD6">
      <w:rPr>
        <w:noProof/>
        <w:lang w:val="en-US"/>
      </w:rPr>
      <w:t>77</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8B3CD6">
      <w:rPr>
        <w:noProof/>
        <w:lang w:val="en-US"/>
      </w:rPr>
      <w:t>77</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E2E882" w14:textId="77777777" w:rsidR="007C2925" w:rsidRDefault="007C2925" w:rsidP="00EA5685">
      <w:r>
        <w:separator/>
      </w:r>
    </w:p>
  </w:footnote>
  <w:footnote w:type="continuationSeparator" w:id="0">
    <w:p w14:paraId="67F645AE" w14:textId="77777777" w:rsidR="007C2925" w:rsidRDefault="007C2925" w:rsidP="00EA5685">
      <w:r>
        <w:continuationSeparator/>
      </w:r>
    </w:p>
  </w:footnote>
  <w:footnote w:id="1">
    <w:p w14:paraId="5A2B5213" w14:textId="77777777" w:rsidR="00EA5C36" w:rsidRDefault="00EA5C36" w:rsidP="00EA5685">
      <w:pPr>
        <w:pStyle w:val="FootnoteText"/>
        <w:tabs>
          <w:tab w:val="left" w:pos="284"/>
        </w:tabs>
      </w:pPr>
      <w:r>
        <w:rPr>
          <w:rStyle w:val="FootnoteReference"/>
        </w:rPr>
        <w:footnoteRef/>
      </w:r>
      <w:r>
        <w:tab/>
        <w:t>http://www.globewireless.com/</w:t>
      </w:r>
      <w:r w:rsidRPr="00111784">
        <w:t>network_digitalhf.php</w:t>
      </w:r>
    </w:p>
  </w:footnote>
  <w:footnote w:id="2">
    <w:p w14:paraId="4AF89B3A" w14:textId="77777777" w:rsidR="00EA5C36" w:rsidRDefault="00EA5C36" w:rsidP="00EA5685">
      <w:pPr>
        <w:pStyle w:val="FootnoteText"/>
        <w:tabs>
          <w:tab w:val="left" w:pos="284"/>
        </w:tabs>
        <w:ind w:left="284" w:hanging="284"/>
      </w:pPr>
      <w:r>
        <w:rPr>
          <w:rStyle w:val="FootnoteReference"/>
        </w:rPr>
        <w:footnoteRef/>
      </w:r>
      <w:r>
        <w:t xml:space="preserve"> </w:t>
      </w:r>
      <w:r>
        <w:tab/>
      </w:r>
      <w:r w:rsidRPr="008021D4">
        <w:rPr>
          <w:rFonts w:hint="eastAsia"/>
          <w:lang w:eastAsia="ja-JP"/>
        </w:rPr>
        <w:t>The self contained printer requirement was removed from IMO performance standards (</w:t>
      </w:r>
      <w:r w:rsidRPr="008021D4">
        <w:rPr>
          <w:lang w:eastAsia="ja-JP"/>
        </w:rPr>
        <w:t>MSC.148 (</w:t>
      </w:r>
      <w:r w:rsidRPr="008021D4">
        <w:rPr>
          <w:rFonts w:hint="eastAsia"/>
          <w:lang w:eastAsia="ja-JP"/>
        </w:rPr>
        <w:t xml:space="preserve">77)) subject to </w:t>
      </w:r>
      <w:r>
        <w:rPr>
          <w:lang w:eastAsia="ja-JP"/>
        </w:rPr>
        <w:t>provision of</w:t>
      </w:r>
      <w:r w:rsidRPr="008021D4">
        <w:rPr>
          <w:rFonts w:hint="eastAsia"/>
          <w:lang w:eastAsia="ja-JP"/>
        </w:rPr>
        <w:t xml:space="preserve"> a </w:t>
      </w:r>
      <w:r>
        <w:rPr>
          <w:rFonts w:hint="eastAsia"/>
          <w:lang w:eastAsia="ja-JP"/>
        </w:rPr>
        <w:t xml:space="preserve">dedicated display device and a </w:t>
      </w:r>
      <w:r w:rsidRPr="008021D4">
        <w:rPr>
          <w:rFonts w:hint="eastAsia"/>
          <w:lang w:eastAsia="ja-JP"/>
        </w:rPr>
        <w:t>printer port for the installations on or after 1 July 2005.</w:t>
      </w:r>
    </w:p>
  </w:footnote>
  <w:footnote w:id="3">
    <w:p w14:paraId="3E67E60C" w14:textId="77777777" w:rsidR="00EA5C36" w:rsidRDefault="00EA5C36" w:rsidP="00EA5685">
      <w:pPr>
        <w:pStyle w:val="FootnoteText"/>
        <w:ind w:left="284" w:hanging="284"/>
      </w:pPr>
      <w:r>
        <w:rPr>
          <w:rStyle w:val="FootnoteReference"/>
        </w:rPr>
        <w:footnoteRef/>
      </w:r>
      <w:r>
        <w:t xml:space="preserve"> </w:t>
      </w:r>
      <w:r>
        <w:tab/>
        <w:t xml:space="preserve">Inmarsat </w:t>
      </w:r>
      <w:r w:rsidRPr="004C5931">
        <w:t>B, C</w:t>
      </w:r>
      <w:r>
        <w:rPr>
          <w:lang w:val="en-AU"/>
        </w:rPr>
        <w:t xml:space="preserve"> and </w:t>
      </w:r>
      <w:r w:rsidRPr="004C5931">
        <w:t>F</w:t>
      </w:r>
      <w:r>
        <w:t xml:space="preserve">leet </w:t>
      </w:r>
      <w:r w:rsidRPr="004C5931">
        <w:t>77</w:t>
      </w:r>
      <w:r>
        <w:t xml:space="preserve"> are elements of GMDSS</w:t>
      </w:r>
    </w:p>
  </w:footnote>
  <w:footnote w:id="4">
    <w:p w14:paraId="32F13C5E" w14:textId="2FF18031" w:rsidR="00EA5C36" w:rsidRDefault="00EA5C36" w:rsidP="009D0957">
      <w:pPr>
        <w:pStyle w:val="FootnoteText"/>
        <w:ind w:left="284" w:hanging="284"/>
        <w:rPr>
          <w:lang w:eastAsia="ja-JP"/>
        </w:rPr>
      </w:pPr>
      <w:r>
        <w:rPr>
          <w:rStyle w:val="FootnoteReference"/>
        </w:rPr>
        <w:footnoteRef/>
      </w:r>
      <w:r>
        <w:t xml:space="preserve"> </w:t>
      </w:r>
      <w:r>
        <w:tab/>
      </w:r>
      <w:r w:rsidRPr="000A26F7">
        <w:t>Locating is defined to find a mobile unit in distress or the location of survivors.</w:t>
      </w:r>
    </w:p>
  </w:footnote>
  <w:footnote w:id="5">
    <w:p w14:paraId="6BA5AC1A" w14:textId="77777777" w:rsidR="00EA5C36" w:rsidRDefault="00EA5C36" w:rsidP="009D0957">
      <w:pPr>
        <w:pStyle w:val="FootnoteText"/>
        <w:ind w:left="284" w:hanging="284"/>
        <w:rPr>
          <w:lang w:eastAsia="ja-JP"/>
        </w:rPr>
      </w:pPr>
      <w:r>
        <w:rPr>
          <w:rStyle w:val="FootnoteReference"/>
        </w:rPr>
        <w:footnoteRef/>
      </w:r>
      <w:r>
        <w:t xml:space="preserve"> </w:t>
      </w:r>
      <w:r>
        <w:tab/>
      </w:r>
      <w:r w:rsidRPr="000A26F7">
        <w:t>Homing is defined to determine the bearing to the transmitting station.</w:t>
      </w:r>
    </w:p>
  </w:footnote>
  <w:footnote w:id="6">
    <w:p w14:paraId="4DC84600" w14:textId="77777777" w:rsidR="00EA5C36" w:rsidRPr="00516AF1" w:rsidRDefault="00EA5C36">
      <w:pPr>
        <w:pStyle w:val="FootnoteText"/>
        <w:rPr>
          <w:lang w:val="en-AU"/>
        </w:rPr>
      </w:pPr>
      <w:r>
        <w:rPr>
          <w:rStyle w:val="FootnoteReference"/>
        </w:rPr>
        <w:footnoteRef/>
      </w:r>
      <w:r>
        <w:t xml:space="preserve"> </w:t>
      </w:r>
      <w:r>
        <w:rPr>
          <w:lang w:val="en-AU"/>
        </w:rPr>
        <w:t xml:space="preserve">Note, there may be benefit in using less than 25kHz, however this is not yet identified in ITU-R M.1842.  </w:t>
      </w:r>
    </w:p>
  </w:footnote>
  <w:footnote w:id="7">
    <w:p w14:paraId="17323EDA" w14:textId="77777777" w:rsidR="00EA5C36" w:rsidRDefault="00EA5C36" w:rsidP="00EA5685">
      <w:pPr>
        <w:pStyle w:val="FootnoteText"/>
        <w:ind w:left="284" w:hanging="284"/>
      </w:pPr>
      <w:r>
        <w:rPr>
          <w:rStyle w:val="FootnoteReference"/>
        </w:rPr>
        <w:footnoteRef/>
      </w:r>
      <w:r>
        <w:t xml:space="preserve"> </w:t>
      </w:r>
      <w:r>
        <w:tab/>
        <w:t>Industrial, Scientific and Medical.  These bands are used by devices such as industrial heaters and driers and domestic equipment such as microwave ovens.</w:t>
      </w:r>
    </w:p>
  </w:footnote>
  <w:footnote w:id="8">
    <w:p w14:paraId="7DA1E44B" w14:textId="77777777" w:rsidR="00EA5C36" w:rsidRDefault="00EA5C36" w:rsidP="00B771E2">
      <w:pPr>
        <w:pStyle w:val="FootnoteText"/>
      </w:pPr>
      <w:r>
        <w:rPr>
          <w:rStyle w:val="FootnoteReference"/>
        </w:rPr>
        <w:footnoteRef/>
      </w:r>
      <w:r>
        <w:t xml:space="preserve"> This technology is widely used for government agencies and may not be available to commercial enterprise.</w:t>
      </w:r>
    </w:p>
  </w:footnote>
  <w:footnote w:id="9">
    <w:p w14:paraId="46C00CCE" w14:textId="77777777" w:rsidR="00EA5C36" w:rsidRPr="008612BF" w:rsidRDefault="00EA5C36" w:rsidP="00EA5685">
      <w:pPr>
        <w:pStyle w:val="FootnoteText"/>
      </w:pPr>
      <w:r>
        <w:rPr>
          <w:rStyle w:val="FootnoteReference"/>
        </w:rPr>
        <w:footnoteRef/>
      </w:r>
      <w:r>
        <w:t xml:space="preserve"> According to </w:t>
      </w:r>
      <w:r w:rsidRPr="008612BF">
        <w:t>3GPP TS 45.005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0A412" w14:textId="77777777" w:rsidR="00EA5C36" w:rsidRPr="00EC2977" w:rsidRDefault="00EA5C36" w:rsidP="00EA5685">
    <w:pPr>
      <w:jc w:val="center"/>
      <w:rPr>
        <w:rFonts w:cs="Arial"/>
        <w:sz w:val="20"/>
        <w:lang w:eastAsia="ja-JP"/>
      </w:rPr>
    </w:pPr>
    <w:r w:rsidRPr="00EC2977">
      <w:rPr>
        <w:rFonts w:cs="Arial"/>
        <w:sz w:val="20"/>
      </w:rPr>
      <w:t>IALA Maritime Radio Communication Plan</w:t>
    </w:r>
  </w:p>
  <w:p w14:paraId="39A31105" w14:textId="1EB38440" w:rsidR="00EA5C36" w:rsidRDefault="00EA5C36" w:rsidP="00EA5685">
    <w:pPr>
      <w:pBdr>
        <w:bottom w:val="single" w:sz="4" w:space="1" w:color="auto"/>
      </w:pBdr>
      <w:jc w:val="center"/>
    </w:pPr>
    <w:r>
      <w:rPr>
        <w:rFonts w:cs="Arial"/>
        <w:sz w:val="20"/>
        <w:lang w:eastAsia="ja-JP"/>
      </w:rPr>
      <w:t xml:space="preserve">December 2009  </w:t>
    </w:r>
    <w:r w:rsidRPr="008223D5">
      <w:rPr>
        <w:rFonts w:cs="Arial"/>
        <w:sz w:val="20"/>
        <w:highlight w:val="yellow"/>
        <w:lang w:eastAsia="ja-JP"/>
      </w:rPr>
      <w:t xml:space="preserve">Revised </w:t>
    </w:r>
    <w:r>
      <w:rPr>
        <w:rFonts w:cs="Arial"/>
        <w:sz w:val="20"/>
        <w:highlight w:val="yellow"/>
        <w:lang w:eastAsia="ja-JP"/>
      </w:rPr>
      <w:t>Sept</w:t>
    </w:r>
    <w:r w:rsidRPr="008223D5">
      <w:rPr>
        <w:rFonts w:cs="Arial"/>
        <w:sz w:val="20"/>
        <w:highlight w:val="yellow"/>
        <w:lang w:eastAsia="ja-JP"/>
      </w:rPr>
      <w:t xml:space="preserve">ember </w:t>
    </w:r>
    <w:r w:rsidRPr="008223D5">
      <w:rPr>
        <w:rFonts w:cs="Arial"/>
        <w:sz w:val="20"/>
        <w:highlight w:val="yellow"/>
      </w:rPr>
      <w:t>20</w:t>
    </w:r>
    <w:r w:rsidRPr="008223D5">
      <w:rPr>
        <w:rFonts w:cs="Arial"/>
        <w:sz w:val="20"/>
        <w:highlight w:val="yellow"/>
        <w:lang w:eastAsia="ja-JP"/>
      </w:rPr>
      <w:t>1</w:t>
    </w:r>
    <w:ins w:id="139" w:author="Yoshio MIYADERA" w:date="2016-06-19T17:42:00Z">
      <w:r>
        <w:rPr>
          <w:rFonts w:cs="Arial" w:hint="eastAsia"/>
          <w:sz w:val="20"/>
          <w:highlight w:val="yellow"/>
          <w:lang w:eastAsia="ja-JP"/>
        </w:rPr>
        <w:t>6</w:t>
      </w:r>
    </w:ins>
    <w:del w:id="140" w:author="Yoshio MIYADERA" w:date="2016-06-19T17:42:00Z">
      <w:r w:rsidRPr="008223D5" w:rsidDel="00B44DF1">
        <w:rPr>
          <w:rFonts w:cs="Arial"/>
          <w:sz w:val="20"/>
          <w:highlight w:val="yellow"/>
          <w:lang w:eastAsia="ja-JP"/>
        </w:rPr>
        <w:delText>2</w:delText>
      </w:r>
    </w:del>
  </w:p>
  <w:p w14:paraId="3FD0B56C" w14:textId="77777777" w:rsidR="00EA5C36" w:rsidRPr="00EC2977" w:rsidRDefault="00EA5C36" w:rsidP="00EA568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E19547" w14:textId="09E5D42D" w:rsidR="00EA5C36" w:rsidRPr="009C0400" w:rsidRDefault="008B3CD6" w:rsidP="008B3CD6">
    <w:pPr>
      <w:pStyle w:val="Header"/>
      <w:tabs>
        <w:tab w:val="clear" w:pos="4153"/>
        <w:tab w:val="clear" w:pos="8306"/>
        <w:tab w:val="center" w:pos="4820"/>
        <w:tab w:val="right" w:pos="9639"/>
      </w:tabs>
      <w:jc w:val="right"/>
      <w:rPr>
        <w:lang w:val="de-DE"/>
      </w:rPr>
    </w:pPr>
    <w:r>
      <w:rPr>
        <w:lang w:val="de-DE"/>
      </w:rPr>
      <w:tab/>
    </w:r>
    <w:r>
      <w:rPr>
        <w:lang w:val="de-DE"/>
      </w:rPr>
      <w:tab/>
      <w:t>ENAV19-11.20</w:t>
    </w:r>
    <w:r w:rsidR="00EA5C36">
      <w:rPr>
        <w:lang w:val="de-DE"/>
      </w:rPr>
      <w:tab/>
    </w:r>
    <w:r w:rsidR="00EA5C36">
      <w:rPr>
        <w:lang w:val="de-DE"/>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8DE52E" w14:textId="77777777" w:rsidR="00EA5C36" w:rsidRPr="00EC2977" w:rsidRDefault="00EA5C36" w:rsidP="00EA5685">
    <w:pPr>
      <w:jc w:val="center"/>
      <w:rPr>
        <w:rFonts w:cs="Arial"/>
        <w:sz w:val="20"/>
        <w:lang w:eastAsia="ja-JP"/>
      </w:rPr>
    </w:pPr>
    <w:r w:rsidRPr="00EC2977">
      <w:rPr>
        <w:rFonts w:cs="Arial"/>
        <w:sz w:val="20"/>
      </w:rPr>
      <w:t>IALA Maritime Radio Communication Plan</w:t>
    </w:r>
    <w:r>
      <w:rPr>
        <w:rFonts w:cs="Arial" w:hint="eastAsia"/>
        <w:sz w:val="20"/>
        <w:lang w:eastAsia="ja-JP"/>
      </w:rPr>
      <w:t xml:space="preserve"> Ed.</w:t>
    </w:r>
    <w:r>
      <w:rPr>
        <w:rFonts w:cs="Arial"/>
        <w:sz w:val="20"/>
        <w:lang w:eastAsia="ja-JP"/>
      </w:rPr>
      <w:t>2</w:t>
    </w:r>
  </w:p>
  <w:p w14:paraId="7F9DC6A3" w14:textId="77777777" w:rsidR="00EA5C36" w:rsidRDefault="00EA5C36" w:rsidP="00EA5685">
    <w:pPr>
      <w:pBdr>
        <w:bottom w:val="single" w:sz="4" w:space="1" w:color="auto"/>
      </w:pBdr>
      <w:jc w:val="center"/>
    </w:pPr>
    <w:r>
      <w:rPr>
        <w:rFonts w:cs="Arial"/>
        <w:sz w:val="20"/>
        <w:lang w:eastAsia="ja-JP"/>
      </w:rPr>
      <w:t>07</w:t>
    </w:r>
    <w:r>
      <w:rPr>
        <w:rFonts w:cs="Arial" w:hint="eastAsia"/>
        <w:sz w:val="20"/>
        <w:lang w:eastAsia="ja-JP"/>
      </w:rPr>
      <w:t xml:space="preserve"> </w:t>
    </w:r>
    <w:r w:rsidRPr="007F1DAF">
      <w:rPr>
        <w:rFonts w:cs="Arial"/>
        <w:sz w:val="20"/>
      </w:rPr>
      <w:t>20</w:t>
    </w:r>
    <w:r>
      <w:rPr>
        <w:rFonts w:cs="Arial"/>
        <w:sz w:val="20"/>
        <w:lang w:eastAsia="ja-JP"/>
      </w:rPr>
      <w:t>12</w:t>
    </w:r>
  </w:p>
  <w:p w14:paraId="62DA4C81" w14:textId="77777777" w:rsidR="00EA5C36" w:rsidRPr="00EC2977" w:rsidRDefault="00EA5C36" w:rsidP="00EA568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F535E" w14:textId="77777777" w:rsidR="00EA5C36" w:rsidRPr="009C0400" w:rsidRDefault="00EA5C36" w:rsidP="00EA5685">
    <w:pPr>
      <w:pStyle w:val="Header"/>
      <w:tabs>
        <w:tab w:val="clear" w:pos="4153"/>
        <w:tab w:val="clear" w:pos="8306"/>
        <w:tab w:val="center" w:pos="7230"/>
        <w:tab w:val="right" w:pos="14600"/>
      </w:tabs>
      <w:rPr>
        <w:lang w:val="de-DE"/>
      </w:rPr>
    </w:pPr>
    <w:r>
      <w:rPr>
        <w:lang w:val="de-DE"/>
      </w:rPr>
      <w:tab/>
    </w:r>
    <w:r>
      <w:rPr>
        <w:lang w:val="de-DE"/>
      </w:rP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496EC3" w14:textId="77777777" w:rsidR="00EA5C36" w:rsidRDefault="00EA5C36" w:rsidP="00EA5685">
    <w:pPr>
      <w:jc w:val="center"/>
      <w:rPr>
        <w:rFonts w:cs="Arial"/>
        <w:sz w:val="20"/>
        <w:highlight w:val="yellow"/>
        <w:lang w:eastAsia="ja-JP"/>
      </w:rPr>
    </w:pPr>
    <w:r w:rsidRPr="005521A2">
      <w:rPr>
        <w:rFonts w:cs="Arial"/>
        <w:sz w:val="20"/>
      </w:rPr>
      <w:t>IALA Maritime Radio Communications Plan</w:t>
    </w:r>
    <w:r>
      <w:rPr>
        <w:rFonts w:cs="Arial" w:hint="eastAsia"/>
        <w:sz w:val="20"/>
        <w:lang w:eastAsia="ja-JP"/>
      </w:rPr>
      <w:t xml:space="preserve"> Edition </w:t>
    </w:r>
    <w:r>
      <w:rPr>
        <w:rFonts w:cs="Arial"/>
        <w:sz w:val="20"/>
        <w:lang w:eastAsia="ja-JP"/>
      </w:rPr>
      <w:t>2</w:t>
    </w:r>
  </w:p>
  <w:p w14:paraId="002B0DA1" w14:textId="77777777" w:rsidR="00EA5C36" w:rsidRDefault="00EA5C36" w:rsidP="00EA5685">
    <w:pPr>
      <w:pBdr>
        <w:bottom w:val="single" w:sz="4" w:space="1" w:color="auto"/>
      </w:pBdr>
      <w:jc w:val="center"/>
    </w:pPr>
    <w:r>
      <w:rPr>
        <w:rFonts w:cs="Arial"/>
        <w:sz w:val="20"/>
        <w:lang w:eastAsia="ja-JP"/>
      </w:rPr>
      <w:t>07</w:t>
    </w:r>
    <w:r w:rsidRPr="007F1DAF">
      <w:rPr>
        <w:rFonts w:cs="Arial"/>
        <w:sz w:val="20"/>
      </w:rPr>
      <w:t xml:space="preserve"> 20</w:t>
    </w:r>
    <w:r>
      <w:rPr>
        <w:rFonts w:cs="Arial"/>
        <w:sz w:val="20"/>
        <w:lang w:eastAsia="ja-JP"/>
      </w:rPr>
      <w:t>12</w:t>
    </w:r>
  </w:p>
  <w:p w14:paraId="0EB6845A" w14:textId="77777777" w:rsidR="00EA5C36" w:rsidRDefault="00EA5C36">
    <w:pPr>
      <w:rPr>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BB1629" w14:textId="77777777" w:rsidR="00EA5C36" w:rsidRDefault="00EA5C36" w:rsidP="00F60527">
    <w:pPr>
      <w:jc w:val="center"/>
    </w:pPr>
    <w:r w:rsidRPr="005521A2">
      <w:rPr>
        <w:rFonts w:cs="Arial"/>
        <w:sz w:val="20"/>
      </w:rPr>
      <w:t>IALA Maritime Radio Communications Plan</w:t>
    </w:r>
    <w:r>
      <w:rPr>
        <w:rFonts w:cs="Arial" w:hint="eastAsia"/>
        <w:sz w:val="20"/>
        <w:lang w:eastAsia="ja-JP"/>
      </w:rPr>
      <w:t xml:space="preserve"> Ed.</w:t>
    </w:r>
    <w:r>
      <w:rPr>
        <w:rFonts w:cs="Arial"/>
        <w:sz w:val="20"/>
        <w:lang w:eastAsia="ja-JP"/>
      </w:rPr>
      <w:t>207</w:t>
    </w:r>
    <w:r>
      <w:rPr>
        <w:rFonts w:cs="Arial" w:hint="eastAsia"/>
        <w:sz w:val="20"/>
        <w:lang w:eastAsia="ja-JP"/>
      </w:rPr>
      <w:t xml:space="preserve"> </w:t>
    </w:r>
    <w:r w:rsidRPr="00643A08">
      <w:rPr>
        <w:rFonts w:cs="Arial"/>
        <w:sz w:val="20"/>
      </w:rPr>
      <w:t>20</w:t>
    </w:r>
    <w:r>
      <w:rPr>
        <w:rFonts w:cs="Arial"/>
        <w:sz w:val="20"/>
        <w:lang w:eastAsia="ja-JP"/>
      </w:rPr>
      <w:t>12</w:t>
    </w:r>
  </w:p>
  <w:p w14:paraId="524DD9BE" w14:textId="77777777" w:rsidR="00EA5C36" w:rsidRDefault="00EA5C36">
    <w:pPr>
      <w:rPr>
        <w:sz w:val="2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C666DD" w14:textId="77777777" w:rsidR="00EA5C36" w:rsidRDefault="00EA5C36" w:rsidP="00EA5685">
    <w:pPr>
      <w:jc w:val="center"/>
      <w:rPr>
        <w:rFonts w:cs="Arial"/>
        <w:sz w:val="20"/>
        <w:highlight w:val="yellow"/>
        <w:lang w:eastAsia="ja-JP"/>
      </w:rPr>
    </w:pPr>
    <w:r w:rsidRPr="005521A2">
      <w:rPr>
        <w:rFonts w:cs="Arial"/>
        <w:sz w:val="20"/>
      </w:rPr>
      <w:t>IALA Maritime Radio Communications Plan</w:t>
    </w:r>
    <w:r>
      <w:rPr>
        <w:rFonts w:cs="Arial" w:hint="eastAsia"/>
        <w:sz w:val="20"/>
        <w:lang w:eastAsia="ja-JP"/>
      </w:rPr>
      <w:t xml:space="preserve"> Ed.</w:t>
    </w:r>
    <w:r>
      <w:rPr>
        <w:rFonts w:cs="Arial"/>
        <w:sz w:val="20"/>
        <w:lang w:eastAsia="ja-JP"/>
      </w:rPr>
      <w:t>2</w:t>
    </w:r>
  </w:p>
  <w:p w14:paraId="4664F1BE" w14:textId="77777777" w:rsidR="00EA5C36" w:rsidRDefault="00EA5C36" w:rsidP="00EA5685">
    <w:pPr>
      <w:pBdr>
        <w:bottom w:val="single" w:sz="4" w:space="1" w:color="auto"/>
      </w:pBdr>
      <w:jc w:val="center"/>
    </w:pPr>
    <w:r>
      <w:rPr>
        <w:rFonts w:cs="Arial"/>
        <w:sz w:val="20"/>
      </w:rPr>
      <w:t xml:space="preserve">07 </w:t>
    </w:r>
    <w:r>
      <w:rPr>
        <w:rFonts w:cs="Arial" w:hint="eastAsia"/>
        <w:sz w:val="20"/>
        <w:lang w:eastAsia="ja-JP"/>
      </w:rPr>
      <w:t xml:space="preserve"> </w:t>
    </w:r>
    <w:r w:rsidRPr="00643A08">
      <w:rPr>
        <w:rFonts w:cs="Arial"/>
        <w:sz w:val="20"/>
      </w:rPr>
      <w:t>20</w:t>
    </w:r>
    <w:r>
      <w:rPr>
        <w:rFonts w:cs="Arial"/>
        <w:sz w:val="20"/>
        <w:lang w:eastAsia="ja-JP"/>
      </w:rPr>
      <w:t>12</w:t>
    </w:r>
  </w:p>
  <w:p w14:paraId="299AEE7A" w14:textId="77777777" w:rsidR="00EA5C36" w:rsidRDefault="00EA5C36">
    <w:pPr>
      <w:rPr>
        <w:sz w:val="20"/>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7B0A15" w14:textId="77777777" w:rsidR="00EA5C36" w:rsidRDefault="00EA5C36" w:rsidP="00F60527">
    <w:pPr>
      <w:jc w:val="center"/>
    </w:pPr>
    <w:r w:rsidRPr="005521A2">
      <w:rPr>
        <w:rFonts w:cs="Arial"/>
        <w:sz w:val="20"/>
      </w:rPr>
      <w:t>IALA Maritime Radio Communications Plan</w:t>
    </w:r>
    <w:r>
      <w:rPr>
        <w:rFonts w:cs="Arial"/>
        <w:sz w:val="20"/>
        <w:lang w:eastAsia="ja-JP"/>
      </w:rPr>
      <w:t xml:space="preserve"> </w:t>
    </w:r>
  </w:p>
  <w:p w14:paraId="093E775D" w14:textId="77777777" w:rsidR="00EA5C36" w:rsidRDefault="00EA5C36">
    <w:pPr>
      <w:rPr>
        <w:sz w:val="2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FCAFC1" w14:textId="0170C7EF" w:rsidR="00EA5C36" w:rsidRDefault="00EA5C36" w:rsidP="009E6AC7">
    <w:pPr>
      <w:jc w:val="center"/>
    </w:pPr>
    <w:r w:rsidRPr="005521A2">
      <w:rPr>
        <w:rFonts w:cs="Arial"/>
        <w:sz w:val="20"/>
      </w:rPr>
      <w:t>IALA Maritime Radio Communications Plan</w:t>
    </w:r>
  </w:p>
  <w:p w14:paraId="45EF561B" w14:textId="77777777" w:rsidR="00EA5C36" w:rsidRPr="00A14803" w:rsidRDefault="00EA5C36" w:rsidP="00EA568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1">
    <w:nsid w:val="03A21C71"/>
    <w:multiLevelType w:val="hybridMultilevel"/>
    <w:tmpl w:val="61E60816"/>
    <w:lvl w:ilvl="0" w:tplc="AEEE77B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3CD033B"/>
    <w:multiLevelType w:val="multilevel"/>
    <w:tmpl w:val="407E9980"/>
    <w:lvl w:ilvl="0">
      <w:start w:val="1"/>
      <w:numFmt w:val="decimal"/>
      <w:lvlText w:val="A5.%1"/>
      <w:lvlJc w:val="left"/>
      <w:pPr>
        <w:ind w:left="851" w:hanging="851"/>
      </w:pPr>
      <w:rPr>
        <w:rFonts w:ascii="Arial Bold" w:hAnsi="Arial Bold" w:hint="default"/>
        <w:b/>
        <w:bCs/>
        <w:i w:val="0"/>
        <w:iCs w:val="0"/>
        <w:sz w:val="24"/>
        <w:szCs w:val="24"/>
      </w:rPr>
    </w:lvl>
    <w:lvl w:ilvl="1">
      <w:start w:val="1"/>
      <w:numFmt w:val="decimal"/>
      <w:lvlText w:val="A5.%1.%2"/>
      <w:lvlJc w:val="left"/>
      <w:pPr>
        <w:ind w:left="992" w:hanging="992"/>
      </w:pPr>
      <w:rPr>
        <w:rFonts w:ascii="Arial" w:hAnsi="Arial" w:hint="default"/>
        <w:b/>
        <w:bCs/>
        <w:i w:val="0"/>
        <w:iCs w:val="0"/>
        <w:sz w:val="22"/>
        <w:szCs w:val="22"/>
      </w:rPr>
    </w:lvl>
    <w:lvl w:ilvl="2">
      <w:start w:val="1"/>
      <w:numFmt w:val="decimal"/>
      <w:lvlText w:val="A5.%1.%2.%3"/>
      <w:lvlJc w:val="left"/>
      <w:pPr>
        <w:ind w:left="1841" w:hanging="849"/>
      </w:pPr>
      <w:rPr>
        <w:rFonts w:ascii="Arial Bold" w:hAnsi="Arial Bold" w:hint="default"/>
        <w:b/>
        <w:bCs/>
        <w:i w:val="0"/>
        <w:iCs w:val="0"/>
        <w:sz w:val="22"/>
        <w:szCs w:val="22"/>
      </w:rPr>
    </w:lvl>
    <w:lvl w:ilvl="3">
      <w:start w:val="1"/>
      <w:numFmt w:val="decimal"/>
      <w:lvlText w:val="%1.%2.%3.%4"/>
      <w:lvlJc w:val="left"/>
      <w:pPr>
        <w:tabs>
          <w:tab w:val="num" w:pos="2124"/>
        </w:tabs>
        <w:ind w:left="2124" w:hanging="1132"/>
      </w:pPr>
      <w:rPr>
        <w:rFonts w:ascii="Arial" w:hAnsi="Arial" w:hint="default"/>
        <w:b w:val="0"/>
        <w:i w:val="0"/>
        <w:sz w:val="22"/>
      </w:rPr>
    </w:lvl>
    <w:lvl w:ilvl="4">
      <w:start w:val="1"/>
      <w:numFmt w:val="decimal"/>
      <w:lvlText w:val="%1.%2.%3.%4.%5"/>
      <w:lvlJc w:val="left"/>
      <w:pPr>
        <w:tabs>
          <w:tab w:val="num" w:pos="2408"/>
        </w:tabs>
        <w:ind w:left="2408" w:hanging="1418"/>
      </w:pPr>
      <w:rPr>
        <w:rFonts w:hint="default"/>
      </w:rPr>
    </w:lvl>
    <w:lvl w:ilvl="5">
      <w:start w:val="1"/>
      <w:numFmt w:val="decimal"/>
      <w:lvlText w:val="%1.%2.%3.%4.%5.%6"/>
      <w:lvlJc w:val="left"/>
      <w:pPr>
        <w:tabs>
          <w:tab w:val="num" w:pos="990"/>
        </w:tabs>
        <w:ind w:left="2142" w:hanging="1152"/>
      </w:pPr>
      <w:rPr>
        <w:rFonts w:hint="default"/>
      </w:rPr>
    </w:lvl>
    <w:lvl w:ilvl="6">
      <w:start w:val="1"/>
      <w:numFmt w:val="decimal"/>
      <w:lvlText w:val="%1.%2.%3.%4.%5.%6.%7"/>
      <w:lvlJc w:val="left"/>
      <w:pPr>
        <w:tabs>
          <w:tab w:val="num" w:pos="990"/>
        </w:tabs>
        <w:ind w:left="2286" w:hanging="1296"/>
      </w:pPr>
      <w:rPr>
        <w:rFonts w:hint="default"/>
      </w:rPr>
    </w:lvl>
    <w:lvl w:ilvl="7">
      <w:start w:val="1"/>
      <w:numFmt w:val="decimal"/>
      <w:lvlText w:val="%1.%2.%3.%4.%5.%6.%7.%8"/>
      <w:lvlJc w:val="left"/>
      <w:pPr>
        <w:tabs>
          <w:tab w:val="num" w:pos="990"/>
        </w:tabs>
        <w:ind w:left="2430" w:hanging="1440"/>
      </w:pPr>
      <w:rPr>
        <w:rFonts w:hint="default"/>
      </w:rPr>
    </w:lvl>
    <w:lvl w:ilvl="8">
      <w:start w:val="1"/>
      <w:numFmt w:val="decimal"/>
      <w:lvlText w:val="%1.%2.%3.%4.%5.%6.%7.%8.%9"/>
      <w:lvlJc w:val="left"/>
      <w:pPr>
        <w:tabs>
          <w:tab w:val="num" w:pos="990"/>
        </w:tabs>
        <w:ind w:left="2574" w:hanging="1584"/>
      </w:pPr>
      <w:rPr>
        <w:rFonts w:hint="default"/>
      </w:rPr>
    </w:lvl>
  </w:abstractNum>
  <w:abstractNum w:abstractNumId="3">
    <w:nsid w:val="0C973FBE"/>
    <w:multiLevelType w:val="multilevel"/>
    <w:tmpl w:val="78968F12"/>
    <w:lvl w:ilvl="0">
      <w:start w:val="1"/>
      <w:numFmt w:val="bullet"/>
      <w:pStyle w:val="BodyText2"/>
      <w:lvlText w:val=""/>
      <w:lvlJc w:val="left"/>
      <w:pPr>
        <w:tabs>
          <w:tab w:val="num" w:pos="720"/>
        </w:tabs>
        <w:ind w:left="720" w:hanging="363"/>
      </w:pPr>
      <w:rPr>
        <w:rFonts w:ascii="Symbol" w:hAnsi="Symbol" w:hint="default"/>
      </w:rPr>
    </w:lvl>
    <w:lvl w:ilvl="1">
      <w:start w:val="1"/>
      <w:numFmt w:val="bullet"/>
      <w:lvlText w:val="–"/>
      <w:lvlJc w:val="left"/>
      <w:pPr>
        <w:tabs>
          <w:tab w:val="num" w:pos="1134"/>
        </w:tabs>
        <w:ind w:left="1134" w:hanging="414"/>
      </w:pPr>
      <w:rPr>
        <w:rFonts w:ascii="Times New Roman" w:hAnsi="Times New Roman" w:hint="default"/>
        <w:b/>
        <w:i w:val="0"/>
      </w:rPr>
    </w:lvl>
    <w:lvl w:ilvl="2">
      <w:start w:val="1"/>
      <w:numFmt w:val="bullet"/>
      <w:lvlText w:val="="/>
      <w:lvlJc w:val="left"/>
      <w:pPr>
        <w:tabs>
          <w:tab w:val="num" w:pos="1418"/>
        </w:tabs>
        <w:ind w:left="1418" w:hanging="397"/>
      </w:pPr>
      <w:rPr>
        <w:rFonts w:ascii="Times New Roman" w:hAnsi="Times New Roman" w:hint="default"/>
      </w:rPr>
    </w:lvl>
    <w:lvl w:ilvl="3">
      <w:start w:val="1"/>
      <w:numFmt w:val="bullet"/>
      <w:suff w:val="space"/>
      <w:lvlText w:val=""/>
      <w:lvlJc w:val="left"/>
      <w:pPr>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nsid w:val="1E623C0A"/>
    <w:multiLevelType w:val="multilevel"/>
    <w:tmpl w:val="B14E7EA2"/>
    <w:lvl w:ilvl="0">
      <w:start w:val="1"/>
      <w:numFmt w:val="decimal"/>
      <w:lvlText w:val="%1"/>
      <w:lvlJc w:val="left"/>
      <w:pPr>
        <w:ind w:left="567" w:hanging="567"/>
      </w:pPr>
      <w:rPr>
        <w:rFonts w:ascii="Arial" w:hAnsi="Arial" w:hint="default"/>
        <w:b/>
        <w:bCs/>
        <w:i w:val="0"/>
        <w:iCs w:val="0"/>
        <w:sz w:val="22"/>
        <w:szCs w:val="22"/>
      </w:rPr>
    </w:lvl>
    <w:lvl w:ilvl="1">
      <w:start w:val="1"/>
      <w:numFmt w:val="decimal"/>
      <w:pStyle w:val="AnnexHead2"/>
      <w:lvlText w:val="A5.%1.%2"/>
      <w:lvlJc w:val="left"/>
      <w:pPr>
        <w:ind w:left="992" w:hanging="992"/>
      </w:pPr>
      <w:rPr>
        <w:rFonts w:ascii="Arial" w:hAnsi="Arial" w:hint="default"/>
        <w:b/>
        <w:bCs/>
        <w:i w:val="0"/>
        <w:iCs w:val="0"/>
        <w:sz w:val="24"/>
        <w:szCs w:val="24"/>
      </w:rPr>
    </w:lvl>
    <w:lvl w:ilvl="2">
      <w:start w:val="1"/>
      <w:numFmt w:val="decimal"/>
      <w:pStyle w:val="AnnexHead3"/>
      <w:lvlText w:val="A5.%1.%2.%3"/>
      <w:lvlJc w:val="left"/>
      <w:pPr>
        <w:ind w:left="1841" w:hanging="849"/>
      </w:pPr>
      <w:rPr>
        <w:rFonts w:ascii="Arial Bold" w:hAnsi="Arial Bold" w:hint="default"/>
        <w:b/>
        <w:bCs/>
        <w:i w:val="0"/>
        <w:iCs w:val="0"/>
        <w:sz w:val="22"/>
        <w:szCs w:val="22"/>
      </w:rPr>
    </w:lvl>
    <w:lvl w:ilvl="3">
      <w:start w:val="1"/>
      <w:numFmt w:val="decimal"/>
      <w:pStyle w:val="AnnexHead4"/>
      <w:lvlText w:val="%1.%2.%3.%4"/>
      <w:lvlJc w:val="left"/>
      <w:pPr>
        <w:tabs>
          <w:tab w:val="num" w:pos="2124"/>
        </w:tabs>
        <w:ind w:left="2124" w:hanging="1132"/>
      </w:pPr>
      <w:rPr>
        <w:rFonts w:ascii="Arial" w:hAnsi="Arial" w:hint="default"/>
        <w:b w:val="0"/>
        <w:i w:val="0"/>
        <w:sz w:val="22"/>
      </w:rPr>
    </w:lvl>
    <w:lvl w:ilvl="4">
      <w:start w:val="1"/>
      <w:numFmt w:val="decimal"/>
      <w:lvlText w:val="%1.%2.%3.%4.%5"/>
      <w:lvlJc w:val="left"/>
      <w:pPr>
        <w:tabs>
          <w:tab w:val="num" w:pos="2408"/>
        </w:tabs>
        <w:ind w:left="2408" w:hanging="1418"/>
      </w:pPr>
      <w:rPr>
        <w:rFonts w:hint="default"/>
      </w:rPr>
    </w:lvl>
    <w:lvl w:ilvl="5">
      <w:start w:val="1"/>
      <w:numFmt w:val="decimal"/>
      <w:lvlText w:val="%1.%2.%3.%4.%5.%6"/>
      <w:lvlJc w:val="left"/>
      <w:pPr>
        <w:tabs>
          <w:tab w:val="num" w:pos="990"/>
        </w:tabs>
        <w:ind w:left="2142" w:hanging="1152"/>
      </w:pPr>
      <w:rPr>
        <w:rFonts w:hint="default"/>
      </w:rPr>
    </w:lvl>
    <w:lvl w:ilvl="6">
      <w:start w:val="1"/>
      <w:numFmt w:val="decimal"/>
      <w:lvlText w:val="%1.%2.%3.%4.%5.%6.%7"/>
      <w:lvlJc w:val="left"/>
      <w:pPr>
        <w:tabs>
          <w:tab w:val="num" w:pos="990"/>
        </w:tabs>
        <w:ind w:left="2286" w:hanging="1296"/>
      </w:pPr>
      <w:rPr>
        <w:rFonts w:hint="default"/>
      </w:rPr>
    </w:lvl>
    <w:lvl w:ilvl="7">
      <w:start w:val="1"/>
      <w:numFmt w:val="decimal"/>
      <w:lvlText w:val="%1.%2.%3.%4.%5.%6.%7.%8"/>
      <w:lvlJc w:val="left"/>
      <w:pPr>
        <w:tabs>
          <w:tab w:val="num" w:pos="990"/>
        </w:tabs>
        <w:ind w:left="2430" w:hanging="1440"/>
      </w:pPr>
      <w:rPr>
        <w:rFonts w:hint="default"/>
      </w:rPr>
    </w:lvl>
    <w:lvl w:ilvl="8">
      <w:start w:val="1"/>
      <w:numFmt w:val="decimal"/>
      <w:lvlText w:val="%1.%2.%3.%4.%5.%6.%7.%8.%9"/>
      <w:lvlJc w:val="left"/>
      <w:pPr>
        <w:tabs>
          <w:tab w:val="num" w:pos="990"/>
        </w:tabs>
        <w:ind w:left="2574" w:hanging="1584"/>
      </w:pPr>
      <w:rPr>
        <w:rFonts w:hint="default"/>
      </w:rPr>
    </w:lvl>
  </w:abstractNum>
  <w:abstractNum w:abstractNumId="5">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20F57E16"/>
    <w:multiLevelType w:val="hybridMultilevel"/>
    <w:tmpl w:val="C47A2EC6"/>
    <w:lvl w:ilvl="0" w:tplc="BAFCF5C8">
      <w:start w:val="1"/>
      <w:numFmt w:val="lowerRoman"/>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7">
    <w:nsid w:val="21305630"/>
    <w:multiLevelType w:val="hybridMultilevel"/>
    <w:tmpl w:val="909E6C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Symbo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Symbo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nsid w:val="3E6B4F5D"/>
    <w:multiLevelType w:val="hybridMultilevel"/>
    <w:tmpl w:val="E932E71C"/>
    <w:lvl w:ilvl="0" w:tplc="91364D7A">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spacing w:val="0"/>
        <w:kern w:val="0"/>
        <w:position w:val="0"/>
        <w:u w:val="none"/>
        <w:vertAlign w:val="baseline"/>
        <w:em w:val="none"/>
      </w:rPr>
    </w:lvl>
    <w:lvl w:ilvl="1" w:tplc="D67A9CC8" w:tentative="1">
      <w:start w:val="1"/>
      <w:numFmt w:val="lowerLetter"/>
      <w:lvlText w:val="%2."/>
      <w:lvlJc w:val="left"/>
      <w:pPr>
        <w:ind w:left="8594" w:hanging="360"/>
      </w:pPr>
    </w:lvl>
    <w:lvl w:ilvl="2" w:tplc="31D8730C" w:tentative="1">
      <w:start w:val="1"/>
      <w:numFmt w:val="lowerRoman"/>
      <w:lvlText w:val="%3."/>
      <w:lvlJc w:val="right"/>
      <w:pPr>
        <w:ind w:left="9314" w:hanging="180"/>
      </w:pPr>
    </w:lvl>
    <w:lvl w:ilvl="3" w:tplc="1A00EB30" w:tentative="1">
      <w:start w:val="1"/>
      <w:numFmt w:val="decimal"/>
      <w:lvlText w:val="%4."/>
      <w:lvlJc w:val="left"/>
      <w:pPr>
        <w:ind w:left="10034" w:hanging="360"/>
      </w:pPr>
    </w:lvl>
    <w:lvl w:ilvl="4" w:tplc="187811D2" w:tentative="1">
      <w:start w:val="1"/>
      <w:numFmt w:val="lowerLetter"/>
      <w:lvlText w:val="%5."/>
      <w:lvlJc w:val="left"/>
      <w:pPr>
        <w:ind w:left="10754" w:hanging="360"/>
      </w:pPr>
    </w:lvl>
    <w:lvl w:ilvl="5" w:tplc="EA8C8444" w:tentative="1">
      <w:start w:val="1"/>
      <w:numFmt w:val="lowerRoman"/>
      <w:lvlText w:val="%6."/>
      <w:lvlJc w:val="right"/>
      <w:pPr>
        <w:ind w:left="11474" w:hanging="180"/>
      </w:pPr>
    </w:lvl>
    <w:lvl w:ilvl="6" w:tplc="CC2E7A46" w:tentative="1">
      <w:start w:val="1"/>
      <w:numFmt w:val="decimal"/>
      <w:lvlText w:val="%7."/>
      <w:lvlJc w:val="left"/>
      <w:pPr>
        <w:ind w:left="12194" w:hanging="360"/>
      </w:pPr>
    </w:lvl>
    <w:lvl w:ilvl="7" w:tplc="61AECED4" w:tentative="1">
      <w:start w:val="1"/>
      <w:numFmt w:val="lowerLetter"/>
      <w:lvlText w:val="%8."/>
      <w:lvlJc w:val="left"/>
      <w:pPr>
        <w:ind w:left="12914" w:hanging="360"/>
      </w:pPr>
    </w:lvl>
    <w:lvl w:ilvl="8" w:tplc="39F84A2C" w:tentative="1">
      <w:start w:val="1"/>
      <w:numFmt w:val="lowerRoman"/>
      <w:lvlText w:val="%9."/>
      <w:lvlJc w:val="right"/>
      <w:pPr>
        <w:ind w:left="13634" w:hanging="180"/>
      </w:pPr>
    </w:lvl>
  </w:abstractNum>
  <w:abstractNum w:abstractNumId="10">
    <w:nsid w:val="43751ACD"/>
    <w:multiLevelType w:val="multilevel"/>
    <w:tmpl w:val="97E24D5A"/>
    <w:lvl w:ilvl="0">
      <w:start w:val="1"/>
      <w:numFmt w:val="decimal"/>
      <w:lvlText w:val="A5.%1"/>
      <w:lvlJc w:val="left"/>
      <w:pPr>
        <w:ind w:left="851" w:hanging="851"/>
      </w:pPr>
      <w:rPr>
        <w:rFonts w:ascii="Arial Bold" w:hAnsi="Arial Bold" w:hint="default"/>
        <w:b/>
        <w:bCs/>
        <w:i w:val="0"/>
        <w:iCs w:val="0"/>
        <w:sz w:val="24"/>
        <w:szCs w:val="24"/>
      </w:rPr>
    </w:lvl>
    <w:lvl w:ilvl="1">
      <w:start w:val="1"/>
      <w:numFmt w:val="decimal"/>
      <w:lvlText w:val="A5.%1.%2"/>
      <w:lvlJc w:val="left"/>
      <w:pPr>
        <w:ind w:left="992" w:hanging="992"/>
      </w:pPr>
      <w:rPr>
        <w:rFonts w:ascii="Arial" w:hAnsi="Arial" w:hint="default"/>
        <w:b/>
        <w:bCs/>
        <w:i w:val="0"/>
        <w:iCs w:val="0"/>
        <w:sz w:val="24"/>
        <w:szCs w:val="24"/>
      </w:rPr>
    </w:lvl>
    <w:lvl w:ilvl="2">
      <w:start w:val="1"/>
      <w:numFmt w:val="decimal"/>
      <w:lvlText w:val="A5.%1.%2.%3"/>
      <w:lvlJc w:val="left"/>
      <w:pPr>
        <w:ind w:left="1841" w:hanging="849"/>
      </w:pPr>
      <w:rPr>
        <w:rFonts w:ascii="Arial Bold" w:hAnsi="Arial Bold" w:hint="default"/>
        <w:b/>
        <w:bCs/>
        <w:i w:val="0"/>
        <w:iCs w:val="0"/>
        <w:sz w:val="22"/>
        <w:szCs w:val="22"/>
      </w:rPr>
    </w:lvl>
    <w:lvl w:ilvl="3">
      <w:start w:val="1"/>
      <w:numFmt w:val="decimal"/>
      <w:lvlText w:val="%1.%2.%3.%4"/>
      <w:lvlJc w:val="left"/>
      <w:pPr>
        <w:tabs>
          <w:tab w:val="num" w:pos="2124"/>
        </w:tabs>
        <w:ind w:left="2124" w:hanging="1132"/>
      </w:pPr>
      <w:rPr>
        <w:rFonts w:ascii="Arial" w:hAnsi="Arial" w:hint="default"/>
        <w:b w:val="0"/>
        <w:i w:val="0"/>
        <w:sz w:val="22"/>
      </w:rPr>
    </w:lvl>
    <w:lvl w:ilvl="4">
      <w:start w:val="1"/>
      <w:numFmt w:val="decimal"/>
      <w:lvlText w:val="%1.%2.%3.%4.%5"/>
      <w:lvlJc w:val="left"/>
      <w:pPr>
        <w:tabs>
          <w:tab w:val="num" w:pos="2408"/>
        </w:tabs>
        <w:ind w:left="2408" w:hanging="1418"/>
      </w:pPr>
      <w:rPr>
        <w:rFonts w:hint="default"/>
      </w:rPr>
    </w:lvl>
    <w:lvl w:ilvl="5">
      <w:start w:val="1"/>
      <w:numFmt w:val="decimal"/>
      <w:lvlText w:val="%1.%2.%3.%4.%5.%6"/>
      <w:lvlJc w:val="left"/>
      <w:pPr>
        <w:tabs>
          <w:tab w:val="num" w:pos="990"/>
        </w:tabs>
        <w:ind w:left="2142" w:hanging="1152"/>
      </w:pPr>
      <w:rPr>
        <w:rFonts w:hint="default"/>
      </w:rPr>
    </w:lvl>
    <w:lvl w:ilvl="6">
      <w:start w:val="1"/>
      <w:numFmt w:val="decimal"/>
      <w:lvlText w:val="%1.%2.%3.%4.%5.%6.%7"/>
      <w:lvlJc w:val="left"/>
      <w:pPr>
        <w:tabs>
          <w:tab w:val="num" w:pos="990"/>
        </w:tabs>
        <w:ind w:left="2286" w:hanging="1296"/>
      </w:pPr>
      <w:rPr>
        <w:rFonts w:hint="default"/>
      </w:rPr>
    </w:lvl>
    <w:lvl w:ilvl="7">
      <w:start w:val="1"/>
      <w:numFmt w:val="decimal"/>
      <w:lvlText w:val="%1.%2.%3.%4.%5.%6.%7.%8"/>
      <w:lvlJc w:val="left"/>
      <w:pPr>
        <w:tabs>
          <w:tab w:val="num" w:pos="990"/>
        </w:tabs>
        <w:ind w:left="2430" w:hanging="1440"/>
      </w:pPr>
      <w:rPr>
        <w:rFonts w:hint="default"/>
      </w:rPr>
    </w:lvl>
    <w:lvl w:ilvl="8">
      <w:start w:val="1"/>
      <w:numFmt w:val="decimal"/>
      <w:lvlText w:val="%1.%2.%3.%4.%5.%6.%7.%8.%9"/>
      <w:lvlJc w:val="left"/>
      <w:pPr>
        <w:tabs>
          <w:tab w:val="num" w:pos="990"/>
        </w:tabs>
        <w:ind w:left="2574" w:hanging="1584"/>
      </w:pPr>
      <w:rPr>
        <w:rFonts w:hint="default"/>
      </w:rPr>
    </w:lvl>
  </w:abstractNum>
  <w:abstractNum w:abstractNumId="11">
    <w:nsid w:val="4A4B746E"/>
    <w:multiLevelType w:val="hybridMultilevel"/>
    <w:tmpl w:val="70A60E24"/>
    <w:lvl w:ilvl="0" w:tplc="DB04A806">
      <w:start w:val="1"/>
      <w:numFmt w:val="decimal"/>
      <w:pStyle w:val="3"/>
      <w:lvlText w:val="A5.%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4BC63137"/>
    <w:multiLevelType w:val="multilevel"/>
    <w:tmpl w:val="C9066CC8"/>
    <w:lvl w:ilvl="0">
      <w:start w:val="1"/>
      <w:numFmt w:val="bullet"/>
      <w:pStyle w:val="Bullet1"/>
      <w:lvlText w:val=""/>
      <w:lvlJc w:val="left"/>
      <w:pPr>
        <w:tabs>
          <w:tab w:val="num" w:pos="1134"/>
        </w:tabs>
        <w:ind w:left="1134" w:hanging="567"/>
      </w:pPr>
      <w:rPr>
        <w:rFonts w:ascii="Symbol" w:hAnsi="Symbol" w:hint="default"/>
      </w:rPr>
    </w:lvl>
    <w:lvl w:ilvl="1">
      <w:start w:val="1"/>
      <w:numFmt w:val="bullet"/>
      <w:pStyle w:val="Bullet2"/>
      <w:lvlText w:val="-"/>
      <w:lvlJc w:val="left"/>
      <w:pPr>
        <w:tabs>
          <w:tab w:val="num" w:pos="1701"/>
        </w:tabs>
        <w:ind w:left="1701" w:hanging="567"/>
      </w:pPr>
      <w:rPr>
        <w:rFonts w:ascii="Arial" w:hAnsi="Arial" w:hint="default"/>
      </w:rPr>
    </w:lvl>
    <w:lvl w:ilvl="2">
      <w:start w:val="1"/>
      <w:numFmt w:val="bullet"/>
      <w:pStyle w:val="Bullet3"/>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3">
    <w:nsid w:val="51027622"/>
    <w:multiLevelType w:val="hybridMultilevel"/>
    <w:tmpl w:val="93C8EDFE"/>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entury"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entury"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entury"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
    <w:nsid w:val="51B55D23"/>
    <w:multiLevelType w:val="multilevel"/>
    <w:tmpl w:val="A36E1D10"/>
    <w:lvl w:ilvl="0">
      <w:start w:val="1"/>
      <w:numFmt w:val="decimal"/>
      <w:pStyle w:val="Table"/>
      <w:lvlText w:val="Table %1"/>
      <w:lvlJc w:val="left"/>
      <w:pPr>
        <w:tabs>
          <w:tab w:val="num" w:pos="4537"/>
        </w:tabs>
        <w:ind w:left="4537" w:hanging="1134"/>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nsid w:val="566D4FCF"/>
    <w:multiLevelType w:val="hybridMultilevel"/>
    <w:tmpl w:val="E91461D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hint="default"/>
      </w:rPr>
    </w:lvl>
    <w:lvl w:ilvl="8" w:tplc="08090005">
      <w:start w:val="1"/>
      <w:numFmt w:val="bullet"/>
      <w:lvlText w:val=""/>
      <w:lvlJc w:val="left"/>
      <w:pPr>
        <w:ind w:left="6120" w:hanging="360"/>
      </w:pPr>
      <w:rPr>
        <w:rFonts w:ascii="Wingdings" w:hAnsi="Wingdings" w:hint="default"/>
      </w:rPr>
    </w:lvl>
  </w:abstractNum>
  <w:abstractNum w:abstractNumId="16">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17">
    <w:nsid w:val="58D47F69"/>
    <w:multiLevelType w:val="multilevel"/>
    <w:tmpl w:val="02D4014C"/>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9">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0">
    <w:nsid w:val="635619AB"/>
    <w:multiLevelType w:val="hybridMultilevel"/>
    <w:tmpl w:val="E47CF1F2"/>
    <w:lvl w:ilvl="0" w:tplc="F6EEA528">
      <w:start w:val="3"/>
      <w:numFmt w:val="bullet"/>
      <w:lvlText w:val="–"/>
      <w:lvlJc w:val="left"/>
      <w:pPr>
        <w:ind w:left="360" w:hanging="360"/>
      </w:pPr>
      <w:rPr>
        <w:rFonts w:ascii="Arial" w:eastAsia="MS Mincho" w:hAnsi="Arial" w:cs="Century"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nsid w:val="67393FA6"/>
    <w:multiLevelType w:val="hybridMultilevel"/>
    <w:tmpl w:val="E8721C2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2">
    <w:nsid w:val="67753713"/>
    <w:multiLevelType w:val="hybridMultilevel"/>
    <w:tmpl w:val="28103C7A"/>
    <w:lvl w:ilvl="0" w:tplc="3866EB26">
      <w:start w:val="1"/>
      <w:numFmt w:val="lowerRoman"/>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nsid w:val="68793963"/>
    <w:multiLevelType w:val="hybridMultilevel"/>
    <w:tmpl w:val="B9B25CC8"/>
    <w:lvl w:ilvl="0" w:tplc="3866EB26">
      <w:start w:val="1"/>
      <w:numFmt w:val="lowerRoman"/>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4">
    <w:nsid w:val="6D006F51"/>
    <w:multiLevelType w:val="hybridMultilevel"/>
    <w:tmpl w:val="73087D8C"/>
    <w:lvl w:ilvl="0" w:tplc="3866EB26">
      <w:start w:val="1"/>
      <w:numFmt w:val="lowerRoman"/>
      <w:lvlText w:val="%1)"/>
      <w:lvlJc w:val="left"/>
      <w:pPr>
        <w:ind w:left="1554" w:hanging="420"/>
      </w:pPr>
      <w:rPr>
        <w:rFonts w:hint="default"/>
      </w:rPr>
    </w:lvl>
    <w:lvl w:ilvl="1" w:tplc="0409000B">
      <w:start w:val="1"/>
      <w:numFmt w:val="bullet"/>
      <w:lvlText w:val=""/>
      <w:lvlJc w:val="left"/>
      <w:pPr>
        <w:ind w:left="1974" w:hanging="420"/>
      </w:pPr>
      <w:rPr>
        <w:rFonts w:ascii="Wingdings" w:hAnsi="Wingdings" w:hint="default"/>
      </w:rPr>
    </w:lvl>
    <w:lvl w:ilvl="2" w:tplc="0409000D"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B" w:tentative="1">
      <w:start w:val="1"/>
      <w:numFmt w:val="bullet"/>
      <w:lvlText w:val=""/>
      <w:lvlJc w:val="left"/>
      <w:pPr>
        <w:ind w:left="3234" w:hanging="420"/>
      </w:pPr>
      <w:rPr>
        <w:rFonts w:ascii="Wingdings" w:hAnsi="Wingdings" w:hint="default"/>
      </w:rPr>
    </w:lvl>
    <w:lvl w:ilvl="5" w:tplc="0409000D"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B" w:tentative="1">
      <w:start w:val="1"/>
      <w:numFmt w:val="bullet"/>
      <w:lvlText w:val=""/>
      <w:lvlJc w:val="left"/>
      <w:pPr>
        <w:ind w:left="4494" w:hanging="420"/>
      </w:pPr>
      <w:rPr>
        <w:rFonts w:ascii="Wingdings" w:hAnsi="Wingdings" w:hint="default"/>
      </w:rPr>
    </w:lvl>
    <w:lvl w:ilvl="8" w:tplc="0409000D" w:tentative="1">
      <w:start w:val="1"/>
      <w:numFmt w:val="bullet"/>
      <w:lvlText w:val=""/>
      <w:lvlJc w:val="left"/>
      <w:pPr>
        <w:ind w:left="4914" w:hanging="420"/>
      </w:pPr>
      <w:rPr>
        <w:rFonts w:ascii="Wingdings" w:hAnsi="Wingdings" w:hint="default"/>
      </w:rPr>
    </w:lvl>
  </w:abstractNum>
  <w:abstractNum w:abstractNumId="25">
    <w:nsid w:val="6FA425D5"/>
    <w:multiLevelType w:val="hybridMultilevel"/>
    <w:tmpl w:val="BD8C5EC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nsid w:val="78BA4B1E"/>
    <w:multiLevelType w:val="multilevel"/>
    <w:tmpl w:val="CC427BA6"/>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7">
    <w:nsid w:val="7C645143"/>
    <w:multiLevelType w:val="hybridMultilevel"/>
    <w:tmpl w:val="D9AEAAA2"/>
    <w:lvl w:ilvl="0" w:tplc="F6EEA528">
      <w:start w:val="3"/>
      <w:numFmt w:val="bullet"/>
      <w:lvlText w:val="–"/>
      <w:lvlJc w:val="left"/>
      <w:pPr>
        <w:ind w:left="360" w:hanging="360"/>
      </w:pPr>
      <w:rPr>
        <w:rFonts w:ascii="Arial" w:eastAsia="MS Mincho" w:hAnsi="Arial" w:cs="Century"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3"/>
  </w:num>
  <w:num w:numId="2">
    <w:abstractNumId w:val="1"/>
  </w:num>
  <w:num w:numId="3">
    <w:abstractNumId w:val="8"/>
  </w:num>
  <w:num w:numId="4">
    <w:abstractNumId w:val="16"/>
  </w:num>
  <w:num w:numId="5">
    <w:abstractNumId w:val="0"/>
  </w:num>
  <w:num w:numId="6">
    <w:abstractNumId w:val="7"/>
  </w:num>
  <w:num w:numId="7">
    <w:abstractNumId w:val="13"/>
  </w:num>
  <w:num w:numId="8">
    <w:abstractNumId w:val="27"/>
  </w:num>
  <w:num w:numId="9">
    <w:abstractNumId w:val="12"/>
  </w:num>
  <w:num w:numId="10">
    <w:abstractNumId w:val="9"/>
  </w:num>
  <w:num w:numId="11">
    <w:abstractNumId w:val="19"/>
  </w:num>
  <w:num w:numId="12">
    <w:abstractNumId w:val="26"/>
  </w:num>
  <w:num w:numId="13">
    <w:abstractNumId w:val="5"/>
  </w:num>
  <w:num w:numId="14">
    <w:abstractNumId w:val="14"/>
  </w:num>
  <w:num w:numId="15">
    <w:abstractNumId w:val="11"/>
  </w:num>
  <w:num w:numId="16">
    <w:abstractNumId w:val="15"/>
  </w:num>
  <w:num w:numId="17">
    <w:abstractNumId w:val="20"/>
  </w:num>
  <w:num w:numId="18">
    <w:abstractNumId w:val="23"/>
  </w:num>
  <w:num w:numId="19">
    <w:abstractNumId w:val="24"/>
  </w:num>
  <w:num w:numId="20">
    <w:abstractNumId w:val="17"/>
  </w:num>
  <w:num w:numId="21">
    <w:abstractNumId w:val="6"/>
  </w:num>
  <w:num w:numId="22">
    <w:abstractNumId w:val="25"/>
  </w:num>
  <w:num w:numId="23">
    <w:abstractNumId w:val="21"/>
  </w:num>
  <w:num w:numId="24">
    <w:abstractNumId w:val="18"/>
  </w:num>
  <w:num w:numId="25">
    <w:abstractNumId w:val="10"/>
  </w:num>
  <w:num w:numId="26">
    <w:abstractNumId w:val="4"/>
  </w:num>
  <w:num w:numId="27">
    <w:abstractNumId w:val="12"/>
  </w:num>
  <w:num w:numId="28">
    <w:abstractNumId w:val="10"/>
  </w:num>
  <w:num w:numId="29">
    <w:abstractNumId w:val="10"/>
  </w:num>
  <w:num w:numId="30">
    <w:abstractNumId w:val="10"/>
  </w:num>
  <w:num w:numId="31">
    <w:abstractNumId w:val="10"/>
  </w:num>
  <w:num w:numId="32">
    <w:abstractNumId w:val="10"/>
  </w:num>
  <w:num w:numId="33">
    <w:abstractNumId w:val="10"/>
  </w:num>
  <w:num w:numId="34">
    <w:abstractNumId w:val="10"/>
  </w:num>
  <w:num w:numId="35">
    <w:abstractNumId w:val="10"/>
  </w:num>
  <w:num w:numId="36">
    <w:abstractNumId w:val="4"/>
  </w:num>
  <w:num w:numId="37">
    <w:abstractNumId w:val="10"/>
  </w:num>
  <w:num w:numId="38">
    <w:abstractNumId w:val="4"/>
  </w:num>
  <w:num w:numId="39">
    <w:abstractNumId w:val="22"/>
  </w:num>
  <w:num w:numId="40">
    <w:abstractNumId w:val="2"/>
  </w:num>
  <w:num w:numId="41">
    <w:abstractNumId w:val="17"/>
  </w:num>
  <w:numIdMacAtCleanup w:val="2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oshio MIYADERA">
    <w15:presenceInfo w15:providerId="None" w15:userId="Yoshio MIYADER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attachedTemplate r:id="rId1"/>
  <w:defaultTabStop w:val="567"/>
  <w:hyphenationZone w:val="425"/>
  <w:clickAndTypeStyle w:val="BodyText"/>
  <w:drawingGridHorizontalSpacing w:val="11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456B"/>
    <w:rsid w:val="00002F93"/>
    <w:rsid w:val="00004013"/>
    <w:rsid w:val="00013726"/>
    <w:rsid w:val="000179A3"/>
    <w:rsid w:val="00030043"/>
    <w:rsid w:val="00046590"/>
    <w:rsid w:val="00046AEF"/>
    <w:rsid w:val="0004786B"/>
    <w:rsid w:val="000518E0"/>
    <w:rsid w:val="000557B2"/>
    <w:rsid w:val="00060970"/>
    <w:rsid w:val="00065919"/>
    <w:rsid w:val="000706CE"/>
    <w:rsid w:val="00071EE6"/>
    <w:rsid w:val="000825DF"/>
    <w:rsid w:val="0009149E"/>
    <w:rsid w:val="00091692"/>
    <w:rsid w:val="00093DF9"/>
    <w:rsid w:val="00095B11"/>
    <w:rsid w:val="00097E4A"/>
    <w:rsid w:val="000A26F7"/>
    <w:rsid w:val="000A3D03"/>
    <w:rsid w:val="000A4BCE"/>
    <w:rsid w:val="000A5502"/>
    <w:rsid w:val="000A55D4"/>
    <w:rsid w:val="000B22A0"/>
    <w:rsid w:val="000B456B"/>
    <w:rsid w:val="000B464B"/>
    <w:rsid w:val="000B74FF"/>
    <w:rsid w:val="000C5534"/>
    <w:rsid w:val="000C7094"/>
    <w:rsid w:val="000D08A2"/>
    <w:rsid w:val="000D0DD9"/>
    <w:rsid w:val="000D3E1D"/>
    <w:rsid w:val="000D65EE"/>
    <w:rsid w:val="000D7611"/>
    <w:rsid w:val="000D79D7"/>
    <w:rsid w:val="000E16A2"/>
    <w:rsid w:val="000E173B"/>
    <w:rsid w:val="000E249C"/>
    <w:rsid w:val="000E4C4C"/>
    <w:rsid w:val="000E51C7"/>
    <w:rsid w:val="000F0EE0"/>
    <w:rsid w:val="000F4568"/>
    <w:rsid w:val="00101EE7"/>
    <w:rsid w:val="00106C5C"/>
    <w:rsid w:val="00115D6D"/>
    <w:rsid w:val="00116B2B"/>
    <w:rsid w:val="00124DB7"/>
    <w:rsid w:val="00136D18"/>
    <w:rsid w:val="00141E08"/>
    <w:rsid w:val="0015241B"/>
    <w:rsid w:val="0015667E"/>
    <w:rsid w:val="001603F5"/>
    <w:rsid w:val="00160874"/>
    <w:rsid w:val="00162FBC"/>
    <w:rsid w:val="00185BFF"/>
    <w:rsid w:val="00187D08"/>
    <w:rsid w:val="00190930"/>
    <w:rsid w:val="001912F2"/>
    <w:rsid w:val="00196FF4"/>
    <w:rsid w:val="00197AF0"/>
    <w:rsid w:val="001A051A"/>
    <w:rsid w:val="001A14B7"/>
    <w:rsid w:val="001A298F"/>
    <w:rsid w:val="001B3163"/>
    <w:rsid w:val="001B55A2"/>
    <w:rsid w:val="001C1B92"/>
    <w:rsid w:val="001C2592"/>
    <w:rsid w:val="001D23F7"/>
    <w:rsid w:val="001D3792"/>
    <w:rsid w:val="001D4D40"/>
    <w:rsid w:val="001D757F"/>
    <w:rsid w:val="001D7DD3"/>
    <w:rsid w:val="001E3360"/>
    <w:rsid w:val="001E5C2A"/>
    <w:rsid w:val="001E6FB5"/>
    <w:rsid w:val="001F18D0"/>
    <w:rsid w:val="001F1DD6"/>
    <w:rsid w:val="001F36FB"/>
    <w:rsid w:val="00201C3F"/>
    <w:rsid w:val="00202FD6"/>
    <w:rsid w:val="0020528E"/>
    <w:rsid w:val="00205308"/>
    <w:rsid w:val="00205570"/>
    <w:rsid w:val="0020706C"/>
    <w:rsid w:val="00207A6C"/>
    <w:rsid w:val="0021547E"/>
    <w:rsid w:val="00215F2D"/>
    <w:rsid w:val="00217BDB"/>
    <w:rsid w:val="00220C4F"/>
    <w:rsid w:val="00221DDF"/>
    <w:rsid w:val="00223968"/>
    <w:rsid w:val="002275DF"/>
    <w:rsid w:val="00231CBF"/>
    <w:rsid w:val="00231FD4"/>
    <w:rsid w:val="00233343"/>
    <w:rsid w:val="002407FC"/>
    <w:rsid w:val="00242086"/>
    <w:rsid w:val="00242C34"/>
    <w:rsid w:val="00243A3B"/>
    <w:rsid w:val="002466F1"/>
    <w:rsid w:val="002476D2"/>
    <w:rsid w:val="002662F4"/>
    <w:rsid w:val="00271041"/>
    <w:rsid w:val="002719A7"/>
    <w:rsid w:val="00271D9B"/>
    <w:rsid w:val="00280422"/>
    <w:rsid w:val="00282815"/>
    <w:rsid w:val="00283436"/>
    <w:rsid w:val="00285C28"/>
    <w:rsid w:val="00286B53"/>
    <w:rsid w:val="00287483"/>
    <w:rsid w:val="00290050"/>
    <w:rsid w:val="002945AF"/>
    <w:rsid w:val="00295B64"/>
    <w:rsid w:val="00297D1D"/>
    <w:rsid w:val="002B1404"/>
    <w:rsid w:val="002B5630"/>
    <w:rsid w:val="002B785D"/>
    <w:rsid w:val="002C1E90"/>
    <w:rsid w:val="002C2D29"/>
    <w:rsid w:val="002D386A"/>
    <w:rsid w:val="002D5C32"/>
    <w:rsid w:val="002D7499"/>
    <w:rsid w:val="002E3BBC"/>
    <w:rsid w:val="002E60E0"/>
    <w:rsid w:val="002E651F"/>
    <w:rsid w:val="003001DF"/>
    <w:rsid w:val="00325888"/>
    <w:rsid w:val="0033616A"/>
    <w:rsid w:val="00337382"/>
    <w:rsid w:val="00340776"/>
    <w:rsid w:val="0034370C"/>
    <w:rsid w:val="003444E3"/>
    <w:rsid w:val="00347108"/>
    <w:rsid w:val="00350A67"/>
    <w:rsid w:val="00352FEB"/>
    <w:rsid w:val="00354479"/>
    <w:rsid w:val="003556E4"/>
    <w:rsid w:val="00357500"/>
    <w:rsid w:val="00362713"/>
    <w:rsid w:val="0037014E"/>
    <w:rsid w:val="00371B71"/>
    <w:rsid w:val="00373E3E"/>
    <w:rsid w:val="003833DF"/>
    <w:rsid w:val="003936FE"/>
    <w:rsid w:val="00393E3D"/>
    <w:rsid w:val="00395768"/>
    <w:rsid w:val="00397675"/>
    <w:rsid w:val="003976D5"/>
    <w:rsid w:val="003A1224"/>
    <w:rsid w:val="003A13EF"/>
    <w:rsid w:val="003A1B3D"/>
    <w:rsid w:val="003A3D63"/>
    <w:rsid w:val="003A4D82"/>
    <w:rsid w:val="003A5583"/>
    <w:rsid w:val="003B0410"/>
    <w:rsid w:val="003B1F2A"/>
    <w:rsid w:val="003B54A0"/>
    <w:rsid w:val="003B5A30"/>
    <w:rsid w:val="003C73F4"/>
    <w:rsid w:val="003D52B6"/>
    <w:rsid w:val="003E0039"/>
    <w:rsid w:val="003E6E24"/>
    <w:rsid w:val="003F1C47"/>
    <w:rsid w:val="0041359A"/>
    <w:rsid w:val="00415B23"/>
    <w:rsid w:val="004216C3"/>
    <w:rsid w:val="004236C8"/>
    <w:rsid w:val="00434DD7"/>
    <w:rsid w:val="00437744"/>
    <w:rsid w:val="00441816"/>
    <w:rsid w:val="00441DE0"/>
    <w:rsid w:val="00443140"/>
    <w:rsid w:val="004459F3"/>
    <w:rsid w:val="00445E78"/>
    <w:rsid w:val="0045128E"/>
    <w:rsid w:val="0045216F"/>
    <w:rsid w:val="004522C6"/>
    <w:rsid w:val="0045578E"/>
    <w:rsid w:val="004564B6"/>
    <w:rsid w:val="00476CD7"/>
    <w:rsid w:val="00477617"/>
    <w:rsid w:val="004803A0"/>
    <w:rsid w:val="0048359A"/>
    <w:rsid w:val="0048403B"/>
    <w:rsid w:val="0048579B"/>
    <w:rsid w:val="0048703E"/>
    <w:rsid w:val="00487337"/>
    <w:rsid w:val="004877B7"/>
    <w:rsid w:val="004920B8"/>
    <w:rsid w:val="0049360D"/>
    <w:rsid w:val="004A4E4E"/>
    <w:rsid w:val="004B1EBC"/>
    <w:rsid w:val="004B2AF4"/>
    <w:rsid w:val="004B6D76"/>
    <w:rsid w:val="004B7CE6"/>
    <w:rsid w:val="004C7082"/>
    <w:rsid w:val="004C7AA4"/>
    <w:rsid w:val="004D141C"/>
    <w:rsid w:val="004D4A91"/>
    <w:rsid w:val="004E4BF5"/>
    <w:rsid w:val="004E7231"/>
    <w:rsid w:val="004F1266"/>
    <w:rsid w:val="004F3359"/>
    <w:rsid w:val="004F40D1"/>
    <w:rsid w:val="00500D76"/>
    <w:rsid w:val="005156CE"/>
    <w:rsid w:val="00516AF1"/>
    <w:rsid w:val="00517BA6"/>
    <w:rsid w:val="0052112B"/>
    <w:rsid w:val="00531B44"/>
    <w:rsid w:val="00535571"/>
    <w:rsid w:val="00535FD9"/>
    <w:rsid w:val="00536583"/>
    <w:rsid w:val="005431F3"/>
    <w:rsid w:val="00546DD4"/>
    <w:rsid w:val="0055381A"/>
    <w:rsid w:val="00555FBA"/>
    <w:rsid w:val="00560777"/>
    <w:rsid w:val="00563349"/>
    <w:rsid w:val="005635A2"/>
    <w:rsid w:val="005651A2"/>
    <w:rsid w:val="00565B35"/>
    <w:rsid w:val="00567121"/>
    <w:rsid w:val="00572A73"/>
    <w:rsid w:val="00574F78"/>
    <w:rsid w:val="00576189"/>
    <w:rsid w:val="00581D79"/>
    <w:rsid w:val="005824E5"/>
    <w:rsid w:val="00583CE4"/>
    <w:rsid w:val="005867FD"/>
    <w:rsid w:val="00586F60"/>
    <w:rsid w:val="0058736B"/>
    <w:rsid w:val="00587EE2"/>
    <w:rsid w:val="00590EFC"/>
    <w:rsid w:val="0059262F"/>
    <w:rsid w:val="00593E7A"/>
    <w:rsid w:val="005947C5"/>
    <w:rsid w:val="00597F93"/>
    <w:rsid w:val="005A0527"/>
    <w:rsid w:val="005A47CB"/>
    <w:rsid w:val="005A53A8"/>
    <w:rsid w:val="005B3384"/>
    <w:rsid w:val="005B74A9"/>
    <w:rsid w:val="005C76B7"/>
    <w:rsid w:val="005C7CF8"/>
    <w:rsid w:val="005D1E40"/>
    <w:rsid w:val="005D618B"/>
    <w:rsid w:val="005D6C70"/>
    <w:rsid w:val="005E2FD0"/>
    <w:rsid w:val="005F3EB9"/>
    <w:rsid w:val="006038F8"/>
    <w:rsid w:val="00603A94"/>
    <w:rsid w:val="00605945"/>
    <w:rsid w:val="00607C3C"/>
    <w:rsid w:val="00612219"/>
    <w:rsid w:val="006128B2"/>
    <w:rsid w:val="00612F9C"/>
    <w:rsid w:val="006168DD"/>
    <w:rsid w:val="006207B5"/>
    <w:rsid w:val="006243E8"/>
    <w:rsid w:val="00633296"/>
    <w:rsid w:val="00633DF9"/>
    <w:rsid w:val="00635BE4"/>
    <w:rsid w:val="00636E0A"/>
    <w:rsid w:val="00640FBE"/>
    <w:rsid w:val="00643D96"/>
    <w:rsid w:val="006473F8"/>
    <w:rsid w:val="00647A70"/>
    <w:rsid w:val="006577FD"/>
    <w:rsid w:val="00663456"/>
    <w:rsid w:val="00663A0D"/>
    <w:rsid w:val="00664339"/>
    <w:rsid w:val="006830AC"/>
    <w:rsid w:val="00683E27"/>
    <w:rsid w:val="00686359"/>
    <w:rsid w:val="0068741C"/>
    <w:rsid w:val="006962F4"/>
    <w:rsid w:val="00697A01"/>
    <w:rsid w:val="006A1E8D"/>
    <w:rsid w:val="006A5692"/>
    <w:rsid w:val="006B178B"/>
    <w:rsid w:val="006B3E2E"/>
    <w:rsid w:val="006B432C"/>
    <w:rsid w:val="006B7541"/>
    <w:rsid w:val="006C4143"/>
    <w:rsid w:val="006C6225"/>
    <w:rsid w:val="006D1E07"/>
    <w:rsid w:val="006D2849"/>
    <w:rsid w:val="006D3D76"/>
    <w:rsid w:val="006D4F50"/>
    <w:rsid w:val="006F0A0D"/>
    <w:rsid w:val="006F6847"/>
    <w:rsid w:val="00701E1F"/>
    <w:rsid w:val="00706AB1"/>
    <w:rsid w:val="00710E05"/>
    <w:rsid w:val="00712448"/>
    <w:rsid w:val="007201A1"/>
    <w:rsid w:val="00721CA1"/>
    <w:rsid w:val="00726A83"/>
    <w:rsid w:val="00741111"/>
    <w:rsid w:val="00741A21"/>
    <w:rsid w:val="007451A6"/>
    <w:rsid w:val="00747669"/>
    <w:rsid w:val="00747B5C"/>
    <w:rsid w:val="00747F1E"/>
    <w:rsid w:val="00753672"/>
    <w:rsid w:val="00756D8E"/>
    <w:rsid w:val="00757ADB"/>
    <w:rsid w:val="00760C81"/>
    <w:rsid w:val="00763911"/>
    <w:rsid w:val="00764E8C"/>
    <w:rsid w:val="00765B97"/>
    <w:rsid w:val="00765EFF"/>
    <w:rsid w:val="00771D55"/>
    <w:rsid w:val="0077472C"/>
    <w:rsid w:val="00775D19"/>
    <w:rsid w:val="00787732"/>
    <w:rsid w:val="00787B06"/>
    <w:rsid w:val="00792D7C"/>
    <w:rsid w:val="007955AA"/>
    <w:rsid w:val="007961E9"/>
    <w:rsid w:val="007A17B1"/>
    <w:rsid w:val="007A1ABE"/>
    <w:rsid w:val="007A41F2"/>
    <w:rsid w:val="007C131D"/>
    <w:rsid w:val="007C1942"/>
    <w:rsid w:val="007C19E2"/>
    <w:rsid w:val="007C2925"/>
    <w:rsid w:val="007C297F"/>
    <w:rsid w:val="007C3F2F"/>
    <w:rsid w:val="007D0D81"/>
    <w:rsid w:val="007D107C"/>
    <w:rsid w:val="007D1E11"/>
    <w:rsid w:val="007D3B68"/>
    <w:rsid w:val="007D40B4"/>
    <w:rsid w:val="007D774F"/>
    <w:rsid w:val="007E080E"/>
    <w:rsid w:val="007E5D74"/>
    <w:rsid w:val="007E7BF6"/>
    <w:rsid w:val="007F0555"/>
    <w:rsid w:val="007F20BB"/>
    <w:rsid w:val="007F38BE"/>
    <w:rsid w:val="007F53F0"/>
    <w:rsid w:val="007F7A9B"/>
    <w:rsid w:val="007F7CB3"/>
    <w:rsid w:val="00800B8A"/>
    <w:rsid w:val="00815740"/>
    <w:rsid w:val="008223D5"/>
    <w:rsid w:val="00830C22"/>
    <w:rsid w:val="00831230"/>
    <w:rsid w:val="008477B5"/>
    <w:rsid w:val="00854EB1"/>
    <w:rsid w:val="00860818"/>
    <w:rsid w:val="008609BC"/>
    <w:rsid w:val="00862F49"/>
    <w:rsid w:val="00863B3D"/>
    <w:rsid w:val="008661EF"/>
    <w:rsid w:val="00872EC0"/>
    <w:rsid w:val="00873397"/>
    <w:rsid w:val="008744C6"/>
    <w:rsid w:val="0088198E"/>
    <w:rsid w:val="00882CAB"/>
    <w:rsid w:val="00886467"/>
    <w:rsid w:val="00887C48"/>
    <w:rsid w:val="00890ECB"/>
    <w:rsid w:val="008910C2"/>
    <w:rsid w:val="0089160C"/>
    <w:rsid w:val="00892C90"/>
    <w:rsid w:val="008A0BE3"/>
    <w:rsid w:val="008A3088"/>
    <w:rsid w:val="008A4652"/>
    <w:rsid w:val="008B1E6B"/>
    <w:rsid w:val="008B3CD6"/>
    <w:rsid w:val="008C031A"/>
    <w:rsid w:val="008D2063"/>
    <w:rsid w:val="008D6758"/>
    <w:rsid w:val="008D7647"/>
    <w:rsid w:val="008E7AC2"/>
    <w:rsid w:val="008F2B61"/>
    <w:rsid w:val="008F55D6"/>
    <w:rsid w:val="00900642"/>
    <w:rsid w:val="00903107"/>
    <w:rsid w:val="00903714"/>
    <w:rsid w:val="0090425A"/>
    <w:rsid w:val="00906117"/>
    <w:rsid w:val="009141E4"/>
    <w:rsid w:val="0091535A"/>
    <w:rsid w:val="009176BB"/>
    <w:rsid w:val="00921EA3"/>
    <w:rsid w:val="00922101"/>
    <w:rsid w:val="00934216"/>
    <w:rsid w:val="00934B3D"/>
    <w:rsid w:val="009410C4"/>
    <w:rsid w:val="00945384"/>
    <w:rsid w:val="00960A5A"/>
    <w:rsid w:val="00961507"/>
    <w:rsid w:val="00963ACE"/>
    <w:rsid w:val="00964403"/>
    <w:rsid w:val="00980937"/>
    <w:rsid w:val="00991821"/>
    <w:rsid w:val="009922CA"/>
    <w:rsid w:val="00994552"/>
    <w:rsid w:val="00995331"/>
    <w:rsid w:val="00997F2A"/>
    <w:rsid w:val="009A3129"/>
    <w:rsid w:val="009A573B"/>
    <w:rsid w:val="009B2436"/>
    <w:rsid w:val="009B25CD"/>
    <w:rsid w:val="009C2B98"/>
    <w:rsid w:val="009C4B7A"/>
    <w:rsid w:val="009C7860"/>
    <w:rsid w:val="009C7D65"/>
    <w:rsid w:val="009D02CB"/>
    <w:rsid w:val="009D0957"/>
    <w:rsid w:val="009D1879"/>
    <w:rsid w:val="009D2602"/>
    <w:rsid w:val="009D3B41"/>
    <w:rsid w:val="009D4140"/>
    <w:rsid w:val="009E1002"/>
    <w:rsid w:val="009E1689"/>
    <w:rsid w:val="009E2AE4"/>
    <w:rsid w:val="009E6AC7"/>
    <w:rsid w:val="009E73B6"/>
    <w:rsid w:val="00A02314"/>
    <w:rsid w:val="00A02976"/>
    <w:rsid w:val="00A054CD"/>
    <w:rsid w:val="00A06D76"/>
    <w:rsid w:val="00A102C2"/>
    <w:rsid w:val="00A22354"/>
    <w:rsid w:val="00A26548"/>
    <w:rsid w:val="00A30CB7"/>
    <w:rsid w:val="00A31D69"/>
    <w:rsid w:val="00A33FB8"/>
    <w:rsid w:val="00A35AA5"/>
    <w:rsid w:val="00A41D33"/>
    <w:rsid w:val="00A4320D"/>
    <w:rsid w:val="00A43342"/>
    <w:rsid w:val="00A505A8"/>
    <w:rsid w:val="00A53C5F"/>
    <w:rsid w:val="00A70503"/>
    <w:rsid w:val="00A72562"/>
    <w:rsid w:val="00A746C2"/>
    <w:rsid w:val="00A774E8"/>
    <w:rsid w:val="00A808C1"/>
    <w:rsid w:val="00A85216"/>
    <w:rsid w:val="00A92363"/>
    <w:rsid w:val="00A95D00"/>
    <w:rsid w:val="00A960E6"/>
    <w:rsid w:val="00A972CB"/>
    <w:rsid w:val="00AA3A94"/>
    <w:rsid w:val="00AA536C"/>
    <w:rsid w:val="00AA6D10"/>
    <w:rsid w:val="00AB7C95"/>
    <w:rsid w:val="00AC2A3E"/>
    <w:rsid w:val="00AD2A4E"/>
    <w:rsid w:val="00AE29CF"/>
    <w:rsid w:val="00AE47BD"/>
    <w:rsid w:val="00AF4F41"/>
    <w:rsid w:val="00B00418"/>
    <w:rsid w:val="00B01DC6"/>
    <w:rsid w:val="00B0694B"/>
    <w:rsid w:val="00B07D8D"/>
    <w:rsid w:val="00B1039E"/>
    <w:rsid w:val="00B12A75"/>
    <w:rsid w:val="00B13088"/>
    <w:rsid w:val="00B138EC"/>
    <w:rsid w:val="00B157C4"/>
    <w:rsid w:val="00B2519B"/>
    <w:rsid w:val="00B2748B"/>
    <w:rsid w:val="00B27F14"/>
    <w:rsid w:val="00B41209"/>
    <w:rsid w:val="00B44DF1"/>
    <w:rsid w:val="00B54B58"/>
    <w:rsid w:val="00B61312"/>
    <w:rsid w:val="00B66775"/>
    <w:rsid w:val="00B67C34"/>
    <w:rsid w:val="00B73836"/>
    <w:rsid w:val="00B75FC5"/>
    <w:rsid w:val="00B771E2"/>
    <w:rsid w:val="00B827E6"/>
    <w:rsid w:val="00B82BFD"/>
    <w:rsid w:val="00B82C68"/>
    <w:rsid w:val="00B82D13"/>
    <w:rsid w:val="00B83584"/>
    <w:rsid w:val="00B850D5"/>
    <w:rsid w:val="00B93844"/>
    <w:rsid w:val="00B975BA"/>
    <w:rsid w:val="00BA181A"/>
    <w:rsid w:val="00BA2617"/>
    <w:rsid w:val="00BA3949"/>
    <w:rsid w:val="00BA6CD9"/>
    <w:rsid w:val="00BB242F"/>
    <w:rsid w:val="00BB517E"/>
    <w:rsid w:val="00BC0A41"/>
    <w:rsid w:val="00BC71B5"/>
    <w:rsid w:val="00BC76E4"/>
    <w:rsid w:val="00BC7799"/>
    <w:rsid w:val="00BD02B6"/>
    <w:rsid w:val="00BD2D04"/>
    <w:rsid w:val="00BD309B"/>
    <w:rsid w:val="00BD3903"/>
    <w:rsid w:val="00BE18F7"/>
    <w:rsid w:val="00BE1CF0"/>
    <w:rsid w:val="00BF394F"/>
    <w:rsid w:val="00C02A09"/>
    <w:rsid w:val="00C06110"/>
    <w:rsid w:val="00C07079"/>
    <w:rsid w:val="00C07122"/>
    <w:rsid w:val="00C1173F"/>
    <w:rsid w:val="00C12FF4"/>
    <w:rsid w:val="00C131AB"/>
    <w:rsid w:val="00C14432"/>
    <w:rsid w:val="00C16187"/>
    <w:rsid w:val="00C16844"/>
    <w:rsid w:val="00C31381"/>
    <w:rsid w:val="00C34F55"/>
    <w:rsid w:val="00C453E0"/>
    <w:rsid w:val="00C53011"/>
    <w:rsid w:val="00C55F23"/>
    <w:rsid w:val="00C57CC3"/>
    <w:rsid w:val="00C6243F"/>
    <w:rsid w:val="00C6497F"/>
    <w:rsid w:val="00C65A8D"/>
    <w:rsid w:val="00C65F39"/>
    <w:rsid w:val="00C667BE"/>
    <w:rsid w:val="00C70A2A"/>
    <w:rsid w:val="00C81A77"/>
    <w:rsid w:val="00C941E5"/>
    <w:rsid w:val="00C96316"/>
    <w:rsid w:val="00CA3DE9"/>
    <w:rsid w:val="00CA6042"/>
    <w:rsid w:val="00CA7571"/>
    <w:rsid w:val="00CA7B1F"/>
    <w:rsid w:val="00CB011A"/>
    <w:rsid w:val="00CB0BCF"/>
    <w:rsid w:val="00CB0F03"/>
    <w:rsid w:val="00CB2C2B"/>
    <w:rsid w:val="00CB3554"/>
    <w:rsid w:val="00CB794A"/>
    <w:rsid w:val="00CC0912"/>
    <w:rsid w:val="00CC1D28"/>
    <w:rsid w:val="00CD290B"/>
    <w:rsid w:val="00CD391A"/>
    <w:rsid w:val="00CD7F7C"/>
    <w:rsid w:val="00CE06AD"/>
    <w:rsid w:val="00CE6252"/>
    <w:rsid w:val="00CE6280"/>
    <w:rsid w:val="00CE6E1A"/>
    <w:rsid w:val="00CF262B"/>
    <w:rsid w:val="00CF4019"/>
    <w:rsid w:val="00CF70AA"/>
    <w:rsid w:val="00D0028B"/>
    <w:rsid w:val="00D00A15"/>
    <w:rsid w:val="00D00AC9"/>
    <w:rsid w:val="00D0207A"/>
    <w:rsid w:val="00D042B9"/>
    <w:rsid w:val="00D06346"/>
    <w:rsid w:val="00D12F39"/>
    <w:rsid w:val="00D2004D"/>
    <w:rsid w:val="00D20450"/>
    <w:rsid w:val="00D20612"/>
    <w:rsid w:val="00D25387"/>
    <w:rsid w:val="00D25CD6"/>
    <w:rsid w:val="00D305F3"/>
    <w:rsid w:val="00D4351D"/>
    <w:rsid w:val="00D45699"/>
    <w:rsid w:val="00D46342"/>
    <w:rsid w:val="00D46CB9"/>
    <w:rsid w:val="00D51BC3"/>
    <w:rsid w:val="00D51FFA"/>
    <w:rsid w:val="00D62BB3"/>
    <w:rsid w:val="00D7200B"/>
    <w:rsid w:val="00D82E8F"/>
    <w:rsid w:val="00D844B5"/>
    <w:rsid w:val="00D864E5"/>
    <w:rsid w:val="00D90468"/>
    <w:rsid w:val="00D90580"/>
    <w:rsid w:val="00D938BB"/>
    <w:rsid w:val="00D952F0"/>
    <w:rsid w:val="00D95497"/>
    <w:rsid w:val="00D978AF"/>
    <w:rsid w:val="00DA0705"/>
    <w:rsid w:val="00DA3010"/>
    <w:rsid w:val="00DA4E40"/>
    <w:rsid w:val="00DB0ED1"/>
    <w:rsid w:val="00DB54A5"/>
    <w:rsid w:val="00DB62EC"/>
    <w:rsid w:val="00DB72C9"/>
    <w:rsid w:val="00DC0C81"/>
    <w:rsid w:val="00DC4659"/>
    <w:rsid w:val="00DC6B47"/>
    <w:rsid w:val="00DE202A"/>
    <w:rsid w:val="00DF37A8"/>
    <w:rsid w:val="00DF7826"/>
    <w:rsid w:val="00E10AB6"/>
    <w:rsid w:val="00E17E50"/>
    <w:rsid w:val="00E2185C"/>
    <w:rsid w:val="00E22B06"/>
    <w:rsid w:val="00E370FC"/>
    <w:rsid w:val="00E41326"/>
    <w:rsid w:val="00E462F0"/>
    <w:rsid w:val="00E46747"/>
    <w:rsid w:val="00E4733A"/>
    <w:rsid w:val="00E52227"/>
    <w:rsid w:val="00E55AEF"/>
    <w:rsid w:val="00E568C1"/>
    <w:rsid w:val="00E61BE9"/>
    <w:rsid w:val="00E63AE6"/>
    <w:rsid w:val="00E644AB"/>
    <w:rsid w:val="00E66C33"/>
    <w:rsid w:val="00E70347"/>
    <w:rsid w:val="00E70F4F"/>
    <w:rsid w:val="00E73B74"/>
    <w:rsid w:val="00E7529A"/>
    <w:rsid w:val="00E75DCB"/>
    <w:rsid w:val="00E8077E"/>
    <w:rsid w:val="00E80CA2"/>
    <w:rsid w:val="00E817EA"/>
    <w:rsid w:val="00E8273D"/>
    <w:rsid w:val="00E95D5B"/>
    <w:rsid w:val="00EA14A8"/>
    <w:rsid w:val="00EA4C2A"/>
    <w:rsid w:val="00EA5685"/>
    <w:rsid w:val="00EA5C36"/>
    <w:rsid w:val="00EA678B"/>
    <w:rsid w:val="00EB063F"/>
    <w:rsid w:val="00EB22A9"/>
    <w:rsid w:val="00EB6510"/>
    <w:rsid w:val="00EB6EE1"/>
    <w:rsid w:val="00EB77CD"/>
    <w:rsid w:val="00EB7D70"/>
    <w:rsid w:val="00EC219B"/>
    <w:rsid w:val="00EC2C9A"/>
    <w:rsid w:val="00EC5C6A"/>
    <w:rsid w:val="00EC5CA8"/>
    <w:rsid w:val="00EC6B11"/>
    <w:rsid w:val="00EC7834"/>
    <w:rsid w:val="00ED0B62"/>
    <w:rsid w:val="00ED15AC"/>
    <w:rsid w:val="00ED1CB2"/>
    <w:rsid w:val="00ED4C0B"/>
    <w:rsid w:val="00ED6DFA"/>
    <w:rsid w:val="00ED7FDF"/>
    <w:rsid w:val="00EE156F"/>
    <w:rsid w:val="00EF0A49"/>
    <w:rsid w:val="00EF5566"/>
    <w:rsid w:val="00F002B5"/>
    <w:rsid w:val="00F06C76"/>
    <w:rsid w:val="00F074B1"/>
    <w:rsid w:val="00F102DB"/>
    <w:rsid w:val="00F116A5"/>
    <w:rsid w:val="00F23795"/>
    <w:rsid w:val="00F26CEA"/>
    <w:rsid w:val="00F27EA7"/>
    <w:rsid w:val="00F339B4"/>
    <w:rsid w:val="00F35C5E"/>
    <w:rsid w:val="00F408BA"/>
    <w:rsid w:val="00F46A4C"/>
    <w:rsid w:val="00F510C0"/>
    <w:rsid w:val="00F60527"/>
    <w:rsid w:val="00F60D7C"/>
    <w:rsid w:val="00F6217F"/>
    <w:rsid w:val="00F77D6B"/>
    <w:rsid w:val="00F85523"/>
    <w:rsid w:val="00F85EC1"/>
    <w:rsid w:val="00F943A9"/>
    <w:rsid w:val="00F97F8C"/>
    <w:rsid w:val="00FA3920"/>
    <w:rsid w:val="00FA7DA6"/>
    <w:rsid w:val="00FB07A5"/>
    <w:rsid w:val="00FB3439"/>
    <w:rsid w:val="00FB35A3"/>
    <w:rsid w:val="00FB44DB"/>
    <w:rsid w:val="00FB4733"/>
    <w:rsid w:val="00FB701A"/>
    <w:rsid w:val="00FB7634"/>
    <w:rsid w:val="00FB7AE3"/>
    <w:rsid w:val="00FC69A1"/>
    <w:rsid w:val="00FD2C6C"/>
    <w:rsid w:val="00FD35CD"/>
    <w:rsid w:val="00FD47CA"/>
    <w:rsid w:val="00FD6F5D"/>
    <w:rsid w:val="00FE4D57"/>
    <w:rsid w:val="00FE6E9C"/>
    <w:rsid w:val="00FF2042"/>
    <w:rsid w:val="00FF6F8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7B0EF811"/>
  <w15:docId w15:val="{C95274AB-EAE8-4FA5-8F05-537625734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9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02C2"/>
    <w:rPr>
      <w:rFonts w:ascii="Arial" w:hAnsi="Arial"/>
      <w:sz w:val="22"/>
      <w:szCs w:val="24"/>
      <w:lang w:val="en-GB" w:eastAsia="en-US"/>
    </w:rPr>
  </w:style>
  <w:style w:type="paragraph" w:styleId="Heading1">
    <w:name w:val="heading 1"/>
    <w:basedOn w:val="Normal"/>
    <w:next w:val="BodyText"/>
    <w:link w:val="Heading1Char"/>
    <w:qFormat/>
    <w:rsid w:val="00555FBA"/>
    <w:pPr>
      <w:keepNext/>
      <w:numPr>
        <w:numId w:val="20"/>
      </w:numPr>
      <w:spacing w:before="240" w:after="120"/>
      <w:jc w:val="both"/>
      <w:outlineLvl w:val="0"/>
    </w:pPr>
    <w:rPr>
      <w:b/>
      <w:caps/>
      <w:kern w:val="28"/>
      <w:sz w:val="24"/>
      <w:lang w:eastAsia="de-DE"/>
    </w:rPr>
  </w:style>
  <w:style w:type="paragraph" w:styleId="Heading2">
    <w:name w:val="heading 2"/>
    <w:basedOn w:val="Normal"/>
    <w:next w:val="BodyText"/>
    <w:link w:val="Heading2Char"/>
    <w:qFormat/>
    <w:rsid w:val="00555FBA"/>
    <w:pPr>
      <w:numPr>
        <w:ilvl w:val="1"/>
        <w:numId w:val="20"/>
      </w:numPr>
      <w:spacing w:before="240" w:after="240"/>
      <w:jc w:val="both"/>
      <w:outlineLvl w:val="1"/>
    </w:pPr>
    <w:rPr>
      <w:b/>
      <w:lang w:eastAsia="ja-JP"/>
    </w:rPr>
  </w:style>
  <w:style w:type="paragraph" w:styleId="Heading3">
    <w:name w:val="heading 3"/>
    <w:basedOn w:val="Normal"/>
    <w:next w:val="BodyText"/>
    <w:qFormat/>
    <w:rsid w:val="00555FBA"/>
    <w:pPr>
      <w:keepNext/>
      <w:numPr>
        <w:ilvl w:val="2"/>
        <w:numId w:val="20"/>
      </w:numPr>
      <w:spacing w:before="240" w:after="240"/>
      <w:jc w:val="both"/>
      <w:outlineLvl w:val="2"/>
    </w:pPr>
    <w:rPr>
      <w:rFonts w:cs="Arial"/>
      <w:szCs w:val="20"/>
      <w:lang w:eastAsia="de-DE"/>
    </w:rPr>
  </w:style>
  <w:style w:type="paragraph" w:styleId="Heading4">
    <w:name w:val="heading 4"/>
    <w:basedOn w:val="Normal"/>
    <w:next w:val="BodyText"/>
    <w:qFormat/>
    <w:rsid w:val="00555FBA"/>
    <w:pPr>
      <w:keepNext/>
      <w:widowControl w:val="0"/>
      <w:numPr>
        <w:ilvl w:val="3"/>
        <w:numId w:val="20"/>
      </w:numPr>
      <w:spacing w:before="120" w:after="120"/>
      <w:jc w:val="both"/>
      <w:outlineLvl w:val="3"/>
    </w:pPr>
    <w:rPr>
      <w:rFonts w:cs="Arial"/>
      <w:snapToGrid w:val="0"/>
      <w:szCs w:val="22"/>
      <w:lang w:eastAsia="fr-FR"/>
    </w:rPr>
  </w:style>
  <w:style w:type="paragraph" w:styleId="Heading5">
    <w:name w:val="heading 5"/>
    <w:basedOn w:val="Normal"/>
    <w:next w:val="BodyText"/>
    <w:qFormat/>
    <w:rsid w:val="00555FBA"/>
    <w:pPr>
      <w:numPr>
        <w:ilvl w:val="4"/>
        <w:numId w:val="20"/>
      </w:numPr>
      <w:spacing w:before="120" w:after="60"/>
      <w:jc w:val="both"/>
      <w:outlineLvl w:val="4"/>
    </w:pPr>
    <w:rPr>
      <w:rFonts w:cs="Arial"/>
      <w:szCs w:val="20"/>
    </w:rPr>
  </w:style>
  <w:style w:type="paragraph" w:styleId="Heading6">
    <w:name w:val="heading 6"/>
    <w:basedOn w:val="Normal"/>
    <w:next w:val="Normal"/>
    <w:link w:val="Heading6Char"/>
    <w:qFormat/>
    <w:rsid w:val="00555FBA"/>
    <w:pPr>
      <w:numPr>
        <w:ilvl w:val="5"/>
        <w:numId w:val="20"/>
      </w:numPr>
      <w:spacing w:before="120" w:after="120"/>
      <w:jc w:val="both"/>
      <w:outlineLvl w:val="5"/>
    </w:pPr>
    <w:rPr>
      <w:rFonts w:eastAsia="Times New Roman"/>
      <w:sz w:val="20"/>
      <w:szCs w:val="20"/>
    </w:rPr>
  </w:style>
  <w:style w:type="paragraph" w:styleId="Heading7">
    <w:name w:val="heading 7"/>
    <w:basedOn w:val="Normal"/>
    <w:next w:val="Normal"/>
    <w:qFormat/>
    <w:rsid w:val="00555FBA"/>
    <w:pPr>
      <w:keepNext/>
      <w:keepLines/>
      <w:numPr>
        <w:ilvl w:val="6"/>
        <w:numId w:val="20"/>
      </w:numPr>
      <w:spacing w:after="60"/>
      <w:jc w:val="both"/>
      <w:outlineLvl w:val="6"/>
    </w:pPr>
    <w:rPr>
      <w:rFonts w:eastAsia="Times New Roman" w:cs="Arial"/>
      <w:color w:val="404040"/>
      <w:sz w:val="20"/>
      <w:szCs w:val="20"/>
    </w:rPr>
  </w:style>
  <w:style w:type="paragraph" w:styleId="Heading8">
    <w:name w:val="heading 8"/>
    <w:basedOn w:val="Normal"/>
    <w:next w:val="Normal"/>
    <w:qFormat/>
    <w:rsid w:val="00555FBA"/>
    <w:pPr>
      <w:keepNext/>
      <w:keepLines/>
      <w:numPr>
        <w:ilvl w:val="7"/>
        <w:numId w:val="20"/>
      </w:numPr>
      <w:spacing w:after="60"/>
      <w:jc w:val="both"/>
      <w:outlineLvl w:val="7"/>
    </w:pPr>
    <w:rPr>
      <w:rFonts w:eastAsia="Times New Roman" w:cs="Arial"/>
      <w:color w:val="404040"/>
      <w:sz w:val="20"/>
      <w:szCs w:val="20"/>
    </w:rPr>
  </w:style>
  <w:style w:type="paragraph" w:styleId="Heading9">
    <w:name w:val="heading 9"/>
    <w:basedOn w:val="Normal"/>
    <w:next w:val="Normal"/>
    <w:qFormat/>
    <w:rsid w:val="00555FBA"/>
    <w:pPr>
      <w:keepNext/>
      <w:keepLines/>
      <w:numPr>
        <w:ilvl w:val="8"/>
        <w:numId w:val="20"/>
      </w:numPr>
      <w:spacing w:after="60"/>
      <w:jc w:val="both"/>
      <w:outlineLvl w:val="8"/>
    </w:pPr>
    <w:rPr>
      <w:rFonts w:eastAsia="Times New Roman" w:cs="Arial"/>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903107"/>
    <w:pPr>
      <w:spacing w:after="120"/>
      <w:jc w:val="both"/>
    </w:pPr>
    <w:rPr>
      <w:rFonts w:eastAsia="Calibri" w:cs="Calibri"/>
      <w:szCs w:val="22"/>
      <w:lang w:eastAsia="en-GB"/>
    </w:rPr>
  </w:style>
  <w:style w:type="character" w:customStyle="1" w:styleId="BodyTextChar">
    <w:name w:val="Body Text Char"/>
    <w:link w:val="BodyText"/>
    <w:rsid w:val="00903107"/>
    <w:rPr>
      <w:rFonts w:ascii="Arial" w:eastAsia="Calibri" w:hAnsi="Arial" w:cs="Calibri"/>
      <w:sz w:val="22"/>
      <w:szCs w:val="22"/>
      <w:lang w:val="en-GB" w:eastAsia="en-GB"/>
    </w:rPr>
  </w:style>
  <w:style w:type="paragraph" w:customStyle="1" w:styleId="Annex">
    <w:name w:val="Annex"/>
    <w:basedOn w:val="Heading1"/>
    <w:next w:val="Normal"/>
    <w:autoRedefine/>
    <w:rsid w:val="00555FBA"/>
    <w:pPr>
      <w:numPr>
        <w:numId w:val="24"/>
      </w:numPr>
      <w:spacing w:after="240"/>
    </w:pPr>
    <w:rPr>
      <w:rFonts w:eastAsia="Calibri" w:cs="Calibri"/>
      <w:snapToGrid w:val="0"/>
      <w:szCs w:val="22"/>
    </w:rPr>
  </w:style>
  <w:style w:type="paragraph" w:customStyle="1" w:styleId="Appendix">
    <w:name w:val="Appendix"/>
    <w:basedOn w:val="Normal"/>
    <w:next w:val="Heading1"/>
    <w:rsid w:val="00555FBA"/>
    <w:pPr>
      <w:numPr>
        <w:numId w:val="2"/>
      </w:numPr>
      <w:tabs>
        <w:tab w:val="left" w:pos="1985"/>
      </w:tabs>
      <w:spacing w:after="240"/>
    </w:pPr>
    <w:rPr>
      <w:b/>
      <w:sz w:val="24"/>
      <w:szCs w:val="28"/>
    </w:rPr>
  </w:style>
  <w:style w:type="numbering" w:styleId="ArticleSection">
    <w:name w:val="Outline List 3"/>
    <w:basedOn w:val="NoList"/>
    <w:rsid w:val="00555FBA"/>
    <w:pPr>
      <w:numPr>
        <w:numId w:val="3"/>
      </w:numPr>
    </w:pPr>
  </w:style>
  <w:style w:type="paragraph" w:styleId="BalloonText">
    <w:name w:val="Balloon Text"/>
    <w:basedOn w:val="Normal"/>
    <w:link w:val="BalloonTextChar"/>
    <w:rsid w:val="00475A89"/>
    <w:rPr>
      <w:rFonts w:ascii="Tahoma" w:hAnsi="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475A89"/>
    <w:pPr>
      <w:spacing w:after="120"/>
      <w:ind w:left="1440" w:right="1440"/>
    </w:pPr>
  </w:style>
  <w:style w:type="paragraph" w:styleId="BodyTextFirstIndent">
    <w:name w:val="Body Text First Indent"/>
    <w:basedOn w:val="Normal"/>
    <w:link w:val="BodyTextFirstIndentChar"/>
    <w:rsid w:val="00B534F2"/>
    <w:pPr>
      <w:ind w:left="567"/>
      <w:jc w:val="both"/>
    </w:pPr>
  </w:style>
  <w:style w:type="character" w:customStyle="1" w:styleId="BodyTextFirstIndentChar">
    <w:name w:val="Body Text First Indent Char"/>
    <w:link w:val="BodyTextFirstIndent"/>
    <w:rsid w:val="00B534F2"/>
    <w:rPr>
      <w:rFonts w:ascii="Arial" w:hAnsi="Arial"/>
      <w:sz w:val="22"/>
      <w:szCs w:val="24"/>
      <w:lang w:eastAsia="en-US"/>
    </w:rPr>
  </w:style>
  <w:style w:type="paragraph" w:styleId="BodyTextIndent">
    <w:name w:val="Body Text Indent"/>
    <w:basedOn w:val="Normal"/>
    <w:link w:val="BodyTextIndentChar"/>
    <w:rsid w:val="00903107"/>
    <w:pPr>
      <w:spacing w:after="120"/>
      <w:ind w:left="567"/>
    </w:pPr>
    <w:rPr>
      <w:rFonts w:eastAsia="Calibri" w:cs="Calibri"/>
      <w:szCs w:val="22"/>
      <w:lang w:eastAsia="en-GB"/>
    </w:rPr>
  </w:style>
  <w:style w:type="character" w:customStyle="1" w:styleId="BodyTextIndentChar">
    <w:name w:val="Body Text Indent Char"/>
    <w:basedOn w:val="DefaultParagraphFont"/>
    <w:link w:val="BodyTextIndent"/>
    <w:rsid w:val="00903107"/>
    <w:rPr>
      <w:rFonts w:ascii="Arial" w:eastAsia="Calibri" w:hAnsi="Arial" w:cs="Calibri"/>
      <w:sz w:val="22"/>
      <w:szCs w:val="22"/>
      <w:lang w:val="en-GB" w:eastAsia="en-GB"/>
    </w:rPr>
  </w:style>
  <w:style w:type="paragraph" w:styleId="BodyTextIndent2">
    <w:name w:val="Body Text Indent 2"/>
    <w:basedOn w:val="Normal"/>
    <w:link w:val="BodyTextIndent2Char"/>
    <w:rsid w:val="00903107"/>
    <w:pPr>
      <w:spacing w:after="120"/>
      <w:ind w:left="1134"/>
      <w:jc w:val="both"/>
    </w:pPr>
    <w:rPr>
      <w:rFonts w:eastAsia="Calibri" w:cs="Calibri"/>
      <w:szCs w:val="22"/>
      <w:lang w:eastAsia="de-DE"/>
    </w:rPr>
  </w:style>
  <w:style w:type="character" w:customStyle="1" w:styleId="BodyTextIndent2Char">
    <w:name w:val="Body Text Indent 2 Char"/>
    <w:basedOn w:val="DefaultParagraphFont"/>
    <w:link w:val="BodyTextIndent2"/>
    <w:rsid w:val="00903107"/>
    <w:rPr>
      <w:rFonts w:ascii="Arial" w:eastAsia="Calibri" w:hAnsi="Arial" w:cs="Calibri"/>
      <w:sz w:val="22"/>
      <w:szCs w:val="22"/>
      <w:lang w:val="en-GB" w:eastAsia="de-DE"/>
    </w:rPr>
  </w:style>
  <w:style w:type="paragraph" w:customStyle="1" w:styleId="Bullet1">
    <w:name w:val="Bullet 1"/>
    <w:basedOn w:val="Normal"/>
    <w:qFormat/>
    <w:rsid w:val="00903107"/>
    <w:pPr>
      <w:numPr>
        <w:numId w:val="27"/>
      </w:numPr>
      <w:spacing w:after="120"/>
      <w:jc w:val="both"/>
      <w:outlineLvl w:val="0"/>
    </w:pPr>
    <w:rPr>
      <w:rFonts w:eastAsia="Calibri" w:cs="Arial"/>
      <w:szCs w:val="22"/>
      <w:lang w:eastAsia="en-GB"/>
    </w:rPr>
  </w:style>
  <w:style w:type="paragraph" w:customStyle="1" w:styleId="Bullet1text">
    <w:name w:val="Bullet 1 text"/>
    <w:basedOn w:val="Normal"/>
    <w:rsid w:val="00903107"/>
    <w:pPr>
      <w:suppressAutoHyphens/>
      <w:spacing w:after="120"/>
      <w:ind w:left="1134"/>
      <w:jc w:val="both"/>
    </w:pPr>
    <w:rPr>
      <w:rFonts w:eastAsia="Calibri" w:cs="Arial"/>
      <w:szCs w:val="22"/>
      <w:lang w:val="fr-FR" w:eastAsia="en-GB"/>
    </w:rPr>
  </w:style>
  <w:style w:type="paragraph" w:customStyle="1" w:styleId="Bullet2">
    <w:name w:val="Bullet 2"/>
    <w:basedOn w:val="Normal"/>
    <w:qFormat/>
    <w:rsid w:val="00903107"/>
    <w:pPr>
      <w:numPr>
        <w:ilvl w:val="1"/>
        <w:numId w:val="27"/>
      </w:numPr>
      <w:spacing w:after="120"/>
      <w:jc w:val="both"/>
    </w:pPr>
    <w:rPr>
      <w:rFonts w:eastAsia="Calibri" w:cs="Arial"/>
      <w:szCs w:val="22"/>
      <w:lang w:eastAsia="en-GB"/>
    </w:rPr>
  </w:style>
  <w:style w:type="paragraph" w:customStyle="1" w:styleId="Bullet2text">
    <w:name w:val="Bullet 2 text"/>
    <w:basedOn w:val="Normal"/>
    <w:rsid w:val="00903107"/>
    <w:pPr>
      <w:suppressAutoHyphens/>
      <w:spacing w:after="120"/>
      <w:ind w:left="1701"/>
      <w:jc w:val="both"/>
    </w:pPr>
    <w:rPr>
      <w:rFonts w:eastAsia="Calibri" w:cs="Arial"/>
      <w:szCs w:val="22"/>
      <w:lang w:eastAsia="en-GB"/>
    </w:rPr>
  </w:style>
  <w:style w:type="paragraph" w:customStyle="1" w:styleId="Bullet3">
    <w:name w:val="Bullet 3"/>
    <w:basedOn w:val="Normal"/>
    <w:rsid w:val="00903107"/>
    <w:pPr>
      <w:numPr>
        <w:ilvl w:val="2"/>
        <w:numId w:val="27"/>
      </w:numPr>
      <w:spacing w:after="60"/>
      <w:jc w:val="both"/>
    </w:pPr>
    <w:rPr>
      <w:rFonts w:eastAsia="Calibri" w:cs="Arial"/>
      <w:sz w:val="20"/>
      <w:szCs w:val="22"/>
      <w:lang w:eastAsia="en-GB"/>
    </w:rPr>
  </w:style>
  <w:style w:type="paragraph" w:customStyle="1" w:styleId="Bullet3text">
    <w:name w:val="Bullet 3 text"/>
    <w:basedOn w:val="Normal"/>
    <w:rsid w:val="00903107"/>
    <w:pPr>
      <w:suppressAutoHyphens/>
      <w:spacing w:after="60"/>
      <w:ind w:left="2268"/>
    </w:pPr>
    <w:rPr>
      <w:rFonts w:eastAsia="Calibri" w:cs="Arial"/>
      <w:sz w:val="20"/>
      <w:szCs w:val="22"/>
      <w:lang w:eastAsia="en-GB"/>
    </w:rPr>
  </w:style>
  <w:style w:type="character" w:styleId="CommentReference">
    <w:name w:val="annotation reference"/>
    <w:rsid w:val="00475A89"/>
    <w:rPr>
      <w:sz w:val="16"/>
      <w:szCs w:val="16"/>
    </w:rPr>
  </w:style>
  <w:style w:type="paragraph" w:styleId="CommentText">
    <w:name w:val="annotation text"/>
    <w:basedOn w:val="Normal"/>
    <w:link w:val="CommentTextChar"/>
    <w:rsid w:val="00475A89"/>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475A89"/>
    <w:rPr>
      <w:b/>
      <w:bCs/>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475A89"/>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475A89"/>
    <w:rPr>
      <w:i/>
      <w:iCs/>
    </w:rPr>
  </w:style>
  <w:style w:type="paragraph" w:customStyle="1" w:styleId="equation">
    <w:name w:val="equation"/>
    <w:basedOn w:val="Normal"/>
    <w:next w:val="BodyText"/>
    <w:qFormat/>
    <w:rsid w:val="00555FBA"/>
    <w:pPr>
      <w:keepNext/>
      <w:numPr>
        <w:numId w:val="10"/>
      </w:numPr>
      <w:tabs>
        <w:tab w:val="left" w:pos="142"/>
      </w:tabs>
      <w:spacing w:after="120"/>
      <w:jc w:val="right"/>
    </w:pPr>
  </w:style>
  <w:style w:type="paragraph" w:customStyle="1" w:styleId="Figure">
    <w:name w:val="Figure_#"/>
    <w:basedOn w:val="Normal"/>
    <w:next w:val="BodyText"/>
    <w:qFormat/>
    <w:rsid w:val="00555FBA"/>
    <w:pPr>
      <w:numPr>
        <w:numId w:val="11"/>
      </w:numPr>
      <w:spacing w:before="120" w:after="120"/>
      <w:jc w:val="center"/>
    </w:pPr>
    <w:rPr>
      <w:i/>
      <w:szCs w:val="20"/>
      <w:lang w:eastAsia="en-GB"/>
    </w:rPr>
  </w:style>
  <w:style w:type="character" w:styleId="FollowedHyperlink">
    <w:name w:val="FollowedHyperlink"/>
    <w:rsid w:val="00475A89"/>
    <w:rPr>
      <w:color w:val="800080"/>
      <w:u w:val="single"/>
    </w:r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
    <w:basedOn w:val="Normal"/>
    <w:link w:val="FooterChar"/>
    <w:uiPriority w:val="99"/>
    <w:rsid w:val="00475A89"/>
    <w:pPr>
      <w:tabs>
        <w:tab w:val="center" w:pos="4678"/>
        <w:tab w:val="right" w:pos="9356"/>
      </w:tabs>
    </w:p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
    <w:link w:val="Footer"/>
    <w:uiPriority w:val="99"/>
    <w:rsid w:val="00870A1B"/>
    <w:rPr>
      <w:rFonts w:ascii="Arial" w:hAnsi="Arial"/>
      <w:sz w:val="22"/>
      <w:szCs w:val="24"/>
      <w:lang w:eastAsia="en-US"/>
    </w:rPr>
  </w:style>
  <w:style w:type="character" w:styleId="FootnoteReference">
    <w:name w:val="footnote reference"/>
    <w:uiPriority w:val="99"/>
    <w:rsid w:val="00475A89"/>
    <w:rPr>
      <w:vertAlign w:val="superscript"/>
    </w:rPr>
  </w:style>
  <w:style w:type="paragraph" w:styleId="FootnoteText">
    <w:name w:val="footnote text"/>
    <w:basedOn w:val="Normal"/>
    <w:link w:val="FootnoteTextChar"/>
    <w:uiPriority w:val="99"/>
    <w:rsid w:val="00475A89"/>
    <w:rPr>
      <w:sz w:val="20"/>
      <w:szCs w:val="20"/>
    </w:rPr>
  </w:style>
  <w:style w:type="character" w:customStyle="1" w:styleId="FootnoteTextChar">
    <w:name w:val="Footnote Text Char"/>
    <w:link w:val="FootnoteText"/>
    <w:uiPriority w:val="99"/>
    <w:rsid w:val="00B534F2"/>
    <w:rPr>
      <w:rFonts w:ascii="Arial" w:hAnsi="Arial"/>
      <w:lang w:eastAsia="en-US"/>
    </w:rPr>
  </w:style>
  <w:style w:type="paragraph" w:styleId="Header">
    <w:name w:val="header"/>
    <w:aliases w:val="encabezado"/>
    <w:basedOn w:val="Normal"/>
    <w:link w:val="HeaderChar"/>
    <w:uiPriority w:val="99"/>
    <w:rsid w:val="00475A89"/>
    <w:pPr>
      <w:tabs>
        <w:tab w:val="center" w:pos="4153"/>
        <w:tab w:val="right" w:pos="8306"/>
      </w:tabs>
    </w:pPr>
  </w:style>
  <w:style w:type="character" w:customStyle="1" w:styleId="HeaderChar">
    <w:name w:val="Header Char"/>
    <w:aliases w:val="encabezado Char"/>
    <w:link w:val="Header"/>
    <w:uiPriority w:val="99"/>
    <w:rsid w:val="00B534F2"/>
    <w:rPr>
      <w:rFonts w:ascii="Arial" w:hAnsi="Arial"/>
      <w:sz w:val="22"/>
      <w:szCs w:val="24"/>
      <w:lang w:eastAsia="en-US"/>
    </w:rPr>
  </w:style>
  <w:style w:type="character" w:styleId="Hyperlink">
    <w:name w:val="Hyperlink"/>
    <w:uiPriority w:val="99"/>
    <w:rsid w:val="00475A89"/>
    <w:rPr>
      <w:color w:val="0000FF"/>
      <w:u w:val="single"/>
    </w:rPr>
  </w:style>
  <w:style w:type="paragraph" w:styleId="Index1">
    <w:name w:val="index 1"/>
    <w:basedOn w:val="Normal"/>
    <w:next w:val="Normal"/>
    <w:autoRedefine/>
    <w:rsid w:val="00475A89"/>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475A89"/>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475A89"/>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475A89"/>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475A89"/>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475A89"/>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475A89"/>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475A89"/>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555FBA"/>
    <w:pPr>
      <w:numPr>
        <w:numId w:val="12"/>
      </w:numPr>
      <w:spacing w:after="120"/>
      <w:jc w:val="both"/>
    </w:pPr>
    <w:rPr>
      <w:szCs w:val="20"/>
      <w:lang w:eastAsia="en-GB"/>
    </w:rPr>
  </w:style>
  <w:style w:type="paragraph" w:customStyle="1" w:styleId="List1indent">
    <w:name w:val="List 1 indent"/>
    <w:basedOn w:val="Normal"/>
    <w:rsid w:val="00555FBA"/>
    <w:pPr>
      <w:numPr>
        <w:ilvl w:val="1"/>
        <w:numId w:val="12"/>
      </w:numPr>
      <w:spacing w:after="120"/>
      <w:jc w:val="both"/>
    </w:pPr>
    <w:rPr>
      <w:szCs w:val="20"/>
      <w:lang w:eastAsia="en-GB"/>
    </w:rPr>
  </w:style>
  <w:style w:type="paragraph" w:customStyle="1" w:styleId="List1indent2">
    <w:name w:val="List 1 indent 2"/>
    <w:basedOn w:val="Normal"/>
    <w:rsid w:val="00555FBA"/>
    <w:pPr>
      <w:numPr>
        <w:ilvl w:val="2"/>
        <w:numId w:val="4"/>
      </w:numPr>
      <w:spacing w:after="120"/>
      <w:jc w:val="both"/>
    </w:pPr>
    <w:rPr>
      <w:sz w:val="20"/>
      <w:szCs w:val="20"/>
      <w:lang w:eastAsia="en-GB"/>
    </w:rPr>
  </w:style>
  <w:style w:type="paragraph" w:customStyle="1" w:styleId="List1indent2text">
    <w:name w:val="List 1 indent 2 text"/>
    <w:basedOn w:val="Normal"/>
    <w:rsid w:val="00475A89"/>
    <w:pPr>
      <w:spacing w:after="120"/>
      <w:ind w:left="1701"/>
      <w:jc w:val="both"/>
    </w:pPr>
    <w:rPr>
      <w:sz w:val="20"/>
      <w:szCs w:val="20"/>
      <w:lang w:eastAsia="en-GB"/>
    </w:rPr>
  </w:style>
  <w:style w:type="paragraph" w:customStyle="1" w:styleId="List1indenttext">
    <w:name w:val="List 1 indent text"/>
    <w:basedOn w:val="Normal"/>
    <w:rsid w:val="00475A89"/>
    <w:pPr>
      <w:spacing w:after="120"/>
      <w:ind w:left="1134"/>
      <w:jc w:val="both"/>
    </w:pPr>
    <w:rPr>
      <w:szCs w:val="20"/>
      <w:lang w:eastAsia="en-GB"/>
    </w:rPr>
  </w:style>
  <w:style w:type="paragraph" w:customStyle="1" w:styleId="List1text">
    <w:name w:val="List 1 text"/>
    <w:basedOn w:val="Normal"/>
    <w:rsid w:val="00475A89"/>
    <w:pPr>
      <w:spacing w:after="120"/>
      <w:ind w:left="567"/>
      <w:jc w:val="both"/>
    </w:pPr>
    <w:rPr>
      <w:szCs w:val="20"/>
      <w:lang w:eastAsia="en-GB"/>
    </w:rPr>
  </w:style>
  <w:style w:type="paragraph" w:styleId="ListBullet">
    <w:name w:val="List Bullet"/>
    <w:basedOn w:val="Normal"/>
    <w:autoRedefine/>
    <w:rsid w:val="00475A89"/>
    <w:pPr>
      <w:spacing w:before="60" w:after="80"/>
      <w:ind w:left="354"/>
    </w:pPr>
  </w:style>
  <w:style w:type="paragraph" w:styleId="ListNumber">
    <w:name w:val="List Number"/>
    <w:basedOn w:val="Normal"/>
    <w:rsid w:val="00555FBA"/>
    <w:pPr>
      <w:numPr>
        <w:numId w:val="5"/>
      </w:numPr>
    </w:pPr>
  </w:style>
  <w:style w:type="paragraph" w:styleId="NormalWeb">
    <w:name w:val="Normal (Web)"/>
    <w:basedOn w:val="Normal"/>
    <w:uiPriority w:val="99"/>
    <w:rsid w:val="00475A89"/>
  </w:style>
  <w:style w:type="character" w:styleId="PageNumber">
    <w:name w:val="page number"/>
    <w:rsid w:val="00475A89"/>
    <w:rPr>
      <w:rFonts w:ascii="Arial" w:hAnsi="Arial"/>
      <w:sz w:val="20"/>
    </w:rPr>
  </w:style>
  <w:style w:type="paragraph" w:customStyle="1" w:styleId="ColorfulGrid-Accent11">
    <w:name w:val="Colorful Grid - Accent 11"/>
    <w:basedOn w:val="Normal"/>
    <w:link w:val="ColorfulGrid-Accent1Char"/>
    <w:rsid w:val="001F1DD6"/>
    <w:pPr>
      <w:spacing w:before="100" w:after="100" w:line="280" w:lineRule="exact"/>
    </w:pPr>
  </w:style>
  <w:style w:type="character" w:customStyle="1" w:styleId="ColorfulGrid-Accent1Char">
    <w:name w:val="Colorful Grid - Accent 1 Char"/>
    <w:link w:val="ColorfulGrid-Accent11"/>
    <w:rsid w:val="001F1DD6"/>
    <w:rPr>
      <w:rFonts w:ascii="Arial" w:hAnsi="Arial"/>
      <w:sz w:val="22"/>
      <w:szCs w:val="24"/>
      <w:lang w:val="en-GB" w:eastAsia="en-US"/>
    </w:rPr>
  </w:style>
  <w:style w:type="paragraph" w:customStyle="1" w:styleId="References">
    <w:name w:val="References"/>
    <w:basedOn w:val="Normal"/>
    <w:qFormat/>
    <w:rsid w:val="00555FBA"/>
    <w:pPr>
      <w:numPr>
        <w:numId w:val="13"/>
      </w:numPr>
      <w:tabs>
        <w:tab w:val="left" w:pos="567"/>
      </w:tabs>
      <w:spacing w:after="120"/>
    </w:pPr>
    <w:rPr>
      <w:szCs w:val="20"/>
    </w:rPr>
  </w:style>
  <w:style w:type="paragraph" w:styleId="Subtitle">
    <w:name w:val="Subtitle"/>
    <w:basedOn w:val="Normal"/>
    <w:link w:val="SubtitleChar"/>
    <w:qFormat/>
    <w:rsid w:val="00FA38EB"/>
    <w:pPr>
      <w:spacing w:after="60"/>
      <w:jc w:val="center"/>
      <w:outlineLvl w:val="1"/>
    </w:pPr>
    <w:rPr>
      <w:b/>
      <w:sz w:val="28"/>
      <w:szCs w:val="28"/>
    </w:rPr>
  </w:style>
  <w:style w:type="character" w:customStyle="1" w:styleId="SubtitleChar">
    <w:name w:val="Subtitle Char"/>
    <w:link w:val="Subtitle"/>
    <w:rsid w:val="00FA38EB"/>
    <w:rPr>
      <w:rFonts w:ascii="Arial" w:hAnsi="Arial" w:cs="Arial"/>
      <w:b/>
      <w:sz w:val="28"/>
      <w:szCs w:val="28"/>
      <w:lang w:eastAsia="en-US"/>
    </w:rPr>
  </w:style>
  <w:style w:type="paragraph" w:styleId="TableofFigures">
    <w:name w:val="table of figures"/>
    <w:basedOn w:val="Normal"/>
    <w:next w:val="Normal"/>
    <w:autoRedefine/>
    <w:uiPriority w:val="99"/>
    <w:rsid w:val="00574F78"/>
    <w:pPr>
      <w:tabs>
        <w:tab w:val="right" w:pos="9639"/>
      </w:tabs>
      <w:spacing w:before="60" w:after="60"/>
      <w:ind w:left="1418" w:right="284" w:hanging="1418"/>
    </w:pPr>
  </w:style>
  <w:style w:type="paragraph" w:customStyle="1" w:styleId="Table">
    <w:name w:val="Table_#"/>
    <w:basedOn w:val="Normal"/>
    <w:next w:val="Normal"/>
    <w:qFormat/>
    <w:rsid w:val="00555FBA"/>
    <w:pPr>
      <w:numPr>
        <w:numId w:val="14"/>
      </w:numPr>
      <w:tabs>
        <w:tab w:val="clear" w:pos="4537"/>
        <w:tab w:val="num" w:pos="1844"/>
      </w:tabs>
      <w:spacing w:before="120" w:after="120"/>
      <w:ind w:left="1844"/>
      <w:jc w:val="center"/>
    </w:pPr>
    <w:rPr>
      <w:i/>
      <w:szCs w:val="20"/>
      <w:lang w:eastAsia="en-GB"/>
    </w:rPr>
  </w:style>
  <w:style w:type="paragraph" w:customStyle="1" w:styleId="Tabletext">
    <w:name w:val="Table_text"/>
    <w:basedOn w:val="Normal"/>
    <w:rsid w:val="00475A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1F1DD6"/>
    <w:pPr>
      <w:spacing w:before="120" w:after="240"/>
      <w:jc w:val="center"/>
      <w:outlineLvl w:val="0"/>
    </w:pPr>
    <w:rPr>
      <w:b/>
      <w:bCs/>
      <w:kern w:val="28"/>
      <w:sz w:val="32"/>
      <w:szCs w:val="32"/>
    </w:rPr>
  </w:style>
  <w:style w:type="character" w:customStyle="1" w:styleId="TitleChar">
    <w:name w:val="Title Char"/>
    <w:link w:val="Title"/>
    <w:rsid w:val="001F1DD6"/>
    <w:rPr>
      <w:rFonts w:ascii="Arial" w:hAnsi="Arial"/>
      <w:b/>
      <w:bCs/>
      <w:kern w:val="28"/>
      <w:sz w:val="32"/>
      <w:szCs w:val="32"/>
      <w:lang w:val="en-GB" w:eastAsia="en-US"/>
    </w:rPr>
  </w:style>
  <w:style w:type="paragraph" w:styleId="TOC1">
    <w:name w:val="toc 1"/>
    <w:basedOn w:val="Normal"/>
    <w:next w:val="Normal"/>
    <w:autoRedefine/>
    <w:uiPriority w:val="39"/>
    <w:rsid w:val="0015241B"/>
    <w:pPr>
      <w:tabs>
        <w:tab w:val="right" w:pos="9639"/>
      </w:tabs>
      <w:spacing w:before="120" w:after="120"/>
      <w:ind w:left="567" w:right="284" w:hanging="567"/>
      <w:jc w:val="both"/>
    </w:pPr>
    <w:rPr>
      <w:rFonts w:cs="Arial"/>
      <w:b/>
      <w:bCs/>
      <w:caps/>
    </w:rPr>
  </w:style>
  <w:style w:type="paragraph" w:styleId="TOC2">
    <w:name w:val="toc 2"/>
    <w:basedOn w:val="Normal"/>
    <w:next w:val="Normal"/>
    <w:autoRedefine/>
    <w:uiPriority w:val="39"/>
    <w:rsid w:val="002466F1"/>
    <w:pPr>
      <w:tabs>
        <w:tab w:val="right" w:pos="9639"/>
      </w:tabs>
      <w:spacing w:before="120" w:after="120"/>
      <w:ind w:left="851" w:right="284" w:hanging="851"/>
    </w:pPr>
    <w:rPr>
      <w:rFonts w:asciiTheme="minorHAnsi" w:eastAsiaTheme="minorEastAsia" w:hAnsiTheme="minorHAnsi" w:cstheme="minorBidi"/>
      <w:bCs/>
      <w:noProof/>
      <w:sz w:val="24"/>
      <w:lang w:val="en-US" w:eastAsia="ja-JP"/>
    </w:rPr>
  </w:style>
  <w:style w:type="paragraph" w:styleId="TOC3">
    <w:name w:val="toc 3"/>
    <w:basedOn w:val="Normal"/>
    <w:next w:val="Normal"/>
    <w:autoRedefine/>
    <w:uiPriority w:val="39"/>
    <w:rsid w:val="0015241B"/>
    <w:pPr>
      <w:tabs>
        <w:tab w:val="right" w:pos="9639"/>
      </w:tabs>
      <w:spacing w:before="60" w:after="60"/>
      <w:ind w:left="1701" w:right="284" w:hanging="850"/>
    </w:pPr>
    <w:rPr>
      <w:sz w:val="20"/>
      <w:szCs w:val="20"/>
    </w:rPr>
  </w:style>
  <w:style w:type="paragraph" w:styleId="TOC4">
    <w:name w:val="toc 4"/>
    <w:basedOn w:val="Normal"/>
    <w:next w:val="Normal"/>
    <w:autoRedefine/>
    <w:uiPriority w:val="39"/>
    <w:rsid w:val="0015241B"/>
    <w:pPr>
      <w:tabs>
        <w:tab w:val="right" w:pos="9639"/>
      </w:tabs>
      <w:spacing w:before="120" w:after="120"/>
      <w:ind w:right="284"/>
    </w:pPr>
    <w:rPr>
      <w:noProof/>
      <w:szCs w:val="22"/>
      <w:lang w:eastAsia="en-GB"/>
    </w:rPr>
  </w:style>
  <w:style w:type="paragraph" w:styleId="TOC5">
    <w:name w:val="toc 5"/>
    <w:basedOn w:val="Normal"/>
    <w:next w:val="Normal"/>
    <w:autoRedefine/>
    <w:uiPriority w:val="39"/>
    <w:rsid w:val="002466F1"/>
    <w:pPr>
      <w:tabs>
        <w:tab w:val="right" w:pos="9639"/>
      </w:tabs>
      <w:spacing w:before="120" w:after="120"/>
      <w:ind w:left="1701" w:right="284" w:hanging="1701"/>
    </w:pPr>
    <w:rPr>
      <w:b/>
      <w:szCs w:val="20"/>
    </w:rPr>
  </w:style>
  <w:style w:type="paragraph" w:styleId="TOC6">
    <w:name w:val="toc 6"/>
    <w:basedOn w:val="Normal"/>
    <w:next w:val="Normal"/>
    <w:autoRedefine/>
    <w:uiPriority w:val="39"/>
    <w:rsid w:val="00475A89"/>
    <w:pPr>
      <w:ind w:left="960"/>
    </w:pPr>
    <w:rPr>
      <w:sz w:val="20"/>
      <w:szCs w:val="20"/>
    </w:rPr>
  </w:style>
  <w:style w:type="paragraph" w:styleId="TOC7">
    <w:name w:val="toc 7"/>
    <w:basedOn w:val="Normal"/>
    <w:next w:val="Normal"/>
    <w:autoRedefine/>
    <w:uiPriority w:val="39"/>
    <w:rsid w:val="00475A89"/>
    <w:pPr>
      <w:ind w:left="1200"/>
    </w:pPr>
    <w:rPr>
      <w:sz w:val="20"/>
      <w:szCs w:val="20"/>
    </w:rPr>
  </w:style>
  <w:style w:type="paragraph" w:styleId="TOC8">
    <w:name w:val="toc 8"/>
    <w:basedOn w:val="Normal"/>
    <w:next w:val="Normal"/>
    <w:autoRedefine/>
    <w:uiPriority w:val="39"/>
    <w:rsid w:val="00475A89"/>
    <w:pPr>
      <w:ind w:left="1440"/>
    </w:pPr>
    <w:rPr>
      <w:sz w:val="20"/>
      <w:szCs w:val="20"/>
    </w:rPr>
  </w:style>
  <w:style w:type="paragraph" w:styleId="TOC9">
    <w:name w:val="toc 9"/>
    <w:basedOn w:val="Normal"/>
    <w:next w:val="Normal"/>
    <w:autoRedefine/>
    <w:uiPriority w:val="39"/>
    <w:rsid w:val="00475A89"/>
    <w:pPr>
      <w:ind w:left="1680"/>
    </w:pPr>
    <w:rPr>
      <w:sz w:val="20"/>
      <w:szCs w:val="20"/>
    </w:rPr>
  </w:style>
  <w:style w:type="paragraph" w:styleId="BodyText2">
    <w:name w:val="Body Text 2"/>
    <w:basedOn w:val="Normal"/>
    <w:link w:val="BodyText2Char"/>
    <w:rsid w:val="00555FBA"/>
    <w:pPr>
      <w:numPr>
        <w:numId w:val="1"/>
      </w:numPr>
      <w:tabs>
        <w:tab w:val="clear" w:pos="720"/>
      </w:tabs>
      <w:spacing w:after="180"/>
      <w:ind w:left="0" w:firstLine="0"/>
      <w:jc w:val="both"/>
    </w:pPr>
    <w:rPr>
      <w:sz w:val="20"/>
      <w:szCs w:val="20"/>
    </w:rPr>
  </w:style>
  <w:style w:type="character" w:customStyle="1" w:styleId="BodyText2Char">
    <w:name w:val="Body Text 2 Char"/>
    <w:link w:val="BodyText2"/>
    <w:rsid w:val="00555FBA"/>
    <w:rPr>
      <w:rFonts w:ascii="Arial" w:hAnsi="Arial"/>
      <w:lang w:val="en-GB" w:eastAsia="en-US"/>
    </w:rPr>
  </w:style>
  <w:style w:type="paragraph" w:customStyle="1" w:styleId="AnnexHead1">
    <w:name w:val="Annex Head 1"/>
    <w:basedOn w:val="Normal"/>
    <w:next w:val="Normal"/>
    <w:rsid w:val="00555FBA"/>
    <w:pPr>
      <w:spacing w:after="120"/>
    </w:pPr>
    <w:rPr>
      <w:rFonts w:eastAsia="Calibri" w:cs="Calibri"/>
      <w:b/>
      <w:caps/>
      <w:sz w:val="24"/>
      <w:szCs w:val="22"/>
      <w:lang w:eastAsia="en-GB"/>
    </w:rPr>
  </w:style>
  <w:style w:type="table" w:styleId="TableGrid">
    <w:name w:val="Table Grid"/>
    <w:basedOn w:val="TableNormal"/>
    <w:rsid w:val="00475A8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graph1">
    <w:name w:val="Paragraph 1"/>
    <w:aliases w:val="p1,paragraph1,col text,9 col text,ct,Column Text,Col Text,C3 col text,9 col b,C5 Col Text,ccbtext,x,paragraph"/>
    <w:basedOn w:val="Normal"/>
    <w:rsid w:val="00A34201"/>
    <w:pPr>
      <w:tabs>
        <w:tab w:val="left" w:pos="1077"/>
        <w:tab w:val="num" w:pos="1296"/>
      </w:tabs>
      <w:spacing w:after="180"/>
      <w:ind w:left="1296" w:hanging="1296"/>
      <w:jc w:val="both"/>
    </w:pPr>
    <w:rPr>
      <w:szCs w:val="20"/>
    </w:rPr>
  </w:style>
  <w:style w:type="paragraph" w:customStyle="1" w:styleId="Paragraph2">
    <w:name w:val="Paragraph 2"/>
    <w:aliases w:val="p2,paragraph 2,paragraph2h 2"/>
    <w:basedOn w:val="Paragraph1"/>
    <w:link w:val="Paragraph2Char"/>
    <w:rsid w:val="00A34201"/>
  </w:style>
  <w:style w:type="character" w:customStyle="1" w:styleId="Paragraph2Char">
    <w:name w:val="Paragraph 2 Char"/>
    <w:aliases w:val="p2 Char,paragraph 2 Char,paragraph2h 2 Char"/>
    <w:link w:val="Paragraph2"/>
    <w:rsid w:val="00A34201"/>
    <w:rPr>
      <w:rFonts w:ascii="Arial" w:eastAsia="MS Mincho" w:hAnsi="Arial"/>
      <w:sz w:val="22"/>
      <w:lang w:eastAsia="en-US"/>
    </w:rPr>
  </w:style>
  <w:style w:type="paragraph" w:customStyle="1" w:styleId="THp">
    <w:name w:val="THp"/>
    <w:basedOn w:val="Normal"/>
    <w:rsid w:val="00A34201"/>
    <w:pPr>
      <w:spacing w:before="100" w:after="100" w:line="280" w:lineRule="exact"/>
    </w:pPr>
    <w:rPr>
      <w:sz w:val="20"/>
      <w:szCs w:val="20"/>
    </w:rPr>
  </w:style>
  <w:style w:type="paragraph" w:customStyle="1" w:styleId="AnnexHead2">
    <w:name w:val="Annex Head 2"/>
    <w:basedOn w:val="Normal"/>
    <w:next w:val="Normal"/>
    <w:rsid w:val="00555FBA"/>
    <w:pPr>
      <w:numPr>
        <w:ilvl w:val="1"/>
        <w:numId w:val="26"/>
      </w:numPr>
      <w:spacing w:after="120"/>
    </w:pPr>
    <w:rPr>
      <w:rFonts w:eastAsia="Calibri" w:cs="Calibri"/>
      <w:b/>
      <w:szCs w:val="22"/>
      <w:lang w:eastAsia="en-GB"/>
    </w:rPr>
  </w:style>
  <w:style w:type="paragraph" w:customStyle="1" w:styleId="AnnexHead3">
    <w:name w:val="Annex Head 3"/>
    <w:basedOn w:val="Normal"/>
    <w:next w:val="Normal"/>
    <w:rsid w:val="00B827E6"/>
    <w:pPr>
      <w:numPr>
        <w:ilvl w:val="2"/>
        <w:numId w:val="26"/>
      </w:numPr>
      <w:spacing w:after="120"/>
    </w:pPr>
    <w:rPr>
      <w:rFonts w:eastAsia="Calibri" w:cs="Calibri"/>
      <w:b/>
      <w:szCs w:val="22"/>
      <w:lang w:eastAsia="en-GB"/>
    </w:rPr>
  </w:style>
  <w:style w:type="paragraph" w:customStyle="1" w:styleId="AnnexHead4">
    <w:name w:val="Annex Head 4"/>
    <w:basedOn w:val="Normal"/>
    <w:next w:val="Normal"/>
    <w:rsid w:val="00555FBA"/>
    <w:pPr>
      <w:numPr>
        <w:ilvl w:val="3"/>
        <w:numId w:val="26"/>
      </w:numPr>
    </w:pPr>
    <w:rPr>
      <w:rFonts w:eastAsia="Calibri" w:cs="Calibri"/>
      <w:szCs w:val="22"/>
      <w:lang w:eastAsia="en-GB"/>
    </w:rPr>
  </w:style>
  <w:style w:type="paragraph" w:customStyle="1" w:styleId="Table0">
    <w:name w:val="Table"/>
    <w:aliases w:val="t"/>
    <w:basedOn w:val="Normal"/>
    <w:rsid w:val="00470F83"/>
    <w:pPr>
      <w:keepNext/>
      <w:spacing w:before="60" w:after="60"/>
    </w:pPr>
    <w:rPr>
      <w:sz w:val="20"/>
      <w:szCs w:val="20"/>
    </w:rPr>
  </w:style>
  <w:style w:type="paragraph" w:styleId="Caption">
    <w:name w:val="caption"/>
    <w:basedOn w:val="Normal"/>
    <w:next w:val="Normal"/>
    <w:rsid w:val="00614669"/>
    <w:rPr>
      <w:b/>
      <w:bCs/>
      <w:sz w:val="21"/>
      <w:szCs w:val="21"/>
    </w:rPr>
  </w:style>
  <w:style w:type="paragraph" w:customStyle="1" w:styleId="enumlev1">
    <w:name w:val="enumlev1"/>
    <w:basedOn w:val="Normal"/>
    <w:rsid w:val="00A03799"/>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ascii="Times New Roman" w:hAnsi="Times New Roman"/>
      <w:sz w:val="24"/>
      <w:szCs w:val="20"/>
    </w:rPr>
  </w:style>
  <w:style w:type="paragraph" w:customStyle="1" w:styleId="enumlev2">
    <w:name w:val="enumlev2"/>
    <w:basedOn w:val="enumlev1"/>
    <w:rsid w:val="00A03799"/>
    <w:pPr>
      <w:ind w:left="1871" w:hanging="737"/>
    </w:pPr>
  </w:style>
  <w:style w:type="paragraph" w:customStyle="1" w:styleId="enumlev3">
    <w:name w:val="enumlev3"/>
    <w:basedOn w:val="enumlev2"/>
    <w:rsid w:val="00A03799"/>
    <w:pPr>
      <w:ind w:left="2268" w:hanging="397"/>
    </w:pPr>
  </w:style>
  <w:style w:type="paragraph" w:customStyle="1" w:styleId="AnnexNo">
    <w:name w:val="Annex_No"/>
    <w:basedOn w:val="Normal"/>
    <w:next w:val="Normal"/>
    <w:rsid w:val="00A03799"/>
    <w:pPr>
      <w:keepNext/>
      <w:keepLines/>
      <w:tabs>
        <w:tab w:val="left" w:pos="1134"/>
        <w:tab w:val="left" w:pos="1871"/>
        <w:tab w:val="left" w:pos="2268"/>
      </w:tabs>
      <w:overflowPunct w:val="0"/>
      <w:autoSpaceDE w:val="0"/>
      <w:autoSpaceDN w:val="0"/>
      <w:adjustRightInd w:val="0"/>
      <w:spacing w:before="480" w:after="80"/>
      <w:jc w:val="center"/>
      <w:textAlignment w:val="baseline"/>
    </w:pPr>
    <w:rPr>
      <w:rFonts w:ascii="Times New Roman" w:hAnsi="Times New Roman"/>
      <w:caps/>
      <w:sz w:val="28"/>
      <w:szCs w:val="20"/>
    </w:rPr>
  </w:style>
  <w:style w:type="paragraph" w:customStyle="1" w:styleId="Annextitle">
    <w:name w:val="Annex_title"/>
    <w:basedOn w:val="Normal"/>
    <w:next w:val="Normal"/>
    <w:rsid w:val="00A03799"/>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hAnsi="Times New Roman Bold"/>
      <w:b/>
      <w:sz w:val="28"/>
      <w:szCs w:val="20"/>
    </w:rPr>
  </w:style>
  <w:style w:type="paragraph" w:customStyle="1" w:styleId="Annexsection">
    <w:name w:val="Annex section"/>
    <w:basedOn w:val="Heading6"/>
    <w:link w:val="Annexsection0"/>
    <w:rsid w:val="00555FBA"/>
    <w:rPr>
      <w:rFonts w:eastAsia="Arial"/>
      <w:sz w:val="22"/>
      <w:szCs w:val="22"/>
    </w:rPr>
  </w:style>
  <w:style w:type="paragraph" w:customStyle="1" w:styleId="1">
    <w:name w:val="スタイル1"/>
    <w:basedOn w:val="Annexsection"/>
    <w:link w:val="10"/>
    <w:rsid w:val="0006516B"/>
    <w:pPr>
      <w:numPr>
        <w:ilvl w:val="0"/>
        <w:numId w:val="0"/>
      </w:numPr>
    </w:pPr>
    <w:rPr>
      <w:rFonts w:eastAsia="MS Mincho"/>
    </w:rPr>
  </w:style>
  <w:style w:type="paragraph" w:customStyle="1" w:styleId="2">
    <w:name w:val="スタイル2"/>
    <w:basedOn w:val="1"/>
    <w:link w:val="20"/>
    <w:rsid w:val="0006516B"/>
    <w:pPr>
      <w:tabs>
        <w:tab w:val="left" w:pos="0"/>
        <w:tab w:val="left" w:pos="851"/>
      </w:tabs>
    </w:pPr>
    <w:rPr>
      <w:rFonts w:eastAsia="Arial"/>
    </w:rPr>
  </w:style>
  <w:style w:type="character" w:customStyle="1" w:styleId="Heading6Char">
    <w:name w:val="Heading 6 Char"/>
    <w:link w:val="Heading6"/>
    <w:rsid w:val="00555FBA"/>
    <w:rPr>
      <w:rFonts w:ascii="Arial" w:eastAsia="Times New Roman" w:hAnsi="Arial"/>
      <w:lang w:val="en-GB" w:eastAsia="en-US"/>
    </w:rPr>
  </w:style>
  <w:style w:type="character" w:customStyle="1" w:styleId="Annexsection0">
    <w:name w:val="Annex section (文字)"/>
    <w:link w:val="Annexsection"/>
    <w:rsid w:val="00555FBA"/>
    <w:rPr>
      <w:rFonts w:ascii="Arial" w:eastAsia="Arial" w:hAnsi="Arial"/>
      <w:sz w:val="22"/>
      <w:szCs w:val="22"/>
      <w:lang w:val="en-GB" w:eastAsia="en-US"/>
    </w:rPr>
  </w:style>
  <w:style w:type="character" w:customStyle="1" w:styleId="10">
    <w:name w:val="スタイル1 (文字)"/>
    <w:link w:val="1"/>
    <w:rsid w:val="0006516B"/>
    <w:rPr>
      <w:rFonts w:ascii="Arial" w:eastAsia="MS Mincho" w:hAnsi="Arial" w:cs="Arial"/>
      <w:sz w:val="22"/>
      <w:szCs w:val="22"/>
      <w:lang w:val="en-GB" w:eastAsia="en-GB"/>
    </w:rPr>
  </w:style>
  <w:style w:type="paragraph" w:customStyle="1" w:styleId="AnnexA2">
    <w:name w:val="Annex A2"/>
    <w:basedOn w:val="BodyText"/>
    <w:link w:val="AnnexA20"/>
    <w:rsid w:val="00CB291A"/>
    <w:pPr>
      <w:tabs>
        <w:tab w:val="left" w:pos="0"/>
        <w:tab w:val="left" w:pos="993"/>
      </w:tabs>
      <w:spacing w:before="240" w:after="240"/>
    </w:pPr>
    <w:rPr>
      <w:rFonts w:eastAsia="Arial"/>
      <w:b/>
    </w:rPr>
  </w:style>
  <w:style w:type="character" w:customStyle="1" w:styleId="20">
    <w:name w:val="スタイル2 (文字)"/>
    <w:link w:val="2"/>
    <w:rsid w:val="0006516B"/>
    <w:rPr>
      <w:rFonts w:ascii="Arial" w:eastAsia="Arial" w:hAnsi="Arial" w:cs="Arial"/>
      <w:sz w:val="22"/>
      <w:szCs w:val="22"/>
      <w:lang w:val="en-GB" w:eastAsia="en-GB"/>
    </w:rPr>
  </w:style>
  <w:style w:type="paragraph" w:customStyle="1" w:styleId="3">
    <w:name w:val="スタイル3"/>
    <w:basedOn w:val="Normal"/>
    <w:link w:val="30"/>
    <w:rsid w:val="00555FBA"/>
    <w:pPr>
      <w:numPr>
        <w:numId w:val="15"/>
      </w:numPr>
    </w:pPr>
  </w:style>
  <w:style w:type="character" w:customStyle="1" w:styleId="AnnexA20">
    <w:name w:val="Annex A2 (文字)"/>
    <w:link w:val="AnnexA2"/>
    <w:rsid w:val="00CB291A"/>
    <w:rPr>
      <w:rFonts w:ascii="Arial" w:eastAsia="Arial" w:hAnsi="Arial"/>
      <w:b/>
      <w:sz w:val="22"/>
      <w:szCs w:val="24"/>
      <w:lang w:eastAsia="en-US"/>
    </w:rPr>
  </w:style>
  <w:style w:type="paragraph" w:customStyle="1" w:styleId="A5-H1">
    <w:name w:val="A5-H1"/>
    <w:basedOn w:val="3"/>
    <w:link w:val="A5-H10"/>
    <w:rsid w:val="00555FBA"/>
    <w:pPr>
      <w:spacing w:before="240" w:after="240"/>
      <w:ind w:left="422" w:hangingChars="191" w:hanging="422"/>
    </w:pPr>
    <w:rPr>
      <w:b/>
    </w:rPr>
  </w:style>
  <w:style w:type="character" w:customStyle="1" w:styleId="30">
    <w:name w:val="スタイル3 (文字)"/>
    <w:link w:val="3"/>
    <w:rsid w:val="00555FBA"/>
    <w:rPr>
      <w:rFonts w:ascii="Arial" w:hAnsi="Arial"/>
      <w:sz w:val="22"/>
      <w:szCs w:val="24"/>
      <w:lang w:val="en-GB" w:eastAsia="en-US"/>
    </w:rPr>
  </w:style>
  <w:style w:type="character" w:customStyle="1" w:styleId="A5-H10">
    <w:name w:val="A5-H1 (文字)"/>
    <w:link w:val="A5-H1"/>
    <w:rsid w:val="00555FBA"/>
    <w:rPr>
      <w:rFonts w:ascii="Arial" w:hAnsi="Arial"/>
      <w:b/>
      <w:sz w:val="22"/>
      <w:szCs w:val="24"/>
      <w:lang w:val="en-GB" w:eastAsia="en-US"/>
    </w:rPr>
  </w:style>
  <w:style w:type="paragraph" w:styleId="Revision">
    <w:name w:val="Revision"/>
    <w:hidden/>
    <w:uiPriority w:val="99"/>
    <w:semiHidden/>
    <w:rsid w:val="0015667E"/>
    <w:rPr>
      <w:rFonts w:ascii="Arial" w:hAnsi="Arial"/>
      <w:sz w:val="22"/>
      <w:szCs w:val="24"/>
      <w:lang w:val="en-GB" w:eastAsia="en-US"/>
    </w:rPr>
  </w:style>
  <w:style w:type="paragraph" w:styleId="ListParagraph">
    <w:name w:val="List Paragraph"/>
    <w:basedOn w:val="Normal"/>
    <w:uiPriority w:val="34"/>
    <w:qFormat/>
    <w:rsid w:val="00581D79"/>
    <w:pPr>
      <w:spacing w:after="200" w:line="276" w:lineRule="auto"/>
      <w:ind w:left="720"/>
      <w:contextualSpacing/>
    </w:pPr>
    <w:rPr>
      <w:rFonts w:ascii="Calibri" w:eastAsia="Calibri" w:hAnsi="Calibri"/>
      <w:szCs w:val="22"/>
    </w:rPr>
  </w:style>
  <w:style w:type="character" w:styleId="Strong">
    <w:name w:val="Strong"/>
    <w:uiPriority w:val="99"/>
    <w:qFormat/>
    <w:rsid w:val="004E7231"/>
    <w:rPr>
      <w:b/>
      <w:bCs/>
    </w:rPr>
  </w:style>
  <w:style w:type="character" w:customStyle="1" w:styleId="Artref">
    <w:name w:val="Art_ref"/>
    <w:basedOn w:val="DefaultParagraphFont"/>
    <w:rsid w:val="00A30CB7"/>
  </w:style>
  <w:style w:type="character" w:customStyle="1" w:styleId="Tablefreq">
    <w:name w:val="Table_freq"/>
    <w:basedOn w:val="DefaultParagraphFont"/>
    <w:rsid w:val="00A30CB7"/>
    <w:rPr>
      <w:b/>
      <w:color w:val="auto"/>
      <w:sz w:val="20"/>
    </w:rPr>
  </w:style>
  <w:style w:type="paragraph" w:customStyle="1" w:styleId="TableTextS5">
    <w:name w:val="Table_TextS5"/>
    <w:basedOn w:val="Normal"/>
    <w:rsid w:val="00A30CB7"/>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ascii="Times New Roman" w:eastAsia="Times New Roman" w:hAnsi="Times New Roman"/>
      <w:sz w:val="20"/>
      <w:szCs w:val="20"/>
    </w:rPr>
  </w:style>
  <w:style w:type="paragraph" w:customStyle="1" w:styleId="Title2">
    <w:name w:val="Title 2"/>
    <w:basedOn w:val="Normal"/>
    <w:next w:val="Normal"/>
    <w:rsid w:val="00A30CB7"/>
    <w:pPr>
      <w:tabs>
        <w:tab w:val="left" w:pos="1134"/>
        <w:tab w:val="left" w:pos="1871"/>
        <w:tab w:val="left" w:pos="2268"/>
      </w:tabs>
      <w:spacing w:before="480"/>
      <w:jc w:val="center"/>
    </w:pPr>
    <w:rPr>
      <w:rFonts w:ascii="Times New Roman" w:eastAsia="Times New Roman" w:hAnsi="Times New Roman"/>
      <w:caps/>
      <w:sz w:val="28"/>
      <w:szCs w:val="20"/>
    </w:rPr>
  </w:style>
  <w:style w:type="character" w:customStyle="1" w:styleId="FootnoteCharacters">
    <w:name w:val="Footnote Characters"/>
    <w:rsid w:val="009A3129"/>
    <w:rPr>
      <w:vertAlign w:val="superscript"/>
    </w:rPr>
  </w:style>
  <w:style w:type="character" w:customStyle="1" w:styleId="Artdef">
    <w:name w:val="Art_def"/>
    <w:basedOn w:val="DefaultParagraphFont"/>
    <w:rsid w:val="009A3129"/>
    <w:rPr>
      <w:rFonts w:ascii="Times New Roman" w:hAnsi="Times New Roman"/>
      <w:b/>
    </w:rPr>
  </w:style>
  <w:style w:type="character" w:customStyle="1" w:styleId="descriptionblock">
    <w:name w:val="description block"/>
    <w:basedOn w:val="DefaultParagraphFont"/>
    <w:rsid w:val="005C76B7"/>
  </w:style>
  <w:style w:type="character" w:styleId="BookTitle">
    <w:name w:val="Book Title"/>
    <w:basedOn w:val="DefaultParagraphFont"/>
    <w:uiPriority w:val="33"/>
    <w:rsid w:val="00903107"/>
    <w:rPr>
      <w:b/>
      <w:bCs/>
      <w:smallCaps/>
      <w:spacing w:val="5"/>
    </w:rPr>
  </w:style>
  <w:style w:type="character" w:customStyle="1" w:styleId="Heading1Char">
    <w:name w:val="Heading 1 Char"/>
    <w:basedOn w:val="DefaultParagraphFont"/>
    <w:link w:val="Heading1"/>
    <w:rsid w:val="00555FBA"/>
    <w:rPr>
      <w:rFonts w:ascii="Arial" w:hAnsi="Arial"/>
      <w:b/>
      <w:caps/>
      <w:kern w:val="28"/>
      <w:sz w:val="24"/>
      <w:szCs w:val="24"/>
      <w:lang w:val="en-GB" w:eastAsia="de-DE"/>
    </w:rPr>
  </w:style>
  <w:style w:type="character" w:customStyle="1" w:styleId="Heading2Char">
    <w:name w:val="Heading 2 Char"/>
    <w:basedOn w:val="DefaultParagraphFont"/>
    <w:link w:val="Heading2"/>
    <w:rsid w:val="00555FBA"/>
    <w:rPr>
      <w:rFonts w:ascii="Arial" w:hAnsi="Arial"/>
      <w:b/>
      <w:sz w:val="22"/>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0480845">
      <w:bodyDiv w:val="1"/>
      <w:marLeft w:val="0"/>
      <w:marRight w:val="0"/>
      <w:marTop w:val="0"/>
      <w:marBottom w:val="0"/>
      <w:divBdr>
        <w:top w:val="none" w:sz="0" w:space="0" w:color="auto"/>
        <w:left w:val="none" w:sz="0" w:space="0" w:color="auto"/>
        <w:bottom w:val="none" w:sz="0" w:space="0" w:color="auto"/>
        <w:right w:val="none" w:sz="0" w:space="0" w:color="auto"/>
      </w:divBdr>
    </w:div>
    <w:div w:id="295380908">
      <w:bodyDiv w:val="1"/>
      <w:marLeft w:val="0"/>
      <w:marRight w:val="0"/>
      <w:marTop w:val="0"/>
      <w:marBottom w:val="0"/>
      <w:divBdr>
        <w:top w:val="none" w:sz="0" w:space="0" w:color="auto"/>
        <w:left w:val="none" w:sz="0" w:space="0" w:color="auto"/>
        <w:bottom w:val="none" w:sz="0" w:space="0" w:color="auto"/>
        <w:right w:val="none" w:sz="0" w:space="0" w:color="auto"/>
      </w:divBdr>
    </w:div>
    <w:div w:id="433481446">
      <w:bodyDiv w:val="1"/>
      <w:marLeft w:val="0"/>
      <w:marRight w:val="0"/>
      <w:marTop w:val="0"/>
      <w:marBottom w:val="0"/>
      <w:divBdr>
        <w:top w:val="none" w:sz="0" w:space="0" w:color="auto"/>
        <w:left w:val="none" w:sz="0" w:space="0" w:color="auto"/>
        <w:bottom w:val="none" w:sz="0" w:space="0" w:color="auto"/>
        <w:right w:val="none" w:sz="0" w:space="0" w:color="auto"/>
      </w:divBdr>
      <w:divsChild>
        <w:div w:id="5520661">
          <w:marLeft w:val="547"/>
          <w:marRight w:val="0"/>
          <w:marTop w:val="154"/>
          <w:marBottom w:val="0"/>
          <w:divBdr>
            <w:top w:val="none" w:sz="0" w:space="0" w:color="auto"/>
            <w:left w:val="none" w:sz="0" w:space="0" w:color="auto"/>
            <w:bottom w:val="none" w:sz="0" w:space="0" w:color="auto"/>
            <w:right w:val="none" w:sz="0" w:space="0" w:color="auto"/>
          </w:divBdr>
        </w:div>
        <w:div w:id="1185633162">
          <w:marLeft w:val="547"/>
          <w:marRight w:val="0"/>
          <w:marTop w:val="154"/>
          <w:marBottom w:val="0"/>
          <w:divBdr>
            <w:top w:val="none" w:sz="0" w:space="0" w:color="auto"/>
            <w:left w:val="none" w:sz="0" w:space="0" w:color="auto"/>
            <w:bottom w:val="none" w:sz="0" w:space="0" w:color="auto"/>
            <w:right w:val="none" w:sz="0" w:space="0" w:color="auto"/>
          </w:divBdr>
        </w:div>
        <w:div w:id="1713115938">
          <w:marLeft w:val="547"/>
          <w:marRight w:val="0"/>
          <w:marTop w:val="154"/>
          <w:marBottom w:val="0"/>
          <w:divBdr>
            <w:top w:val="none" w:sz="0" w:space="0" w:color="auto"/>
            <w:left w:val="none" w:sz="0" w:space="0" w:color="auto"/>
            <w:bottom w:val="none" w:sz="0" w:space="0" w:color="auto"/>
            <w:right w:val="none" w:sz="0" w:space="0" w:color="auto"/>
          </w:divBdr>
        </w:div>
      </w:divsChild>
    </w:div>
    <w:div w:id="559442515">
      <w:bodyDiv w:val="1"/>
      <w:marLeft w:val="0"/>
      <w:marRight w:val="0"/>
      <w:marTop w:val="0"/>
      <w:marBottom w:val="0"/>
      <w:divBdr>
        <w:top w:val="none" w:sz="0" w:space="0" w:color="auto"/>
        <w:left w:val="none" w:sz="0" w:space="0" w:color="auto"/>
        <w:bottom w:val="none" w:sz="0" w:space="0" w:color="auto"/>
        <w:right w:val="none" w:sz="0" w:space="0" w:color="auto"/>
      </w:divBdr>
      <w:divsChild>
        <w:div w:id="463158934">
          <w:marLeft w:val="547"/>
          <w:marRight w:val="0"/>
          <w:marTop w:val="144"/>
          <w:marBottom w:val="0"/>
          <w:divBdr>
            <w:top w:val="none" w:sz="0" w:space="0" w:color="auto"/>
            <w:left w:val="none" w:sz="0" w:space="0" w:color="auto"/>
            <w:bottom w:val="none" w:sz="0" w:space="0" w:color="auto"/>
            <w:right w:val="none" w:sz="0" w:space="0" w:color="auto"/>
          </w:divBdr>
        </w:div>
        <w:div w:id="1824929759">
          <w:marLeft w:val="547"/>
          <w:marRight w:val="0"/>
          <w:marTop w:val="144"/>
          <w:marBottom w:val="0"/>
          <w:divBdr>
            <w:top w:val="none" w:sz="0" w:space="0" w:color="auto"/>
            <w:left w:val="none" w:sz="0" w:space="0" w:color="auto"/>
            <w:bottom w:val="none" w:sz="0" w:space="0" w:color="auto"/>
            <w:right w:val="none" w:sz="0" w:space="0" w:color="auto"/>
          </w:divBdr>
        </w:div>
        <w:div w:id="1902668581">
          <w:marLeft w:val="547"/>
          <w:marRight w:val="0"/>
          <w:marTop w:val="144"/>
          <w:marBottom w:val="0"/>
          <w:divBdr>
            <w:top w:val="none" w:sz="0" w:space="0" w:color="auto"/>
            <w:left w:val="none" w:sz="0" w:space="0" w:color="auto"/>
            <w:bottom w:val="none" w:sz="0" w:space="0" w:color="auto"/>
            <w:right w:val="none" w:sz="0" w:space="0" w:color="auto"/>
          </w:divBdr>
        </w:div>
      </w:divsChild>
    </w:div>
    <w:div w:id="615334433">
      <w:bodyDiv w:val="1"/>
      <w:marLeft w:val="0"/>
      <w:marRight w:val="0"/>
      <w:marTop w:val="0"/>
      <w:marBottom w:val="0"/>
      <w:divBdr>
        <w:top w:val="none" w:sz="0" w:space="0" w:color="auto"/>
        <w:left w:val="none" w:sz="0" w:space="0" w:color="auto"/>
        <w:bottom w:val="none" w:sz="0" w:space="0" w:color="auto"/>
        <w:right w:val="none" w:sz="0" w:space="0" w:color="auto"/>
      </w:divBdr>
    </w:div>
    <w:div w:id="1539582810">
      <w:bodyDiv w:val="1"/>
      <w:marLeft w:val="0"/>
      <w:marRight w:val="0"/>
      <w:marTop w:val="0"/>
      <w:marBottom w:val="0"/>
      <w:divBdr>
        <w:top w:val="none" w:sz="0" w:space="0" w:color="auto"/>
        <w:left w:val="none" w:sz="0" w:space="0" w:color="auto"/>
        <w:bottom w:val="none" w:sz="0" w:space="0" w:color="auto"/>
        <w:right w:val="none" w:sz="0" w:space="0" w:color="auto"/>
      </w:divBdr>
      <w:divsChild>
        <w:div w:id="640305357">
          <w:marLeft w:val="547"/>
          <w:marRight w:val="0"/>
          <w:marTop w:val="154"/>
          <w:marBottom w:val="0"/>
          <w:divBdr>
            <w:top w:val="none" w:sz="0" w:space="0" w:color="auto"/>
            <w:left w:val="none" w:sz="0" w:space="0" w:color="auto"/>
            <w:bottom w:val="none" w:sz="0" w:space="0" w:color="auto"/>
            <w:right w:val="none" w:sz="0" w:space="0" w:color="auto"/>
          </w:divBdr>
        </w:div>
        <w:div w:id="1909725248">
          <w:marLeft w:val="547"/>
          <w:marRight w:val="0"/>
          <w:marTop w:val="154"/>
          <w:marBottom w:val="0"/>
          <w:divBdr>
            <w:top w:val="none" w:sz="0" w:space="0" w:color="auto"/>
            <w:left w:val="none" w:sz="0" w:space="0" w:color="auto"/>
            <w:bottom w:val="none" w:sz="0" w:space="0" w:color="auto"/>
            <w:right w:val="none" w:sz="0" w:space="0" w:color="auto"/>
          </w:divBdr>
        </w:div>
      </w:divsChild>
    </w:div>
    <w:div w:id="2014188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footer" Target="footer2.xm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oleObject" Target="embeddings/Microsoft_Excel_97-2003_Worksheet1.xls"/><Relationship Id="rId34" Type="http://schemas.openxmlformats.org/officeDocument/2006/relationships/footer" Target="footer6.xml"/><Relationship Id="rId42" Type="http://schemas.openxmlformats.org/officeDocument/2006/relationships/oleObject" Target="embeddings/Microsoft_Excel_97-2003_Worksheet5.xls"/><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footer" Target="footer3.xml"/><Relationship Id="rId33" Type="http://schemas.openxmlformats.org/officeDocument/2006/relationships/footer" Target="footer5.xml"/><Relationship Id="rId38" Type="http://schemas.openxmlformats.org/officeDocument/2006/relationships/footer" Target="footer8.xm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7.emf"/><Relationship Id="rId29" Type="http://schemas.openxmlformats.org/officeDocument/2006/relationships/oleObject" Target="embeddings/Microsoft_Excel_97-2003_Worksheet3.xls"/><Relationship Id="rId41"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3.xml"/><Relationship Id="rId32" Type="http://schemas.openxmlformats.org/officeDocument/2006/relationships/header" Target="header5.xml"/><Relationship Id="rId37" Type="http://schemas.openxmlformats.org/officeDocument/2006/relationships/header" Target="header7.xml"/><Relationship Id="rId40" Type="http://schemas.openxmlformats.org/officeDocument/2006/relationships/footer" Target="footer9.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Microsoft_Excel_97-2003_Worksheet2.xls"/><Relationship Id="rId28" Type="http://schemas.openxmlformats.org/officeDocument/2006/relationships/image" Target="media/image9.emf"/><Relationship Id="rId36" Type="http://schemas.openxmlformats.org/officeDocument/2006/relationships/footer" Target="footer7.xml"/><Relationship Id="rId10" Type="http://schemas.openxmlformats.org/officeDocument/2006/relationships/hyperlink" Target="mailto:contact@iala-aism.org" TargetMode="External"/><Relationship Id="rId19" Type="http://schemas.openxmlformats.org/officeDocument/2006/relationships/header" Target="header2.xml"/><Relationship Id="rId31" Type="http://schemas.openxmlformats.org/officeDocument/2006/relationships/oleObject" Target="embeddings/Microsoft_Excel_97-2003_Worksheet4.xls"/><Relationship Id="rId44"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hyperlink" Target="mailto:contact@iala-aism.org" TargetMode="External"/><Relationship Id="rId14" Type="http://schemas.openxmlformats.org/officeDocument/2006/relationships/image" Target="media/image5.emf"/><Relationship Id="rId22" Type="http://schemas.openxmlformats.org/officeDocument/2006/relationships/image" Target="media/image8.emf"/><Relationship Id="rId27" Type="http://schemas.openxmlformats.org/officeDocument/2006/relationships/footer" Target="footer4.xml"/><Relationship Id="rId30" Type="http://schemas.openxmlformats.org/officeDocument/2006/relationships/image" Target="media/image10.emf"/><Relationship Id="rId35" Type="http://schemas.openxmlformats.org/officeDocument/2006/relationships/header" Target="header6.xml"/><Relationship Id="rId43" Type="http://schemas.openxmlformats.org/officeDocument/2006/relationships/header" Target="header9.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ke\Documents\A_Work\IALA\Forms%20&amp;%20Templates\Guideline%20Template_13Nov08.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3D9F7B-BD80-4CC9-981E-B0C70947F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Template_13Nov08.dotx</Template>
  <TotalTime>687</TotalTime>
  <Pages>79</Pages>
  <Words>21130</Words>
  <Characters>120446</Characters>
  <Application>Microsoft Office Word</Application>
  <DocSecurity>0</DocSecurity>
  <Lines>1003</Lines>
  <Paragraphs>282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Guidelline Template</vt:lpstr>
      <vt:lpstr>Guidelline Template</vt:lpstr>
    </vt:vector>
  </TitlesOfParts>
  <Company>United States Coast Guard</Company>
  <LinksUpToDate>false</LinksUpToDate>
  <CharactersWithSpaces>141294</CharactersWithSpaces>
  <SharedDoc>false</SharedDoc>
  <HLinks>
    <vt:vector size="312" baseType="variant">
      <vt:variant>
        <vt:i4>1966091</vt:i4>
      </vt:variant>
      <vt:variant>
        <vt:i4>302</vt:i4>
      </vt:variant>
      <vt:variant>
        <vt:i4>0</vt:i4>
      </vt:variant>
      <vt:variant>
        <vt:i4>5</vt:i4>
      </vt:variant>
      <vt:variant>
        <vt:lpwstr/>
      </vt:variant>
      <vt:variant>
        <vt:lpwstr>_Toc303081083</vt:lpwstr>
      </vt:variant>
      <vt:variant>
        <vt:i4>1966090</vt:i4>
      </vt:variant>
      <vt:variant>
        <vt:i4>293</vt:i4>
      </vt:variant>
      <vt:variant>
        <vt:i4>0</vt:i4>
      </vt:variant>
      <vt:variant>
        <vt:i4>5</vt:i4>
      </vt:variant>
      <vt:variant>
        <vt:lpwstr/>
      </vt:variant>
      <vt:variant>
        <vt:lpwstr>_Toc303081082</vt:lpwstr>
      </vt:variant>
      <vt:variant>
        <vt:i4>1966089</vt:i4>
      </vt:variant>
      <vt:variant>
        <vt:i4>287</vt:i4>
      </vt:variant>
      <vt:variant>
        <vt:i4>0</vt:i4>
      </vt:variant>
      <vt:variant>
        <vt:i4>5</vt:i4>
      </vt:variant>
      <vt:variant>
        <vt:lpwstr/>
      </vt:variant>
      <vt:variant>
        <vt:lpwstr>_Toc303081081</vt:lpwstr>
      </vt:variant>
      <vt:variant>
        <vt:i4>1966088</vt:i4>
      </vt:variant>
      <vt:variant>
        <vt:i4>281</vt:i4>
      </vt:variant>
      <vt:variant>
        <vt:i4>0</vt:i4>
      </vt:variant>
      <vt:variant>
        <vt:i4>5</vt:i4>
      </vt:variant>
      <vt:variant>
        <vt:lpwstr/>
      </vt:variant>
      <vt:variant>
        <vt:lpwstr>_Toc303081080</vt:lpwstr>
      </vt:variant>
      <vt:variant>
        <vt:i4>1114113</vt:i4>
      </vt:variant>
      <vt:variant>
        <vt:i4>275</vt:i4>
      </vt:variant>
      <vt:variant>
        <vt:i4>0</vt:i4>
      </vt:variant>
      <vt:variant>
        <vt:i4>5</vt:i4>
      </vt:variant>
      <vt:variant>
        <vt:lpwstr/>
      </vt:variant>
      <vt:variant>
        <vt:lpwstr>_Toc303081079</vt:lpwstr>
      </vt:variant>
      <vt:variant>
        <vt:i4>1114112</vt:i4>
      </vt:variant>
      <vt:variant>
        <vt:i4>269</vt:i4>
      </vt:variant>
      <vt:variant>
        <vt:i4>0</vt:i4>
      </vt:variant>
      <vt:variant>
        <vt:i4>5</vt:i4>
      </vt:variant>
      <vt:variant>
        <vt:lpwstr/>
      </vt:variant>
      <vt:variant>
        <vt:lpwstr>_Toc303081078</vt:lpwstr>
      </vt:variant>
      <vt:variant>
        <vt:i4>1114127</vt:i4>
      </vt:variant>
      <vt:variant>
        <vt:i4>263</vt:i4>
      </vt:variant>
      <vt:variant>
        <vt:i4>0</vt:i4>
      </vt:variant>
      <vt:variant>
        <vt:i4>5</vt:i4>
      </vt:variant>
      <vt:variant>
        <vt:lpwstr/>
      </vt:variant>
      <vt:variant>
        <vt:lpwstr>_Toc303081077</vt:lpwstr>
      </vt:variant>
      <vt:variant>
        <vt:i4>1114126</vt:i4>
      </vt:variant>
      <vt:variant>
        <vt:i4>257</vt:i4>
      </vt:variant>
      <vt:variant>
        <vt:i4>0</vt:i4>
      </vt:variant>
      <vt:variant>
        <vt:i4>5</vt:i4>
      </vt:variant>
      <vt:variant>
        <vt:lpwstr/>
      </vt:variant>
      <vt:variant>
        <vt:lpwstr>_Toc303081076</vt:lpwstr>
      </vt:variant>
      <vt:variant>
        <vt:i4>1114125</vt:i4>
      </vt:variant>
      <vt:variant>
        <vt:i4>251</vt:i4>
      </vt:variant>
      <vt:variant>
        <vt:i4>0</vt:i4>
      </vt:variant>
      <vt:variant>
        <vt:i4>5</vt:i4>
      </vt:variant>
      <vt:variant>
        <vt:lpwstr/>
      </vt:variant>
      <vt:variant>
        <vt:lpwstr>_Toc303081075</vt:lpwstr>
      </vt:variant>
      <vt:variant>
        <vt:i4>1114124</vt:i4>
      </vt:variant>
      <vt:variant>
        <vt:i4>245</vt:i4>
      </vt:variant>
      <vt:variant>
        <vt:i4>0</vt:i4>
      </vt:variant>
      <vt:variant>
        <vt:i4>5</vt:i4>
      </vt:variant>
      <vt:variant>
        <vt:lpwstr/>
      </vt:variant>
      <vt:variant>
        <vt:lpwstr>_Toc303081074</vt:lpwstr>
      </vt:variant>
      <vt:variant>
        <vt:i4>1114123</vt:i4>
      </vt:variant>
      <vt:variant>
        <vt:i4>236</vt:i4>
      </vt:variant>
      <vt:variant>
        <vt:i4>0</vt:i4>
      </vt:variant>
      <vt:variant>
        <vt:i4>5</vt:i4>
      </vt:variant>
      <vt:variant>
        <vt:lpwstr/>
      </vt:variant>
      <vt:variant>
        <vt:lpwstr>_Toc303081073</vt:lpwstr>
      </vt:variant>
      <vt:variant>
        <vt:i4>1114122</vt:i4>
      </vt:variant>
      <vt:variant>
        <vt:i4>230</vt:i4>
      </vt:variant>
      <vt:variant>
        <vt:i4>0</vt:i4>
      </vt:variant>
      <vt:variant>
        <vt:i4>5</vt:i4>
      </vt:variant>
      <vt:variant>
        <vt:lpwstr/>
      </vt:variant>
      <vt:variant>
        <vt:lpwstr>_Toc303081072</vt:lpwstr>
      </vt:variant>
      <vt:variant>
        <vt:i4>1114121</vt:i4>
      </vt:variant>
      <vt:variant>
        <vt:i4>224</vt:i4>
      </vt:variant>
      <vt:variant>
        <vt:i4>0</vt:i4>
      </vt:variant>
      <vt:variant>
        <vt:i4>5</vt:i4>
      </vt:variant>
      <vt:variant>
        <vt:lpwstr/>
      </vt:variant>
      <vt:variant>
        <vt:lpwstr>_Toc303081071</vt:lpwstr>
      </vt:variant>
      <vt:variant>
        <vt:i4>1114120</vt:i4>
      </vt:variant>
      <vt:variant>
        <vt:i4>218</vt:i4>
      </vt:variant>
      <vt:variant>
        <vt:i4>0</vt:i4>
      </vt:variant>
      <vt:variant>
        <vt:i4>5</vt:i4>
      </vt:variant>
      <vt:variant>
        <vt:lpwstr/>
      </vt:variant>
      <vt:variant>
        <vt:lpwstr>_Toc303081070</vt:lpwstr>
      </vt:variant>
      <vt:variant>
        <vt:i4>1048577</vt:i4>
      </vt:variant>
      <vt:variant>
        <vt:i4>212</vt:i4>
      </vt:variant>
      <vt:variant>
        <vt:i4>0</vt:i4>
      </vt:variant>
      <vt:variant>
        <vt:i4>5</vt:i4>
      </vt:variant>
      <vt:variant>
        <vt:lpwstr/>
      </vt:variant>
      <vt:variant>
        <vt:lpwstr>_Toc303081069</vt:lpwstr>
      </vt:variant>
      <vt:variant>
        <vt:i4>1048576</vt:i4>
      </vt:variant>
      <vt:variant>
        <vt:i4>206</vt:i4>
      </vt:variant>
      <vt:variant>
        <vt:i4>0</vt:i4>
      </vt:variant>
      <vt:variant>
        <vt:i4>5</vt:i4>
      </vt:variant>
      <vt:variant>
        <vt:lpwstr/>
      </vt:variant>
      <vt:variant>
        <vt:lpwstr>_Toc303081068</vt:lpwstr>
      </vt:variant>
      <vt:variant>
        <vt:i4>1048591</vt:i4>
      </vt:variant>
      <vt:variant>
        <vt:i4>200</vt:i4>
      </vt:variant>
      <vt:variant>
        <vt:i4>0</vt:i4>
      </vt:variant>
      <vt:variant>
        <vt:i4>5</vt:i4>
      </vt:variant>
      <vt:variant>
        <vt:lpwstr/>
      </vt:variant>
      <vt:variant>
        <vt:lpwstr>_Toc303081067</vt:lpwstr>
      </vt:variant>
      <vt:variant>
        <vt:i4>1048590</vt:i4>
      </vt:variant>
      <vt:variant>
        <vt:i4>194</vt:i4>
      </vt:variant>
      <vt:variant>
        <vt:i4>0</vt:i4>
      </vt:variant>
      <vt:variant>
        <vt:i4>5</vt:i4>
      </vt:variant>
      <vt:variant>
        <vt:lpwstr/>
      </vt:variant>
      <vt:variant>
        <vt:lpwstr>_Toc303081066</vt:lpwstr>
      </vt:variant>
      <vt:variant>
        <vt:i4>1048589</vt:i4>
      </vt:variant>
      <vt:variant>
        <vt:i4>188</vt:i4>
      </vt:variant>
      <vt:variant>
        <vt:i4>0</vt:i4>
      </vt:variant>
      <vt:variant>
        <vt:i4>5</vt:i4>
      </vt:variant>
      <vt:variant>
        <vt:lpwstr/>
      </vt:variant>
      <vt:variant>
        <vt:lpwstr>_Toc303081065</vt:lpwstr>
      </vt:variant>
      <vt:variant>
        <vt:i4>1048588</vt:i4>
      </vt:variant>
      <vt:variant>
        <vt:i4>182</vt:i4>
      </vt:variant>
      <vt:variant>
        <vt:i4>0</vt:i4>
      </vt:variant>
      <vt:variant>
        <vt:i4>5</vt:i4>
      </vt:variant>
      <vt:variant>
        <vt:lpwstr/>
      </vt:variant>
      <vt:variant>
        <vt:lpwstr>_Toc303081064</vt:lpwstr>
      </vt:variant>
      <vt:variant>
        <vt:i4>1048587</vt:i4>
      </vt:variant>
      <vt:variant>
        <vt:i4>176</vt:i4>
      </vt:variant>
      <vt:variant>
        <vt:i4>0</vt:i4>
      </vt:variant>
      <vt:variant>
        <vt:i4>5</vt:i4>
      </vt:variant>
      <vt:variant>
        <vt:lpwstr/>
      </vt:variant>
      <vt:variant>
        <vt:lpwstr>_Toc303081063</vt:lpwstr>
      </vt:variant>
      <vt:variant>
        <vt:i4>1048586</vt:i4>
      </vt:variant>
      <vt:variant>
        <vt:i4>170</vt:i4>
      </vt:variant>
      <vt:variant>
        <vt:i4>0</vt:i4>
      </vt:variant>
      <vt:variant>
        <vt:i4>5</vt:i4>
      </vt:variant>
      <vt:variant>
        <vt:lpwstr/>
      </vt:variant>
      <vt:variant>
        <vt:lpwstr>_Toc303081062</vt:lpwstr>
      </vt:variant>
      <vt:variant>
        <vt:i4>1048585</vt:i4>
      </vt:variant>
      <vt:variant>
        <vt:i4>164</vt:i4>
      </vt:variant>
      <vt:variant>
        <vt:i4>0</vt:i4>
      </vt:variant>
      <vt:variant>
        <vt:i4>5</vt:i4>
      </vt:variant>
      <vt:variant>
        <vt:lpwstr/>
      </vt:variant>
      <vt:variant>
        <vt:lpwstr>_Toc303081061</vt:lpwstr>
      </vt:variant>
      <vt:variant>
        <vt:i4>1048584</vt:i4>
      </vt:variant>
      <vt:variant>
        <vt:i4>158</vt:i4>
      </vt:variant>
      <vt:variant>
        <vt:i4>0</vt:i4>
      </vt:variant>
      <vt:variant>
        <vt:i4>5</vt:i4>
      </vt:variant>
      <vt:variant>
        <vt:lpwstr/>
      </vt:variant>
      <vt:variant>
        <vt:lpwstr>_Toc303081060</vt:lpwstr>
      </vt:variant>
      <vt:variant>
        <vt:i4>1245185</vt:i4>
      </vt:variant>
      <vt:variant>
        <vt:i4>152</vt:i4>
      </vt:variant>
      <vt:variant>
        <vt:i4>0</vt:i4>
      </vt:variant>
      <vt:variant>
        <vt:i4>5</vt:i4>
      </vt:variant>
      <vt:variant>
        <vt:lpwstr/>
      </vt:variant>
      <vt:variant>
        <vt:lpwstr>_Toc303081059</vt:lpwstr>
      </vt:variant>
      <vt:variant>
        <vt:i4>1245184</vt:i4>
      </vt:variant>
      <vt:variant>
        <vt:i4>146</vt:i4>
      </vt:variant>
      <vt:variant>
        <vt:i4>0</vt:i4>
      </vt:variant>
      <vt:variant>
        <vt:i4>5</vt:i4>
      </vt:variant>
      <vt:variant>
        <vt:lpwstr/>
      </vt:variant>
      <vt:variant>
        <vt:lpwstr>_Toc303081058</vt:lpwstr>
      </vt:variant>
      <vt:variant>
        <vt:i4>1245199</vt:i4>
      </vt:variant>
      <vt:variant>
        <vt:i4>140</vt:i4>
      </vt:variant>
      <vt:variant>
        <vt:i4>0</vt:i4>
      </vt:variant>
      <vt:variant>
        <vt:i4>5</vt:i4>
      </vt:variant>
      <vt:variant>
        <vt:lpwstr/>
      </vt:variant>
      <vt:variant>
        <vt:lpwstr>_Toc303081057</vt:lpwstr>
      </vt:variant>
      <vt:variant>
        <vt:i4>1245198</vt:i4>
      </vt:variant>
      <vt:variant>
        <vt:i4>134</vt:i4>
      </vt:variant>
      <vt:variant>
        <vt:i4>0</vt:i4>
      </vt:variant>
      <vt:variant>
        <vt:i4>5</vt:i4>
      </vt:variant>
      <vt:variant>
        <vt:lpwstr/>
      </vt:variant>
      <vt:variant>
        <vt:lpwstr>_Toc303081056</vt:lpwstr>
      </vt:variant>
      <vt:variant>
        <vt:i4>1245197</vt:i4>
      </vt:variant>
      <vt:variant>
        <vt:i4>128</vt:i4>
      </vt:variant>
      <vt:variant>
        <vt:i4>0</vt:i4>
      </vt:variant>
      <vt:variant>
        <vt:i4>5</vt:i4>
      </vt:variant>
      <vt:variant>
        <vt:lpwstr/>
      </vt:variant>
      <vt:variant>
        <vt:lpwstr>_Toc303081055</vt:lpwstr>
      </vt:variant>
      <vt:variant>
        <vt:i4>1245196</vt:i4>
      </vt:variant>
      <vt:variant>
        <vt:i4>122</vt:i4>
      </vt:variant>
      <vt:variant>
        <vt:i4>0</vt:i4>
      </vt:variant>
      <vt:variant>
        <vt:i4>5</vt:i4>
      </vt:variant>
      <vt:variant>
        <vt:lpwstr/>
      </vt:variant>
      <vt:variant>
        <vt:lpwstr>_Toc303081054</vt:lpwstr>
      </vt:variant>
      <vt:variant>
        <vt:i4>1245195</vt:i4>
      </vt:variant>
      <vt:variant>
        <vt:i4>116</vt:i4>
      </vt:variant>
      <vt:variant>
        <vt:i4>0</vt:i4>
      </vt:variant>
      <vt:variant>
        <vt:i4>5</vt:i4>
      </vt:variant>
      <vt:variant>
        <vt:lpwstr/>
      </vt:variant>
      <vt:variant>
        <vt:lpwstr>_Toc303081053</vt:lpwstr>
      </vt:variant>
      <vt:variant>
        <vt:i4>1245194</vt:i4>
      </vt:variant>
      <vt:variant>
        <vt:i4>110</vt:i4>
      </vt:variant>
      <vt:variant>
        <vt:i4>0</vt:i4>
      </vt:variant>
      <vt:variant>
        <vt:i4>5</vt:i4>
      </vt:variant>
      <vt:variant>
        <vt:lpwstr/>
      </vt:variant>
      <vt:variant>
        <vt:lpwstr>_Toc303081052</vt:lpwstr>
      </vt:variant>
      <vt:variant>
        <vt:i4>1245193</vt:i4>
      </vt:variant>
      <vt:variant>
        <vt:i4>104</vt:i4>
      </vt:variant>
      <vt:variant>
        <vt:i4>0</vt:i4>
      </vt:variant>
      <vt:variant>
        <vt:i4>5</vt:i4>
      </vt:variant>
      <vt:variant>
        <vt:lpwstr/>
      </vt:variant>
      <vt:variant>
        <vt:lpwstr>_Toc303081051</vt:lpwstr>
      </vt:variant>
      <vt:variant>
        <vt:i4>1245192</vt:i4>
      </vt:variant>
      <vt:variant>
        <vt:i4>98</vt:i4>
      </vt:variant>
      <vt:variant>
        <vt:i4>0</vt:i4>
      </vt:variant>
      <vt:variant>
        <vt:i4>5</vt:i4>
      </vt:variant>
      <vt:variant>
        <vt:lpwstr/>
      </vt:variant>
      <vt:variant>
        <vt:lpwstr>_Toc303081050</vt:lpwstr>
      </vt:variant>
      <vt:variant>
        <vt:i4>1179649</vt:i4>
      </vt:variant>
      <vt:variant>
        <vt:i4>92</vt:i4>
      </vt:variant>
      <vt:variant>
        <vt:i4>0</vt:i4>
      </vt:variant>
      <vt:variant>
        <vt:i4>5</vt:i4>
      </vt:variant>
      <vt:variant>
        <vt:lpwstr/>
      </vt:variant>
      <vt:variant>
        <vt:lpwstr>_Toc303081049</vt:lpwstr>
      </vt:variant>
      <vt:variant>
        <vt:i4>1179648</vt:i4>
      </vt:variant>
      <vt:variant>
        <vt:i4>86</vt:i4>
      </vt:variant>
      <vt:variant>
        <vt:i4>0</vt:i4>
      </vt:variant>
      <vt:variant>
        <vt:i4>5</vt:i4>
      </vt:variant>
      <vt:variant>
        <vt:lpwstr/>
      </vt:variant>
      <vt:variant>
        <vt:lpwstr>_Toc303081048</vt:lpwstr>
      </vt:variant>
      <vt:variant>
        <vt:i4>1179663</vt:i4>
      </vt:variant>
      <vt:variant>
        <vt:i4>80</vt:i4>
      </vt:variant>
      <vt:variant>
        <vt:i4>0</vt:i4>
      </vt:variant>
      <vt:variant>
        <vt:i4>5</vt:i4>
      </vt:variant>
      <vt:variant>
        <vt:lpwstr/>
      </vt:variant>
      <vt:variant>
        <vt:lpwstr>_Toc303081047</vt:lpwstr>
      </vt:variant>
      <vt:variant>
        <vt:i4>1179662</vt:i4>
      </vt:variant>
      <vt:variant>
        <vt:i4>74</vt:i4>
      </vt:variant>
      <vt:variant>
        <vt:i4>0</vt:i4>
      </vt:variant>
      <vt:variant>
        <vt:i4>5</vt:i4>
      </vt:variant>
      <vt:variant>
        <vt:lpwstr/>
      </vt:variant>
      <vt:variant>
        <vt:lpwstr>_Toc303081046</vt:lpwstr>
      </vt:variant>
      <vt:variant>
        <vt:i4>1179661</vt:i4>
      </vt:variant>
      <vt:variant>
        <vt:i4>68</vt:i4>
      </vt:variant>
      <vt:variant>
        <vt:i4>0</vt:i4>
      </vt:variant>
      <vt:variant>
        <vt:i4>5</vt:i4>
      </vt:variant>
      <vt:variant>
        <vt:lpwstr/>
      </vt:variant>
      <vt:variant>
        <vt:lpwstr>_Toc303081045</vt:lpwstr>
      </vt:variant>
      <vt:variant>
        <vt:i4>1179660</vt:i4>
      </vt:variant>
      <vt:variant>
        <vt:i4>62</vt:i4>
      </vt:variant>
      <vt:variant>
        <vt:i4>0</vt:i4>
      </vt:variant>
      <vt:variant>
        <vt:i4>5</vt:i4>
      </vt:variant>
      <vt:variant>
        <vt:lpwstr/>
      </vt:variant>
      <vt:variant>
        <vt:lpwstr>_Toc303081044</vt:lpwstr>
      </vt:variant>
      <vt:variant>
        <vt:i4>1179659</vt:i4>
      </vt:variant>
      <vt:variant>
        <vt:i4>56</vt:i4>
      </vt:variant>
      <vt:variant>
        <vt:i4>0</vt:i4>
      </vt:variant>
      <vt:variant>
        <vt:i4>5</vt:i4>
      </vt:variant>
      <vt:variant>
        <vt:lpwstr/>
      </vt:variant>
      <vt:variant>
        <vt:lpwstr>_Toc303081043</vt:lpwstr>
      </vt:variant>
      <vt:variant>
        <vt:i4>1179658</vt:i4>
      </vt:variant>
      <vt:variant>
        <vt:i4>50</vt:i4>
      </vt:variant>
      <vt:variant>
        <vt:i4>0</vt:i4>
      </vt:variant>
      <vt:variant>
        <vt:i4>5</vt:i4>
      </vt:variant>
      <vt:variant>
        <vt:lpwstr/>
      </vt:variant>
      <vt:variant>
        <vt:lpwstr>_Toc303081042</vt:lpwstr>
      </vt:variant>
      <vt:variant>
        <vt:i4>1179657</vt:i4>
      </vt:variant>
      <vt:variant>
        <vt:i4>44</vt:i4>
      </vt:variant>
      <vt:variant>
        <vt:i4>0</vt:i4>
      </vt:variant>
      <vt:variant>
        <vt:i4>5</vt:i4>
      </vt:variant>
      <vt:variant>
        <vt:lpwstr/>
      </vt:variant>
      <vt:variant>
        <vt:lpwstr>_Toc303081041</vt:lpwstr>
      </vt:variant>
      <vt:variant>
        <vt:i4>1179656</vt:i4>
      </vt:variant>
      <vt:variant>
        <vt:i4>38</vt:i4>
      </vt:variant>
      <vt:variant>
        <vt:i4>0</vt:i4>
      </vt:variant>
      <vt:variant>
        <vt:i4>5</vt:i4>
      </vt:variant>
      <vt:variant>
        <vt:lpwstr/>
      </vt:variant>
      <vt:variant>
        <vt:lpwstr>_Toc303081040</vt:lpwstr>
      </vt:variant>
      <vt:variant>
        <vt:i4>1376257</vt:i4>
      </vt:variant>
      <vt:variant>
        <vt:i4>32</vt:i4>
      </vt:variant>
      <vt:variant>
        <vt:i4>0</vt:i4>
      </vt:variant>
      <vt:variant>
        <vt:i4>5</vt:i4>
      </vt:variant>
      <vt:variant>
        <vt:lpwstr/>
      </vt:variant>
      <vt:variant>
        <vt:lpwstr>_Toc303081039</vt:lpwstr>
      </vt:variant>
      <vt:variant>
        <vt:i4>1376256</vt:i4>
      </vt:variant>
      <vt:variant>
        <vt:i4>26</vt:i4>
      </vt:variant>
      <vt:variant>
        <vt:i4>0</vt:i4>
      </vt:variant>
      <vt:variant>
        <vt:i4>5</vt:i4>
      </vt:variant>
      <vt:variant>
        <vt:lpwstr/>
      </vt:variant>
      <vt:variant>
        <vt:lpwstr>_Toc303081038</vt:lpwstr>
      </vt:variant>
      <vt:variant>
        <vt:i4>1376271</vt:i4>
      </vt:variant>
      <vt:variant>
        <vt:i4>20</vt:i4>
      </vt:variant>
      <vt:variant>
        <vt:i4>0</vt:i4>
      </vt:variant>
      <vt:variant>
        <vt:i4>5</vt:i4>
      </vt:variant>
      <vt:variant>
        <vt:lpwstr/>
      </vt:variant>
      <vt:variant>
        <vt:lpwstr>_Toc303081037</vt:lpwstr>
      </vt:variant>
      <vt:variant>
        <vt:i4>1376270</vt:i4>
      </vt:variant>
      <vt:variant>
        <vt:i4>14</vt:i4>
      </vt:variant>
      <vt:variant>
        <vt:i4>0</vt:i4>
      </vt:variant>
      <vt:variant>
        <vt:i4>5</vt:i4>
      </vt:variant>
      <vt:variant>
        <vt:lpwstr/>
      </vt:variant>
      <vt:variant>
        <vt:lpwstr>_Toc303081036</vt:lpwstr>
      </vt:variant>
      <vt:variant>
        <vt:i4>1376269</vt:i4>
      </vt:variant>
      <vt:variant>
        <vt:i4>8</vt:i4>
      </vt:variant>
      <vt:variant>
        <vt:i4>0</vt:i4>
      </vt:variant>
      <vt:variant>
        <vt:i4>5</vt:i4>
      </vt:variant>
      <vt:variant>
        <vt:lpwstr/>
      </vt:variant>
      <vt:variant>
        <vt:lpwstr>_Toc303081035</vt:lpwstr>
      </vt:variant>
      <vt:variant>
        <vt:i4>1376268</vt:i4>
      </vt:variant>
      <vt:variant>
        <vt:i4>2</vt:i4>
      </vt:variant>
      <vt:variant>
        <vt:i4>0</vt:i4>
      </vt:variant>
      <vt:variant>
        <vt:i4>5</vt:i4>
      </vt:variant>
      <vt:variant>
        <vt:lpwstr/>
      </vt:variant>
      <vt:variant>
        <vt:lpwstr>_Toc303081034</vt:lpwstr>
      </vt:variant>
      <vt:variant>
        <vt:i4>983070</vt:i4>
      </vt:variant>
      <vt:variant>
        <vt:i4>3</vt:i4>
      </vt:variant>
      <vt:variant>
        <vt:i4>0</vt:i4>
      </vt:variant>
      <vt:variant>
        <vt:i4>5</vt:i4>
      </vt:variant>
      <vt:variant>
        <vt:lpwstr>http://www.iala-aism.org</vt:lpwstr>
      </vt:variant>
      <vt:variant>
        <vt:lpwstr/>
      </vt:variant>
      <vt:variant>
        <vt:i4>3801131</vt:i4>
      </vt:variant>
      <vt:variant>
        <vt:i4>0</vt:i4>
      </vt:variant>
      <vt:variant>
        <vt:i4>0</vt:i4>
      </vt:variant>
      <vt:variant>
        <vt:i4>5</vt:i4>
      </vt:variant>
      <vt:variant>
        <vt:lpwstr>mailto:iala-aism@wanadoo.fr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Seamus Doyle</cp:lastModifiedBy>
  <cp:revision>51</cp:revision>
  <cp:lastPrinted>2012-09-27T10:39:00Z</cp:lastPrinted>
  <dcterms:created xsi:type="dcterms:W3CDTF">2012-09-28T12:00:00Z</dcterms:created>
  <dcterms:modified xsi:type="dcterms:W3CDTF">2016-09-06T16:16:00Z</dcterms:modified>
</cp:coreProperties>
</file>